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E7A610" w:rsidR="001E41F3" w:rsidRDefault="001E41F3">
      <w:pPr>
        <w:pStyle w:val="CRCoverPage"/>
        <w:tabs>
          <w:tab w:val="right" w:pos="9639"/>
        </w:tabs>
        <w:spacing w:after="0"/>
        <w:rPr>
          <w:b/>
          <w:i/>
          <w:noProof/>
          <w:sz w:val="28"/>
        </w:rPr>
      </w:pPr>
      <w:r>
        <w:rPr>
          <w:b/>
          <w:noProof/>
          <w:sz w:val="24"/>
        </w:rPr>
        <w:t>3GPP TSG-</w:t>
      </w:r>
      <w:fldSimple w:instr=" DOCPROPERTY  TSG/WGRef  \* MERGEFORMAT ">
        <w:r w:rsidR="00D55C1A">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55C1A">
          <w:rPr>
            <w:b/>
            <w:noProof/>
            <w:sz w:val="24"/>
          </w:rPr>
          <w:t>104-e</w:t>
        </w:r>
      </w:fldSimple>
      <w:r>
        <w:rPr>
          <w:b/>
          <w:i/>
          <w:noProof/>
          <w:sz w:val="28"/>
        </w:rPr>
        <w:tab/>
      </w:r>
      <w:r w:rsidR="002B1278">
        <w:fldChar w:fldCharType="begin"/>
      </w:r>
      <w:r w:rsidR="002B1278">
        <w:instrText xml:space="preserve"> DOCPROPERTY  Tdoc#  \* MERGEFORMAT </w:instrText>
      </w:r>
      <w:r w:rsidR="002B1278">
        <w:fldChar w:fldCharType="separate"/>
      </w:r>
      <w:r w:rsidR="00D55C1A" w:rsidRPr="004074D5">
        <w:rPr>
          <w:b/>
          <w:i/>
          <w:noProof/>
          <w:sz w:val="28"/>
        </w:rPr>
        <w:t>R4-221</w:t>
      </w:r>
      <w:r w:rsidR="004074D5" w:rsidRPr="004074D5">
        <w:rPr>
          <w:b/>
          <w:i/>
          <w:noProof/>
          <w:sz w:val="28"/>
        </w:rPr>
        <w:t>4809</w:t>
      </w:r>
      <w:r w:rsidR="002B1278">
        <w:rPr>
          <w:b/>
          <w:i/>
          <w:noProof/>
          <w:sz w:val="28"/>
        </w:rPr>
        <w:fldChar w:fldCharType="end"/>
      </w:r>
    </w:p>
    <w:p w14:paraId="7CB45193" w14:textId="7BD54DFC" w:rsidR="001E41F3" w:rsidRDefault="007A5492" w:rsidP="005E2C44">
      <w:pPr>
        <w:pStyle w:val="CRCoverPage"/>
        <w:outlineLvl w:val="0"/>
        <w:rPr>
          <w:b/>
          <w:noProof/>
          <w:sz w:val="24"/>
        </w:rPr>
      </w:pPr>
      <w:fldSimple w:instr=" DOCPROPERTY  Location  \* MERGEFORMAT ">
        <w:r w:rsidR="00D55C1A">
          <w:rPr>
            <w:b/>
            <w:noProof/>
            <w:sz w:val="24"/>
          </w:rPr>
          <w:t>Electronic Meeting</w:t>
        </w:r>
      </w:fldSimple>
      <w:r w:rsidR="001E41F3">
        <w:rPr>
          <w:b/>
          <w:noProof/>
          <w:sz w:val="24"/>
        </w:rPr>
        <w:t xml:space="preserve">, </w:t>
      </w:r>
      <w:fldSimple w:instr=" DOCPROPERTY  StartDate  \* MERGEFORMAT ">
        <w:r w:rsidR="00D55C1A">
          <w:rPr>
            <w:b/>
            <w:noProof/>
            <w:sz w:val="24"/>
          </w:rPr>
          <w:t>15 August</w:t>
        </w:r>
      </w:fldSimple>
      <w:r w:rsidR="00547111">
        <w:rPr>
          <w:b/>
          <w:noProof/>
          <w:sz w:val="24"/>
        </w:rPr>
        <w:t xml:space="preserve"> - </w:t>
      </w:r>
      <w:fldSimple w:instr=" DOCPROPERTY  EndDate  \* MERGEFORMAT ">
        <w:r w:rsidR="00D55C1A">
          <w:rPr>
            <w:b/>
            <w:noProof/>
            <w:sz w:val="24"/>
          </w:rPr>
          <w:t>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DAF5F" w:rsidR="001E41F3" w:rsidRPr="00410371" w:rsidRDefault="007A5492" w:rsidP="00E13F3D">
            <w:pPr>
              <w:pStyle w:val="CRCoverPage"/>
              <w:spacing w:after="0"/>
              <w:jc w:val="right"/>
              <w:rPr>
                <w:b/>
                <w:noProof/>
                <w:sz w:val="28"/>
              </w:rPr>
            </w:pPr>
            <w:fldSimple w:instr=" DOCPROPERTY  Spec#  \* MERGEFORMAT ">
              <w:r w:rsidR="00D55C1A">
                <w:rPr>
                  <w:b/>
                  <w:noProof/>
                  <w:sz w:val="28"/>
                </w:rPr>
                <w:t>3</w:t>
              </w:r>
              <w:r w:rsidR="00D47FDD">
                <w:rPr>
                  <w:b/>
                  <w:noProof/>
                  <w:sz w:val="28"/>
                </w:rPr>
                <w:t>6</w:t>
              </w:r>
              <w:r w:rsidR="00D55C1A">
                <w:rPr>
                  <w:b/>
                  <w:noProof/>
                  <w:sz w:val="28"/>
                </w:rPr>
                <w:t>.1</w:t>
              </w:r>
              <w:r w:rsidR="00D47FDD">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52C66" w:rsidR="001E41F3" w:rsidRPr="00410371" w:rsidRDefault="007A5492" w:rsidP="00547111">
            <w:pPr>
              <w:pStyle w:val="CRCoverPage"/>
              <w:spacing w:after="0"/>
              <w:rPr>
                <w:noProof/>
              </w:rPr>
            </w:pPr>
            <w:fldSimple w:instr=" DOCPROPERTY  Cr#  \* MERGEFORMAT ">
              <w:r w:rsidR="008066C0">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D8B49" w:rsidR="001E41F3" w:rsidRPr="00410371" w:rsidRDefault="003520C7"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B5516" w:rsidR="001E41F3" w:rsidRPr="00410371" w:rsidRDefault="007A5492">
            <w:pPr>
              <w:pStyle w:val="CRCoverPage"/>
              <w:spacing w:after="0"/>
              <w:jc w:val="center"/>
              <w:rPr>
                <w:noProof/>
                <w:sz w:val="28"/>
              </w:rPr>
            </w:pPr>
            <w:fldSimple w:instr=" DOCPROPERTY  Version  \* MERGEFORMAT ">
              <w:r w:rsidR="00D55C1A">
                <w:rPr>
                  <w:b/>
                  <w:noProof/>
                  <w:sz w:val="28"/>
                </w:rPr>
                <w:t>17.</w:t>
              </w:r>
              <w:r w:rsidR="00D47FDD">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E0795" w:rsidR="001E41F3" w:rsidRDefault="007A5492">
            <w:pPr>
              <w:pStyle w:val="CRCoverPage"/>
              <w:spacing w:after="0"/>
              <w:ind w:left="100"/>
              <w:rPr>
                <w:noProof/>
              </w:rPr>
            </w:pPr>
            <w:fldSimple w:instr=" DOCPROPERTY  CrTitle  \* MERGEFORMAT ">
              <w:r w:rsidR="00D47FDD" w:rsidRPr="00D47FDD">
                <w:t>draft CR: channel quality reporting requirements for NB-IoT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7A5492">
            <w:pPr>
              <w:pStyle w:val="CRCoverPage"/>
              <w:spacing w:after="0"/>
              <w:ind w:left="100"/>
              <w:rPr>
                <w:noProof/>
              </w:rPr>
            </w:pPr>
            <w:fldSimple w:instr=" DOCPROPERTY  SourceIfWg  \* MERGEFORMAT ">
              <w:r w:rsidR="00D55C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7A5492" w:rsidP="00547111">
            <w:pPr>
              <w:pStyle w:val="CRCoverPage"/>
              <w:spacing w:after="0"/>
              <w:ind w:left="100"/>
              <w:rPr>
                <w:noProof/>
              </w:rPr>
            </w:pPr>
            <w:fldSimple w:instr=" DOCPROPERTY  SourceIfTsg  \* MERGEFORMAT ">
              <w:r w:rsidR="00D55C1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35A26" w:rsidR="001E41F3" w:rsidRPr="00192BC6" w:rsidRDefault="00570E65">
            <w:pPr>
              <w:pStyle w:val="CRCoverPage"/>
              <w:spacing w:after="0"/>
              <w:ind w:left="100"/>
              <w:rPr>
                <w:noProof/>
                <w:lang w:val="sv-SE"/>
              </w:rPr>
            </w:pPr>
            <w:r>
              <w:fldChar w:fldCharType="begin"/>
            </w:r>
            <w:r w:rsidRPr="00192BC6">
              <w:rPr>
                <w:lang w:val="sv-SE"/>
              </w:rPr>
              <w:instrText xml:space="preserve"> DOCPROPERTY  RelatedWis  \* MERGEFORMAT </w:instrText>
            </w:r>
            <w:r>
              <w:fldChar w:fldCharType="separate"/>
            </w:r>
            <w:r w:rsidR="00192BC6" w:rsidRPr="00192BC6">
              <w:rPr>
                <w:noProof/>
                <w:lang w:val="sv-SE"/>
              </w:rPr>
              <w:t>NB_IOTenh4_LTE_eMTC6-Perf</w:t>
            </w:r>
            <w:r>
              <w:rPr>
                <w:noProof/>
              </w:rPr>
              <w:fldChar w:fldCharType="end"/>
            </w:r>
          </w:p>
        </w:tc>
        <w:tc>
          <w:tcPr>
            <w:tcW w:w="567" w:type="dxa"/>
            <w:tcBorders>
              <w:left w:val="nil"/>
            </w:tcBorders>
          </w:tcPr>
          <w:p w14:paraId="61A86BCF" w14:textId="77777777" w:rsidR="001E41F3" w:rsidRPr="00192BC6"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01DE6" w:rsidR="001E41F3" w:rsidRDefault="007A5492">
            <w:pPr>
              <w:pStyle w:val="CRCoverPage"/>
              <w:spacing w:after="0"/>
              <w:ind w:left="100"/>
              <w:rPr>
                <w:noProof/>
              </w:rPr>
            </w:pPr>
            <w:fldSimple w:instr=" DOCPROPERTY  ResDate  \* MERGEFORMAT ">
              <w:r w:rsidR="009E66BF">
                <w:rPr>
                  <w:noProof/>
                </w:rPr>
                <w:t>2022-08-</w:t>
              </w:r>
              <w:r w:rsidR="00126EBB">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100B19" w:rsidR="001E41F3" w:rsidRDefault="007A5492" w:rsidP="00D24991">
            <w:pPr>
              <w:pStyle w:val="CRCoverPage"/>
              <w:spacing w:after="0"/>
              <w:ind w:left="100" w:right="-609"/>
              <w:rPr>
                <w:b/>
                <w:noProof/>
              </w:rPr>
            </w:pPr>
            <w:fldSimple w:instr=" DOCPROPERTY  Cat  \* MERGEFORMAT ">
              <w:r w:rsidR="00192BC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6C36B" w:rsidR="001E41F3" w:rsidRDefault="007A5492">
            <w:pPr>
              <w:pStyle w:val="CRCoverPage"/>
              <w:spacing w:after="0"/>
              <w:ind w:left="100"/>
              <w:rPr>
                <w:noProof/>
              </w:rPr>
            </w:pPr>
            <w:fldSimple w:instr=" DOCPROPERTY  Release  \* MERGEFORMAT ">
              <w:r w:rsidR="00D24991">
                <w:rPr>
                  <w:noProof/>
                </w:rPr>
                <w:t>Rel</w:t>
              </w:r>
              <w:r w:rsidR="00192BC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CE603" w:rsidR="001E41F3" w:rsidRDefault="00F646EA">
            <w:pPr>
              <w:pStyle w:val="CRCoverPage"/>
              <w:spacing w:after="0"/>
              <w:ind w:left="100"/>
              <w:rPr>
                <w:noProof/>
              </w:rPr>
            </w:pPr>
            <w:r>
              <w:rPr>
                <w:noProof/>
              </w:rPr>
              <w:t xml:space="preserve">Test case of CQI reporting defined for Rel-17 NB-IoT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B1275" w:rsidR="001E41F3" w:rsidRDefault="00F646EA">
            <w:pPr>
              <w:pStyle w:val="CRCoverPage"/>
              <w:spacing w:after="0"/>
              <w:ind w:left="100"/>
              <w:rPr>
                <w:noProof/>
              </w:rPr>
            </w:pPr>
            <w:r>
              <w:rPr>
                <w:noProof/>
              </w:rPr>
              <w:t>Introduction of CQI reporting test for NB-IoT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44FBE" w:rsidR="001E41F3" w:rsidRDefault="00F646EA">
            <w:pPr>
              <w:pStyle w:val="CRCoverPage"/>
              <w:spacing w:after="0"/>
              <w:ind w:left="100"/>
              <w:rPr>
                <w:noProof/>
              </w:rPr>
            </w:pPr>
            <w:r>
              <w:rPr>
                <w:noProof/>
              </w:rPr>
              <w:t xml:space="preserve">CQI reporting functionality is not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FF59B" w:rsidR="001E41F3" w:rsidRDefault="00192BC6">
            <w:pPr>
              <w:pStyle w:val="CRCoverPage"/>
              <w:spacing w:after="0"/>
              <w:ind w:left="100"/>
              <w:rPr>
                <w:noProof/>
              </w:rPr>
            </w:pPr>
            <w:r>
              <w:rPr>
                <w:noProof/>
              </w:rPr>
              <w:t>9.14 (new)</w:t>
            </w:r>
            <w:r w:rsidR="00066493">
              <w:rPr>
                <w:noProof/>
              </w:rPr>
              <w:t xml:space="preserve">, A.4,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3BEF5" w:rsidR="001E41F3" w:rsidRDefault="00192B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183BD" w:rsidR="001E41F3" w:rsidRDefault="00192B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D2853B" w:rsidR="001E41F3" w:rsidRDefault="00145D43">
            <w:pPr>
              <w:pStyle w:val="CRCoverPage"/>
              <w:spacing w:after="0"/>
              <w:ind w:left="99"/>
              <w:rPr>
                <w:noProof/>
              </w:rPr>
            </w:pPr>
            <w:r>
              <w:rPr>
                <w:noProof/>
              </w:rPr>
              <w:t>TS</w:t>
            </w:r>
            <w:r w:rsidR="00FB4770">
              <w:rPr>
                <w:noProof/>
              </w:rPr>
              <w:t>36.521-1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7AF1F" w:rsidR="001E41F3" w:rsidRDefault="00192B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FE26B" w14:textId="77777777" w:rsidR="008863B9" w:rsidRDefault="00126EBB">
            <w:pPr>
              <w:pStyle w:val="CRCoverPage"/>
              <w:spacing w:after="0"/>
              <w:ind w:left="100"/>
              <w:rPr>
                <w:noProof/>
              </w:rPr>
            </w:pPr>
            <w:r>
              <w:rPr>
                <w:noProof/>
              </w:rPr>
              <w:t>Revision of R4-2212897</w:t>
            </w:r>
            <w:r w:rsidR="001A323D">
              <w:rPr>
                <w:noProof/>
              </w:rPr>
              <w:t xml:space="preserve">. </w:t>
            </w:r>
          </w:p>
          <w:p w14:paraId="23C31E75" w14:textId="517CA9EF" w:rsidR="00845C6E" w:rsidRDefault="00845C6E" w:rsidP="005F4133">
            <w:pPr>
              <w:pStyle w:val="CRCoverPage"/>
              <w:numPr>
                <w:ilvl w:val="0"/>
                <w:numId w:val="35"/>
              </w:numPr>
              <w:spacing w:after="0"/>
              <w:rPr>
                <w:noProof/>
              </w:rPr>
            </w:pPr>
            <w:r>
              <w:rPr>
                <w:noProof/>
              </w:rPr>
              <w:t xml:space="preserve">Change </w:t>
            </w:r>
            <w:r w:rsidR="00225169">
              <w:rPr>
                <w:noProof/>
              </w:rPr>
              <w:t xml:space="preserve">to </w:t>
            </w:r>
            <w:r>
              <w:rPr>
                <w:noProof/>
              </w:rPr>
              <w:t>I</w:t>
            </w:r>
            <w:r w:rsidRPr="00845C6E">
              <w:rPr>
                <w:noProof/>
                <w:vertAlign w:val="subscript"/>
              </w:rPr>
              <w:t>Delay</w:t>
            </w:r>
            <w:r>
              <w:rPr>
                <w:noProof/>
              </w:rPr>
              <w:t>=1</w:t>
            </w:r>
          </w:p>
          <w:p w14:paraId="2FB4D7B3" w14:textId="42184A0E" w:rsidR="005F4133" w:rsidRDefault="007D5E9E" w:rsidP="005F4133">
            <w:pPr>
              <w:pStyle w:val="CRCoverPage"/>
              <w:numPr>
                <w:ilvl w:val="0"/>
                <w:numId w:val="35"/>
              </w:numPr>
              <w:spacing w:after="0"/>
              <w:rPr>
                <w:noProof/>
              </w:rPr>
            </w:pPr>
            <w:r w:rsidRPr="007D5E9E">
              <w:rPr>
                <w:noProof/>
              </w:rPr>
              <w:t>Set the number of subframes for NPDSCH to 4 for NPDSCH transmitting MAC CE Downlink Channel Quality Report Command</w:t>
            </w:r>
            <w:r w:rsidR="00DD7208">
              <w:rPr>
                <w:noProof/>
              </w:rPr>
              <w:t xml:space="preserve">. </w:t>
            </w:r>
          </w:p>
          <w:p w14:paraId="6ACA4173" w14:textId="031C7ADB" w:rsidR="00845C6E" w:rsidRPr="00845C6E" w:rsidRDefault="00845C6E" w:rsidP="005F4133">
            <w:pPr>
              <w:pStyle w:val="CRCoverPage"/>
              <w:numPr>
                <w:ilvl w:val="0"/>
                <w:numId w:val="35"/>
              </w:numPr>
              <w:spacing w:after="0"/>
              <w:rPr>
                <w:noProof/>
              </w:rPr>
            </w:pPr>
            <w:r>
              <w:rPr>
                <w:noProof/>
              </w:rPr>
              <w:t xml:space="preserve">Add the following parameters: </w:t>
            </w:r>
            <w:r w:rsidRPr="00845C6E">
              <w:rPr>
                <w:noProof/>
              </w:rPr>
              <w:t>downlinkBitmap-r13 and dl-Gap-r13</w:t>
            </w:r>
            <w:r>
              <w:rPr>
                <w:noProof/>
              </w:rPr>
              <w:t>,</w:t>
            </w:r>
            <w:r>
              <w:t xml:space="preserve"> </w:t>
            </w:r>
            <w:r w:rsidRPr="00845C6E">
              <w:rPr>
                <w:noProof/>
              </w:rPr>
              <w:t>dl-GapNonAnchor-r13</w:t>
            </w:r>
            <w:r>
              <w:rPr>
                <w:noProof/>
              </w:rPr>
              <w:t>,</w:t>
            </w:r>
            <w:r w:rsidRPr="00845C6E">
              <w:rPr>
                <w:noProof/>
              </w:rPr>
              <w:t xml:space="preserve"> downlinkBitmapNonAnchor-r13</w:t>
            </w:r>
            <w:r>
              <w:rPr>
                <w:noProof/>
              </w:rPr>
              <w:t>, and OCNG pattern</w:t>
            </w:r>
            <w:r w:rsidR="00B70C14">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B7B5E00" w14:textId="77777777" w:rsidR="006158B5" w:rsidRDefault="006158B5" w:rsidP="006158B5">
      <w:pPr>
        <w:pStyle w:val="NormalWeb"/>
        <w:spacing w:before="0" w:beforeAutospacing="0" w:after="180" w:afterAutospacing="0"/>
        <w:rPr>
          <w:sz w:val="20"/>
          <w:szCs w:val="20"/>
        </w:rPr>
      </w:pPr>
      <w:r>
        <w:rPr>
          <w:sz w:val="20"/>
          <w:szCs w:val="20"/>
          <w:highlight w:val="yellow"/>
        </w:rPr>
        <w:t>----------------------------------------------------- Beginning of Change ------------------------------------------------------------</w:t>
      </w:r>
    </w:p>
    <w:p w14:paraId="60972FE1" w14:textId="77777777" w:rsidR="00F865A1" w:rsidRPr="00353B15" w:rsidRDefault="00F865A1" w:rsidP="00F865A1">
      <w:pPr>
        <w:pStyle w:val="Heading2"/>
        <w:rPr>
          <w:ins w:id="1" w:author="Kazuyoshi Uesaka" w:date="2022-07-12T14:29:00Z"/>
        </w:rPr>
      </w:pPr>
      <w:ins w:id="2" w:author="Kazuyoshi Uesaka" w:date="2022-07-12T14:29:00Z">
        <w:r w:rsidRPr="00353B15">
          <w:t>9.</w:t>
        </w:r>
        <w:r>
          <w:rPr>
            <w:lang w:eastAsia="zh-CN"/>
          </w:rPr>
          <w:t>14</w:t>
        </w:r>
        <w:r w:rsidRPr="00353B15">
          <w:tab/>
        </w:r>
        <w:r w:rsidRPr="00353B15">
          <w:rPr>
            <w:rFonts w:hint="eastAsia"/>
            <w:lang w:eastAsia="zh-CN"/>
          </w:rPr>
          <w:t xml:space="preserve">CSI reporting </w:t>
        </w:r>
        <w:r>
          <w:t>of Narrowband IoT</w:t>
        </w:r>
      </w:ins>
    </w:p>
    <w:p w14:paraId="2314C613" w14:textId="77777777" w:rsidR="00F865A1" w:rsidRPr="00353B15" w:rsidRDefault="00F865A1" w:rsidP="00F865A1">
      <w:pPr>
        <w:rPr>
          <w:ins w:id="3" w:author="Kazuyoshi Uesaka" w:date="2022-07-12T14:29:00Z"/>
          <w:noProof/>
        </w:rPr>
      </w:pPr>
      <w:ins w:id="4" w:author="Kazuyoshi Uesaka" w:date="2022-07-12T14:29:00Z">
        <w:r w:rsidRPr="00353B15">
          <w:t xml:space="preserve">The requirements in this sub-clause are defined based on the simulation results with UE DL Category </w:t>
        </w:r>
        <w:r>
          <w:t>NB2</w:t>
        </w:r>
        <w:r w:rsidRPr="00353B15">
          <w:t xml:space="preserve"> unless otherwise stated</w:t>
        </w:r>
        <w:bookmarkStart w:id="5" w:name="_Hlk55752790"/>
        <w:r w:rsidRPr="002F671C">
          <w:rPr>
            <w:noProof/>
          </w:rPr>
          <w:t>.</w:t>
        </w:r>
        <w:bookmarkEnd w:id="5"/>
      </w:ins>
    </w:p>
    <w:p w14:paraId="6EFF79A0" w14:textId="77777777" w:rsidR="00F865A1" w:rsidRPr="00353B15" w:rsidRDefault="00F865A1" w:rsidP="00F865A1">
      <w:pPr>
        <w:pStyle w:val="Heading3"/>
        <w:rPr>
          <w:ins w:id="6" w:author="Kazuyoshi Uesaka" w:date="2022-07-12T14:29:00Z"/>
          <w:lang w:eastAsia="zh-CN"/>
        </w:rPr>
      </w:pPr>
      <w:ins w:id="7" w:author="Kazuyoshi Uesaka" w:date="2022-07-12T14:29:00Z">
        <w:r w:rsidRPr="00353B15">
          <w:t>9.</w:t>
        </w:r>
        <w:r>
          <w:t>14</w:t>
        </w:r>
        <w:r w:rsidRPr="00353B15">
          <w:t>.1</w:t>
        </w:r>
        <w:r w:rsidRPr="00353B15">
          <w:tab/>
        </w:r>
        <w:r w:rsidRPr="00353B15">
          <w:rPr>
            <w:rFonts w:hint="eastAsia"/>
            <w:lang w:eastAsia="zh-CN"/>
          </w:rPr>
          <w:t>CQI reporting definition under AWGN conditions</w:t>
        </w:r>
      </w:ins>
    </w:p>
    <w:p w14:paraId="59E9EE34" w14:textId="77777777" w:rsidR="00F865A1" w:rsidRPr="00353B15" w:rsidRDefault="00F865A1" w:rsidP="00F865A1">
      <w:pPr>
        <w:pStyle w:val="Heading4"/>
        <w:rPr>
          <w:ins w:id="8" w:author="Kazuyoshi Uesaka" w:date="2022-07-12T14:29:00Z"/>
          <w:lang w:eastAsia="zh-CN"/>
        </w:rPr>
      </w:pPr>
      <w:ins w:id="9" w:author="Kazuyoshi Uesaka" w:date="2022-07-12T14:29:00Z">
        <w:r w:rsidRPr="00353B15">
          <w:rPr>
            <w:noProof/>
          </w:rPr>
          <w:t>9.</w:t>
        </w:r>
        <w:r>
          <w:rPr>
            <w:noProof/>
          </w:rPr>
          <w:t>14</w:t>
        </w:r>
        <w:r w:rsidRPr="00353B15">
          <w:rPr>
            <w:noProof/>
          </w:rPr>
          <w:t>.1.1</w:t>
        </w:r>
        <w:r w:rsidRPr="00353B15">
          <w:tab/>
        </w:r>
        <w:r>
          <w:t>H</w:t>
        </w:r>
        <w:r w:rsidRPr="00353B15">
          <w:rPr>
            <w:rFonts w:hint="eastAsia"/>
            <w:lang w:eastAsia="zh-CN"/>
          </w:rPr>
          <w:t xml:space="preserve">alf-duplex </w:t>
        </w:r>
        <w:r w:rsidRPr="00353B15">
          <w:rPr>
            <w:rFonts w:hint="eastAsia"/>
          </w:rPr>
          <w:t>FDD</w:t>
        </w:r>
      </w:ins>
    </w:p>
    <w:p w14:paraId="7E641D20" w14:textId="54FDCAAB" w:rsidR="00F865A1" w:rsidRPr="00353B15" w:rsidRDefault="00F865A1" w:rsidP="00F865A1">
      <w:pPr>
        <w:rPr>
          <w:ins w:id="10" w:author="Kazuyoshi Uesaka" w:date="2022-07-12T14:29:00Z"/>
        </w:rPr>
      </w:pPr>
      <w:ins w:id="11" w:author="Kazuyoshi Uesaka" w:date="2022-07-12T14:29:00Z">
        <w:r w:rsidRPr="00353B15">
          <w:t xml:space="preserve">The </w:t>
        </w:r>
        <w:r w:rsidRPr="00F865A1">
          <w:t xml:space="preserve">following requirements apply to </w:t>
        </w:r>
        <w:r w:rsidRPr="00F865A1">
          <w:rPr>
            <w:lang w:eastAsia="zh-CN"/>
          </w:rPr>
          <w:t xml:space="preserve">UE Category NB2 capable of </w:t>
        </w:r>
        <w:r w:rsidRPr="00F865A1">
          <w:rPr>
            <w:i/>
            <w:iCs/>
            <w:lang w:eastAsia="zh-CN"/>
          </w:rPr>
          <w:t>npdsch-16QAM-r17</w:t>
        </w:r>
        <w:r w:rsidRPr="00F865A1">
          <w:rPr>
            <w:rFonts w:cs="Arial" w:hint="eastAsia"/>
            <w:szCs w:val="18"/>
            <w:lang w:eastAsia="zh-CN"/>
          </w:rPr>
          <w:t xml:space="preserve">. </w:t>
        </w:r>
        <w:r w:rsidRPr="00F865A1">
          <w:t xml:space="preserve">For the parameters specified in Table 9.14.1.1-1, and using the downlink physical channels specified in C.3.6, the reported candidateRep value according to RC.33 FDD </w:t>
        </w:r>
        <w:r w:rsidRPr="00F865A1">
          <w:rPr>
            <w:lang w:eastAsia="zh-CN"/>
          </w:rPr>
          <w:t>in</w:t>
        </w:r>
        <w:r w:rsidRPr="00F865A1">
          <w:t xml:space="preserve"> Table A.4-1 shall be in the range of ±1 of the reported median more than 90% of the time. If the NPDSCH</w:t>
        </w:r>
        <w:r w:rsidRPr="00353B15">
          <w:t xml:space="preserve"> BLER using the transport format indicated by median </w:t>
        </w:r>
        <w:r>
          <w:t>candidateRep value</w:t>
        </w:r>
        <w:r w:rsidRPr="00353B15">
          <w:t xml:space="preserve"> is less than or equal to 0.1, the BLER using the transport format indicated by the (median </w:t>
        </w:r>
        <w:r>
          <w:t>candidateRep value</w:t>
        </w:r>
        <w:r w:rsidRPr="00353B15">
          <w:t xml:space="preserve"> + 1) shall be greater than 0.1. If the </w:t>
        </w:r>
        <w:r>
          <w:t>N</w:t>
        </w:r>
        <w:r w:rsidRPr="00353B15">
          <w:t xml:space="preserve">PDSCH BLER using the transport format indicated by the median </w:t>
        </w:r>
        <w:r>
          <w:t>candidateRep value</w:t>
        </w:r>
        <w:r w:rsidRPr="00353B15">
          <w:t xml:space="preserve"> is greater than 0.1, the BLER using transport format indicated by (median </w:t>
        </w:r>
        <w:r>
          <w:t>candidateRep value</w:t>
        </w:r>
        <w:r w:rsidRPr="00353B15">
          <w:t xml:space="preserve"> </w:t>
        </w:r>
        <w:r>
          <w:t>-</w:t>
        </w:r>
        <w:r w:rsidRPr="00353B15">
          <w:t xml:space="preserve"> 1) shall be less than or equal to 0.1.</w:t>
        </w:r>
      </w:ins>
    </w:p>
    <w:p w14:paraId="0D2C9CB2" w14:textId="77777777" w:rsidR="00B43E85" w:rsidRPr="00353B15" w:rsidRDefault="00B43E85" w:rsidP="00B43E85">
      <w:pPr>
        <w:pStyle w:val="TH"/>
        <w:rPr>
          <w:ins w:id="12" w:author="Kazuyoshi Uesaka" w:date="2022-08-25T21:19:00Z"/>
        </w:rPr>
      </w:pPr>
      <w:ins w:id="13" w:author="Kazuyoshi Uesaka" w:date="2022-08-25T21:19:00Z">
        <w:r w:rsidRPr="00353B15">
          <w:lastRenderedPageBreak/>
          <w:t>Table 9.</w:t>
        </w:r>
        <w:r>
          <w:t>14</w:t>
        </w:r>
        <w:r w:rsidRPr="00353B15">
          <w:t xml:space="preserve">.1.1-1: </w:t>
        </w:r>
        <w:r>
          <w:t>H</w:t>
        </w:r>
        <w:r w:rsidRPr="00353B15">
          <w:rPr>
            <w:rFonts w:hint="eastAsia"/>
            <w:lang w:eastAsia="zh-CN"/>
          </w:rPr>
          <w:t>alf-duplex FDD</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548"/>
        <w:gridCol w:w="2127"/>
        <w:gridCol w:w="2279"/>
      </w:tblGrid>
      <w:tr w:rsidR="00B43E85" w:rsidRPr="00353B15" w14:paraId="4DE3C010" w14:textId="77777777" w:rsidTr="008978CE">
        <w:trPr>
          <w:trHeight w:val="70"/>
          <w:jc w:val="center"/>
          <w:ins w:id="14"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hideMark/>
          </w:tcPr>
          <w:p w14:paraId="038420C0" w14:textId="77777777" w:rsidR="00B43E85" w:rsidRPr="00353B15" w:rsidRDefault="00B43E85" w:rsidP="008978CE">
            <w:pPr>
              <w:pStyle w:val="TAH"/>
              <w:rPr>
                <w:ins w:id="15" w:author="Kazuyoshi Uesaka" w:date="2022-08-25T21:19:00Z"/>
                <w:rFonts w:eastAsia="?? ??" w:cs="Arial"/>
                <w:kern w:val="2"/>
                <w:szCs w:val="22"/>
                <w:lang w:val="en-US" w:eastAsia="ja-JP"/>
              </w:rPr>
            </w:pPr>
            <w:ins w:id="16" w:author="Kazuyoshi Uesaka" w:date="2022-08-25T21:19:00Z">
              <w:r w:rsidRPr="00353B15">
                <w:rPr>
                  <w:rFonts w:eastAsia="?? ??" w:cs="Arial"/>
                  <w:kern w:val="2"/>
                  <w:szCs w:val="22"/>
                  <w:lang w:val="en-US" w:eastAsia="ja-JP"/>
                </w:rPr>
                <w:t>Parameter</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7EE90F2F" w14:textId="77777777" w:rsidR="00B43E85" w:rsidRPr="00353B15" w:rsidRDefault="00B43E85" w:rsidP="008978CE">
            <w:pPr>
              <w:pStyle w:val="TAH"/>
              <w:rPr>
                <w:ins w:id="17" w:author="Kazuyoshi Uesaka" w:date="2022-08-25T21:19:00Z"/>
                <w:rFonts w:cs="Arial"/>
                <w:kern w:val="2"/>
                <w:szCs w:val="22"/>
                <w:lang w:val="en-US" w:eastAsia="ja-JP"/>
              </w:rPr>
            </w:pPr>
            <w:ins w:id="18" w:author="Kazuyoshi Uesaka" w:date="2022-08-25T21:19:00Z">
              <w:r w:rsidRPr="00353B15">
                <w:rPr>
                  <w:rFonts w:cs="Arial"/>
                  <w:kern w:val="2"/>
                  <w:szCs w:val="22"/>
                  <w:lang w:val="en-US" w:eastAsia="ja-JP"/>
                </w:rPr>
                <w:t>Unit</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DF86912" w14:textId="77777777" w:rsidR="00B43E85" w:rsidRPr="00353B15" w:rsidRDefault="00B43E85" w:rsidP="008978CE">
            <w:pPr>
              <w:pStyle w:val="TAH"/>
              <w:rPr>
                <w:ins w:id="19" w:author="Kazuyoshi Uesaka" w:date="2022-08-25T21:19:00Z"/>
                <w:rFonts w:eastAsia="?? ??" w:cs="Arial"/>
                <w:strike/>
                <w:kern w:val="2"/>
                <w:szCs w:val="22"/>
                <w:lang w:val="en-US" w:eastAsia="ja-JP"/>
              </w:rPr>
            </w:pPr>
            <w:ins w:id="20" w:author="Kazuyoshi Uesaka" w:date="2022-08-25T21:19:00Z">
              <w:r w:rsidRPr="00353B15">
                <w:rPr>
                  <w:rFonts w:eastAsia="?? ??" w:cs="Arial"/>
                  <w:kern w:val="2"/>
                  <w:szCs w:val="22"/>
                  <w:lang w:val="en-US" w:eastAsia="ja-JP"/>
                </w:rPr>
                <w:t>Test 1</w:t>
              </w:r>
            </w:ins>
          </w:p>
        </w:tc>
      </w:tr>
      <w:tr w:rsidR="00B43E85" w:rsidRPr="00353B15" w14:paraId="5B5B0A36" w14:textId="77777777" w:rsidTr="008978CE">
        <w:trPr>
          <w:trHeight w:val="70"/>
          <w:jc w:val="center"/>
          <w:ins w:id="21"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hideMark/>
          </w:tcPr>
          <w:p w14:paraId="354C0E90" w14:textId="77777777" w:rsidR="00B43E85" w:rsidRPr="00353B15" w:rsidRDefault="00B43E85" w:rsidP="008978CE">
            <w:pPr>
              <w:pStyle w:val="TAC"/>
              <w:rPr>
                <w:ins w:id="22" w:author="Kazuyoshi Uesaka" w:date="2022-08-25T21:19:00Z"/>
                <w:rFonts w:eastAsia="?? ??" w:cs="Arial"/>
                <w:kern w:val="2"/>
                <w:szCs w:val="22"/>
                <w:lang w:val="en-US" w:eastAsia="ja-JP"/>
              </w:rPr>
            </w:pPr>
            <w:ins w:id="23" w:author="Kazuyoshi Uesaka" w:date="2022-08-25T21:19:00Z">
              <w:r w:rsidRPr="00353B15">
                <w:rPr>
                  <w:rFonts w:eastAsia="?? ??" w:cs="Arial"/>
                  <w:kern w:val="2"/>
                  <w:szCs w:val="22"/>
                  <w:lang w:val="en-US" w:eastAsia="ja-JP"/>
                </w:rPr>
                <w:t>Bandwidth</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41D7819B" w14:textId="77777777" w:rsidR="00B43E85" w:rsidRPr="00353B15" w:rsidRDefault="00B43E85" w:rsidP="008978CE">
            <w:pPr>
              <w:pStyle w:val="TAC"/>
              <w:rPr>
                <w:ins w:id="24" w:author="Kazuyoshi Uesaka" w:date="2022-08-25T21:19:00Z"/>
                <w:rFonts w:eastAsia="?? ??" w:cs="Arial"/>
                <w:kern w:val="2"/>
                <w:szCs w:val="22"/>
                <w:lang w:val="en-US" w:eastAsia="ja-JP"/>
              </w:rPr>
            </w:pPr>
            <w:ins w:id="25" w:author="Kazuyoshi Uesaka" w:date="2022-08-25T21:19:00Z">
              <w:r>
                <w:rPr>
                  <w:rFonts w:eastAsia="?? ??" w:cs="Arial"/>
                  <w:kern w:val="2"/>
                  <w:szCs w:val="22"/>
                  <w:lang w:val="en-US" w:eastAsia="ja-JP"/>
                </w:rPr>
                <w:t>k</w:t>
              </w:r>
              <w:r w:rsidRPr="00353B15">
                <w:rPr>
                  <w:rFonts w:eastAsia="?? ??" w:cs="Arial"/>
                  <w:kern w:val="2"/>
                  <w:szCs w:val="22"/>
                  <w:lang w:val="en-US" w:eastAsia="ja-JP"/>
                </w:rPr>
                <w:t>Hz</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393E23E" w14:textId="77777777" w:rsidR="00B43E85" w:rsidRPr="00353B15" w:rsidRDefault="00B43E85" w:rsidP="008978CE">
            <w:pPr>
              <w:pStyle w:val="TAC"/>
              <w:rPr>
                <w:ins w:id="26" w:author="Kazuyoshi Uesaka" w:date="2022-08-25T21:19:00Z"/>
                <w:rFonts w:eastAsia="?? ??" w:cs="Arial"/>
                <w:kern w:val="2"/>
                <w:szCs w:val="22"/>
                <w:lang w:val="en-US" w:eastAsia="ja-JP"/>
              </w:rPr>
            </w:pPr>
            <w:ins w:id="27" w:author="Kazuyoshi Uesaka" w:date="2022-08-25T21:19:00Z">
              <w:r>
                <w:rPr>
                  <w:rFonts w:eastAsia="?? ??" w:cs="Arial"/>
                  <w:kern w:val="2"/>
                  <w:szCs w:val="22"/>
                  <w:lang w:val="en-US" w:eastAsia="ja-JP"/>
                </w:rPr>
                <w:t>200</w:t>
              </w:r>
            </w:ins>
          </w:p>
        </w:tc>
      </w:tr>
      <w:tr w:rsidR="00B43E85" w:rsidRPr="00353B15" w14:paraId="18C01ACE" w14:textId="77777777" w:rsidTr="008978CE">
        <w:trPr>
          <w:trHeight w:val="70"/>
          <w:jc w:val="center"/>
          <w:ins w:id="28"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hideMark/>
          </w:tcPr>
          <w:p w14:paraId="4EA3A178" w14:textId="77777777" w:rsidR="00B43E85" w:rsidRPr="00353B15" w:rsidRDefault="00B43E85" w:rsidP="008978CE">
            <w:pPr>
              <w:pStyle w:val="TAC"/>
              <w:rPr>
                <w:ins w:id="29" w:author="Kazuyoshi Uesaka" w:date="2022-08-25T21:19:00Z"/>
                <w:rFonts w:eastAsia="?? ??" w:cs="Arial"/>
                <w:kern w:val="2"/>
                <w:szCs w:val="22"/>
                <w:lang w:val="en-US" w:eastAsia="ja-JP"/>
              </w:rPr>
            </w:pPr>
            <w:ins w:id="30" w:author="Kazuyoshi Uesaka" w:date="2022-08-25T21:19:00Z">
              <w:r>
                <w:rPr>
                  <w:rFonts w:eastAsia="?? ??" w:cs="Arial"/>
                  <w:kern w:val="2"/>
                  <w:szCs w:val="22"/>
                  <w:lang w:val="en-US" w:eastAsia="ja-JP"/>
                </w:rPr>
                <w:t>Operation mode</w:t>
              </w:r>
            </w:ins>
          </w:p>
        </w:tc>
        <w:tc>
          <w:tcPr>
            <w:tcW w:w="1548" w:type="dxa"/>
            <w:tcBorders>
              <w:top w:val="single" w:sz="4" w:space="0" w:color="auto"/>
              <w:left w:val="single" w:sz="4" w:space="0" w:color="auto"/>
              <w:bottom w:val="single" w:sz="4" w:space="0" w:color="auto"/>
              <w:right w:val="single" w:sz="4" w:space="0" w:color="auto"/>
            </w:tcBorders>
            <w:vAlign w:val="center"/>
          </w:tcPr>
          <w:p w14:paraId="767648FD" w14:textId="77777777" w:rsidR="00B43E85" w:rsidRPr="00353B15" w:rsidRDefault="00B43E85" w:rsidP="008978CE">
            <w:pPr>
              <w:pStyle w:val="TAC"/>
              <w:rPr>
                <w:ins w:id="31" w:author="Kazuyoshi Uesaka" w:date="2022-08-25T21:19: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2DB0E4B" w14:textId="77777777" w:rsidR="00B43E85" w:rsidRPr="00353B15" w:rsidRDefault="00B43E85" w:rsidP="008978CE">
            <w:pPr>
              <w:pStyle w:val="TAC"/>
              <w:rPr>
                <w:ins w:id="32" w:author="Kazuyoshi Uesaka" w:date="2022-08-25T21:19:00Z"/>
                <w:rFonts w:eastAsia="?? ??" w:cs="Arial"/>
                <w:kern w:val="2"/>
                <w:szCs w:val="22"/>
                <w:lang w:val="en-US" w:eastAsia="ja-JP"/>
              </w:rPr>
            </w:pPr>
            <w:ins w:id="33" w:author="Kazuyoshi Uesaka" w:date="2022-08-25T21:19:00Z">
              <w:r>
                <w:rPr>
                  <w:rFonts w:eastAsia="?? ??" w:cs="Arial"/>
                  <w:kern w:val="2"/>
                  <w:szCs w:val="22"/>
                  <w:lang w:val="en-US" w:eastAsia="ja-JP"/>
                </w:rPr>
                <w:t>Stand-alone</w:t>
              </w:r>
            </w:ins>
          </w:p>
        </w:tc>
      </w:tr>
      <w:tr w:rsidR="00B43E85" w:rsidRPr="00353B15" w14:paraId="13CFB1A0" w14:textId="77777777" w:rsidTr="008978CE">
        <w:trPr>
          <w:trHeight w:val="70"/>
          <w:jc w:val="center"/>
          <w:ins w:id="34"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tcPr>
          <w:p w14:paraId="1CD11639" w14:textId="77777777" w:rsidR="00B43E85" w:rsidRDefault="00B43E85" w:rsidP="008978CE">
            <w:pPr>
              <w:pStyle w:val="TAC"/>
              <w:rPr>
                <w:ins w:id="35" w:author="Kazuyoshi Uesaka" w:date="2022-08-25T21:19:00Z"/>
                <w:rFonts w:eastAsia="?? ??" w:cs="Arial"/>
                <w:kern w:val="2"/>
                <w:szCs w:val="22"/>
                <w:lang w:val="en-US" w:eastAsia="ja-JP"/>
              </w:rPr>
            </w:pPr>
            <w:ins w:id="36" w:author="Kazuyoshi Uesaka" w:date="2022-08-25T21:19:00Z">
              <w:r>
                <w:rPr>
                  <w:rFonts w:eastAsia="?? ??" w:cs="Arial"/>
                  <w:kern w:val="2"/>
                  <w:szCs w:val="22"/>
                  <w:lang w:val="en-US" w:eastAsia="ja-JP"/>
                </w:rPr>
                <w:t>Carrier type</w:t>
              </w:r>
            </w:ins>
          </w:p>
        </w:tc>
        <w:tc>
          <w:tcPr>
            <w:tcW w:w="1548" w:type="dxa"/>
            <w:tcBorders>
              <w:top w:val="single" w:sz="4" w:space="0" w:color="auto"/>
              <w:left w:val="single" w:sz="4" w:space="0" w:color="auto"/>
              <w:bottom w:val="single" w:sz="4" w:space="0" w:color="auto"/>
              <w:right w:val="single" w:sz="4" w:space="0" w:color="auto"/>
            </w:tcBorders>
            <w:vAlign w:val="center"/>
          </w:tcPr>
          <w:p w14:paraId="1C4E43D4" w14:textId="77777777" w:rsidR="00B43E85" w:rsidRPr="00353B15" w:rsidRDefault="00B43E85" w:rsidP="008978CE">
            <w:pPr>
              <w:pStyle w:val="TAC"/>
              <w:rPr>
                <w:ins w:id="37" w:author="Kazuyoshi Uesaka" w:date="2022-08-25T21:19: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18CDB8F" w14:textId="77777777" w:rsidR="00B43E85" w:rsidRDefault="00B43E85" w:rsidP="008978CE">
            <w:pPr>
              <w:pStyle w:val="TAC"/>
              <w:rPr>
                <w:ins w:id="38" w:author="Kazuyoshi Uesaka" w:date="2022-08-25T21:19:00Z"/>
                <w:rFonts w:eastAsia="?? ??" w:cs="Arial"/>
                <w:kern w:val="2"/>
                <w:szCs w:val="22"/>
                <w:lang w:val="en-US" w:eastAsia="ja-JP"/>
              </w:rPr>
            </w:pPr>
            <w:ins w:id="39" w:author="Kazuyoshi Uesaka" w:date="2022-08-25T21:19:00Z">
              <w:r>
                <w:rPr>
                  <w:rFonts w:eastAsia="?? ??" w:cs="Arial"/>
                  <w:kern w:val="2"/>
                  <w:szCs w:val="22"/>
                  <w:lang w:val="en-US" w:eastAsia="ja-JP"/>
                </w:rPr>
                <w:t>Non-anchor</w:t>
              </w:r>
            </w:ins>
          </w:p>
        </w:tc>
      </w:tr>
      <w:tr w:rsidR="00B43E85" w:rsidRPr="00353B15" w14:paraId="624526C5" w14:textId="77777777" w:rsidTr="008978CE">
        <w:trPr>
          <w:trHeight w:val="70"/>
          <w:jc w:val="center"/>
          <w:ins w:id="40"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tcPr>
          <w:p w14:paraId="21DE1534" w14:textId="77777777" w:rsidR="00B43E85" w:rsidRDefault="00B43E85" w:rsidP="008978CE">
            <w:pPr>
              <w:pStyle w:val="TAC"/>
              <w:rPr>
                <w:ins w:id="41" w:author="Kazuyoshi Uesaka" w:date="2022-08-25T21:19:00Z"/>
                <w:rFonts w:eastAsia="?? ??" w:cs="Arial"/>
                <w:kern w:val="2"/>
                <w:szCs w:val="22"/>
                <w:lang w:val="en-US" w:eastAsia="ja-JP"/>
              </w:rPr>
            </w:pPr>
            <w:ins w:id="42" w:author="Kazuyoshi Uesaka" w:date="2022-08-25T21:19:00Z">
              <w:r>
                <w:rPr>
                  <w:rFonts w:eastAsia="?? ??" w:cs="Arial"/>
                  <w:kern w:val="2"/>
                  <w:szCs w:val="22"/>
                  <w:lang w:val="en-US" w:eastAsia="ja-JP"/>
                </w:rPr>
                <w:t>Number of NRS ports</w:t>
              </w:r>
            </w:ins>
          </w:p>
        </w:tc>
        <w:tc>
          <w:tcPr>
            <w:tcW w:w="1548" w:type="dxa"/>
            <w:tcBorders>
              <w:top w:val="single" w:sz="4" w:space="0" w:color="auto"/>
              <w:left w:val="single" w:sz="4" w:space="0" w:color="auto"/>
              <w:bottom w:val="single" w:sz="4" w:space="0" w:color="auto"/>
              <w:right w:val="single" w:sz="4" w:space="0" w:color="auto"/>
            </w:tcBorders>
            <w:vAlign w:val="center"/>
          </w:tcPr>
          <w:p w14:paraId="5FE03535" w14:textId="77777777" w:rsidR="00B43E85" w:rsidRPr="00353B15" w:rsidRDefault="00B43E85" w:rsidP="008978CE">
            <w:pPr>
              <w:pStyle w:val="TAC"/>
              <w:rPr>
                <w:ins w:id="43" w:author="Kazuyoshi Uesaka" w:date="2022-08-25T21:19: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766151F" w14:textId="77777777" w:rsidR="00B43E85" w:rsidRDefault="00B43E85" w:rsidP="008978CE">
            <w:pPr>
              <w:pStyle w:val="TAC"/>
              <w:rPr>
                <w:ins w:id="44" w:author="Kazuyoshi Uesaka" w:date="2022-08-25T21:19:00Z"/>
                <w:rFonts w:eastAsia="?? ??" w:cs="Arial"/>
                <w:kern w:val="2"/>
                <w:szCs w:val="22"/>
                <w:lang w:val="en-US" w:eastAsia="ja-JP"/>
              </w:rPr>
            </w:pPr>
            <w:ins w:id="45" w:author="Kazuyoshi Uesaka" w:date="2022-08-25T21:19:00Z">
              <w:r>
                <w:rPr>
                  <w:rFonts w:eastAsia="?? ??" w:cs="Arial"/>
                  <w:kern w:val="2"/>
                  <w:szCs w:val="22"/>
                  <w:lang w:val="en-US" w:eastAsia="ja-JP"/>
                </w:rPr>
                <w:t>1</w:t>
              </w:r>
            </w:ins>
          </w:p>
        </w:tc>
      </w:tr>
      <w:tr w:rsidR="00B43E85" w:rsidRPr="00353B15" w14:paraId="78D8D9C3" w14:textId="77777777" w:rsidTr="008978CE">
        <w:trPr>
          <w:trHeight w:val="70"/>
          <w:jc w:val="center"/>
          <w:ins w:id="46"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hideMark/>
          </w:tcPr>
          <w:p w14:paraId="11ED2B9C" w14:textId="77777777" w:rsidR="00B43E85" w:rsidRPr="00353B15" w:rsidRDefault="00B43E85" w:rsidP="008978CE">
            <w:pPr>
              <w:pStyle w:val="TAC"/>
              <w:rPr>
                <w:ins w:id="47" w:author="Kazuyoshi Uesaka" w:date="2022-08-25T21:19:00Z"/>
                <w:rFonts w:eastAsia="?? ??" w:cs="Arial"/>
                <w:kern w:val="2"/>
                <w:szCs w:val="22"/>
                <w:lang w:val="en-US" w:eastAsia="ja-JP"/>
              </w:rPr>
            </w:pPr>
            <w:ins w:id="48" w:author="Kazuyoshi Uesaka" w:date="2022-08-25T21:19:00Z">
              <w:r w:rsidRPr="00353B15">
                <w:rPr>
                  <w:rFonts w:eastAsia="?? ??" w:cs="Arial"/>
                  <w:kern w:val="2"/>
                  <w:szCs w:val="22"/>
                  <w:lang w:val="en-US" w:eastAsia="ja-JP"/>
                </w:rPr>
                <w:t>Propagation condition and antenna configuration</w:t>
              </w:r>
            </w:ins>
          </w:p>
        </w:tc>
        <w:tc>
          <w:tcPr>
            <w:tcW w:w="1548" w:type="dxa"/>
            <w:tcBorders>
              <w:top w:val="single" w:sz="4" w:space="0" w:color="auto"/>
              <w:left w:val="single" w:sz="4" w:space="0" w:color="auto"/>
              <w:bottom w:val="single" w:sz="4" w:space="0" w:color="auto"/>
              <w:right w:val="single" w:sz="4" w:space="0" w:color="auto"/>
            </w:tcBorders>
            <w:vAlign w:val="center"/>
          </w:tcPr>
          <w:p w14:paraId="52AEC38E" w14:textId="77777777" w:rsidR="00B43E85" w:rsidRPr="00353B15" w:rsidRDefault="00B43E85" w:rsidP="008978CE">
            <w:pPr>
              <w:pStyle w:val="TAC"/>
              <w:rPr>
                <w:ins w:id="49" w:author="Kazuyoshi Uesaka" w:date="2022-08-25T21:19: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5910E28" w14:textId="77777777" w:rsidR="00B43E85" w:rsidRPr="00353B15" w:rsidRDefault="00B43E85" w:rsidP="008978CE">
            <w:pPr>
              <w:pStyle w:val="TAC"/>
              <w:rPr>
                <w:ins w:id="50" w:author="Kazuyoshi Uesaka" w:date="2022-08-25T21:19:00Z"/>
                <w:rFonts w:eastAsia="?? ??" w:cs="Arial"/>
                <w:kern w:val="2"/>
                <w:szCs w:val="22"/>
                <w:lang w:val="en-US" w:eastAsia="ja-JP"/>
              </w:rPr>
            </w:pPr>
            <w:ins w:id="51" w:author="Kazuyoshi Uesaka" w:date="2022-08-25T21:19:00Z">
              <w:r w:rsidRPr="00353B15">
                <w:rPr>
                  <w:rFonts w:eastAsia="?? ??" w:cs="Arial"/>
                  <w:kern w:val="2"/>
                  <w:szCs w:val="22"/>
                  <w:lang w:val="en-US" w:eastAsia="ja-JP"/>
                </w:rPr>
                <w:t xml:space="preserve">AWGN (1 x </w:t>
              </w:r>
              <w:r w:rsidRPr="00353B15">
                <w:rPr>
                  <w:rFonts w:cs="Arial" w:hint="eastAsia"/>
                  <w:kern w:val="2"/>
                  <w:szCs w:val="22"/>
                  <w:lang w:val="en-US" w:eastAsia="zh-CN"/>
                </w:rPr>
                <w:t>1</w:t>
              </w:r>
              <w:r w:rsidRPr="00353B15">
                <w:rPr>
                  <w:rFonts w:eastAsia="?? ??" w:cs="Arial"/>
                  <w:kern w:val="2"/>
                  <w:szCs w:val="22"/>
                  <w:lang w:val="en-US" w:eastAsia="ja-JP"/>
                </w:rPr>
                <w:t>)</w:t>
              </w:r>
            </w:ins>
          </w:p>
        </w:tc>
      </w:tr>
      <w:tr w:rsidR="00B43E85" w:rsidRPr="00353B15" w14:paraId="6E42D7E2" w14:textId="77777777" w:rsidTr="008978CE">
        <w:trPr>
          <w:trHeight w:val="70"/>
          <w:jc w:val="center"/>
          <w:ins w:id="52"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hideMark/>
          </w:tcPr>
          <w:p w14:paraId="322707C0" w14:textId="77777777" w:rsidR="00B43E85" w:rsidRPr="00353B15" w:rsidRDefault="00B43E85" w:rsidP="008978CE">
            <w:pPr>
              <w:pStyle w:val="TAC"/>
              <w:rPr>
                <w:ins w:id="53" w:author="Kazuyoshi Uesaka" w:date="2022-08-25T21:19:00Z"/>
                <w:rFonts w:eastAsia="?? ??" w:cs="Arial"/>
                <w:kern w:val="2"/>
                <w:szCs w:val="22"/>
                <w:lang w:val="en-US" w:eastAsia="ja-JP"/>
              </w:rPr>
            </w:pPr>
            <w:ins w:id="54" w:author="Kazuyoshi Uesaka" w:date="2022-08-25T21:19:00Z">
              <w:r w:rsidRPr="00353B15">
                <w:rPr>
                  <w:rFonts w:eastAsia="?? ??" w:cs="Arial"/>
                  <w:kern w:val="2"/>
                  <w:szCs w:val="22"/>
                  <w:lang w:val="en-US" w:eastAsia="ja-JP"/>
                </w:rPr>
                <w:t>SNR (Note 2)</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1E61189C" w14:textId="77777777" w:rsidR="00B43E85" w:rsidRPr="00353B15" w:rsidRDefault="00B43E85" w:rsidP="008978CE">
            <w:pPr>
              <w:pStyle w:val="TAC"/>
              <w:rPr>
                <w:ins w:id="55" w:author="Kazuyoshi Uesaka" w:date="2022-08-25T21:19:00Z"/>
                <w:rFonts w:eastAsia="?? ??" w:cs="Arial"/>
                <w:kern w:val="2"/>
                <w:szCs w:val="22"/>
                <w:lang w:val="en-US" w:eastAsia="ja-JP"/>
              </w:rPr>
            </w:pPr>
            <w:ins w:id="56" w:author="Kazuyoshi Uesaka" w:date="2022-08-25T21:19:00Z">
              <w:r w:rsidRPr="00353B15">
                <w:rPr>
                  <w:rFonts w:eastAsia="?? ??" w:cs="Arial"/>
                  <w:kern w:val="2"/>
                  <w:szCs w:val="22"/>
                  <w:lang w:val="en-US" w:eastAsia="ja-JP"/>
                </w:rPr>
                <w:t>dB</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DF9D392" w14:textId="77777777" w:rsidR="00B43E85" w:rsidRPr="00353B15" w:rsidRDefault="00B43E85" w:rsidP="008978CE">
            <w:pPr>
              <w:pStyle w:val="TAC"/>
              <w:rPr>
                <w:ins w:id="57" w:author="Kazuyoshi Uesaka" w:date="2022-08-25T21:19:00Z"/>
                <w:rFonts w:eastAsia="?? ??" w:cs="Arial"/>
                <w:kern w:val="2"/>
                <w:szCs w:val="22"/>
                <w:lang w:val="en-US" w:eastAsia="ja-JP"/>
              </w:rPr>
            </w:pPr>
            <w:ins w:id="58" w:author="Kazuyoshi Uesaka" w:date="2022-08-25T21:19:00Z">
              <w:r>
                <w:rPr>
                  <w:rFonts w:cs="Arial"/>
                  <w:kern w:val="2"/>
                  <w:szCs w:val="22"/>
                  <w:lang w:val="en-US" w:eastAsia="zh-CN"/>
                </w:rPr>
                <w:t>10</w:t>
              </w:r>
            </w:ins>
          </w:p>
        </w:tc>
        <w:tc>
          <w:tcPr>
            <w:tcW w:w="2279" w:type="dxa"/>
            <w:tcBorders>
              <w:top w:val="single" w:sz="4" w:space="0" w:color="auto"/>
              <w:left w:val="single" w:sz="4" w:space="0" w:color="auto"/>
              <w:bottom w:val="single" w:sz="4" w:space="0" w:color="auto"/>
              <w:right w:val="single" w:sz="4" w:space="0" w:color="auto"/>
            </w:tcBorders>
            <w:hideMark/>
          </w:tcPr>
          <w:p w14:paraId="443632AC" w14:textId="77777777" w:rsidR="00B43E85" w:rsidRPr="00353B15" w:rsidRDefault="00B43E85" w:rsidP="008978CE">
            <w:pPr>
              <w:pStyle w:val="TAC"/>
              <w:rPr>
                <w:ins w:id="59" w:author="Kazuyoshi Uesaka" w:date="2022-08-25T21:19:00Z"/>
                <w:rFonts w:eastAsia="?? ??" w:cs="Arial"/>
                <w:kern w:val="2"/>
                <w:szCs w:val="22"/>
                <w:lang w:val="en-US" w:eastAsia="ja-JP"/>
              </w:rPr>
            </w:pPr>
            <w:ins w:id="60" w:author="Kazuyoshi Uesaka" w:date="2022-08-25T21:19:00Z">
              <w:r>
                <w:rPr>
                  <w:rFonts w:cs="Arial"/>
                  <w:kern w:val="2"/>
                  <w:szCs w:val="22"/>
                  <w:lang w:val="en-US" w:eastAsia="zh-CN"/>
                </w:rPr>
                <w:t>11</w:t>
              </w:r>
            </w:ins>
          </w:p>
        </w:tc>
      </w:tr>
      <w:tr w:rsidR="00B43E85" w:rsidRPr="00353B15" w14:paraId="48C9D61D" w14:textId="77777777" w:rsidTr="008978CE">
        <w:trPr>
          <w:cantSplit/>
          <w:jc w:val="center"/>
          <w:ins w:id="61"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hideMark/>
          </w:tcPr>
          <w:p w14:paraId="1560EC6B" w14:textId="77777777" w:rsidR="00B43E85" w:rsidRPr="00353B15" w:rsidRDefault="00B43E85" w:rsidP="008978CE">
            <w:pPr>
              <w:pStyle w:val="TAC"/>
              <w:rPr>
                <w:ins w:id="62" w:author="Kazuyoshi Uesaka" w:date="2022-08-25T21:19:00Z"/>
                <w:rFonts w:eastAsia="?? ??" w:cs="v5.0.0"/>
                <w:kern w:val="2"/>
                <w:szCs w:val="22"/>
                <w:lang w:val="en-US" w:eastAsia="ja-JP"/>
              </w:rPr>
            </w:pPr>
            <m:oMathPara>
              <m:oMath>
                <m:sSubSup>
                  <m:sSubSupPr>
                    <m:ctrlPr>
                      <w:ins w:id="63" w:author="Kazuyoshi Uesaka" w:date="2022-08-25T21:19:00Z">
                        <w:rPr>
                          <w:rFonts w:ascii="Cambria Math" w:eastAsia="?? ??" w:hAnsi="Cambria Math" w:cs="v5.0.0"/>
                          <w:i/>
                          <w:kern w:val="2"/>
                          <w:szCs w:val="22"/>
                          <w:lang w:val="en-US" w:eastAsia="ja-JP"/>
                        </w:rPr>
                      </w:ins>
                    </m:ctrlPr>
                  </m:sSubSupPr>
                  <m:e>
                    <m:acc>
                      <m:accPr>
                        <m:ctrlPr>
                          <w:ins w:id="64" w:author="Kazuyoshi Uesaka" w:date="2022-08-25T21:19:00Z">
                            <w:rPr>
                              <w:rFonts w:ascii="Cambria Math" w:eastAsia="?? ??" w:hAnsi="Cambria Math" w:cs="v5.0.0"/>
                              <w:i/>
                              <w:kern w:val="2"/>
                              <w:szCs w:val="22"/>
                              <w:lang w:val="en-US" w:eastAsia="ja-JP"/>
                            </w:rPr>
                          </w:ins>
                        </m:ctrlPr>
                      </m:accPr>
                      <m:e>
                        <m:r>
                          <w:ins w:id="65" w:author="Kazuyoshi Uesaka" w:date="2022-08-25T21:19:00Z">
                            <w:rPr>
                              <w:rFonts w:ascii="Cambria Math" w:eastAsia="?? ??" w:hAnsi="Cambria Math" w:cs="v5.0.0"/>
                              <w:kern w:val="2"/>
                              <w:szCs w:val="22"/>
                              <w:lang w:val="en-US" w:eastAsia="ja-JP"/>
                            </w:rPr>
                            <m:t>I</m:t>
                          </w:ins>
                        </m:r>
                      </m:e>
                    </m:acc>
                  </m:e>
                  <m:sub>
                    <m:r>
                      <w:ins w:id="66" w:author="Kazuyoshi Uesaka" w:date="2022-08-25T21:19:00Z">
                        <w:rPr>
                          <w:rFonts w:ascii="Cambria Math" w:eastAsia="?? ??" w:hAnsi="Cambria Math" w:cs="v5.0.0"/>
                          <w:kern w:val="2"/>
                          <w:szCs w:val="22"/>
                          <w:lang w:val="en-US" w:eastAsia="ja-JP"/>
                        </w:rPr>
                        <m:t>or</m:t>
                      </w:ins>
                    </m:r>
                  </m:sub>
                  <m:sup>
                    <m:r>
                      <w:ins w:id="67" w:author="Kazuyoshi Uesaka" w:date="2022-08-25T21:19:00Z">
                        <w:rPr>
                          <w:rFonts w:ascii="Cambria Math" w:eastAsia="?? ??" w:hAnsi="Cambria Math" w:cs="v5.0.0"/>
                          <w:kern w:val="2"/>
                          <w:szCs w:val="22"/>
                          <w:lang w:val="en-US" w:eastAsia="ja-JP"/>
                        </w:rPr>
                        <m:t>(j)</m:t>
                      </w:ins>
                    </m:r>
                  </m:sup>
                </m:sSubSup>
              </m:oMath>
            </m:oMathPara>
          </w:p>
        </w:tc>
        <w:tc>
          <w:tcPr>
            <w:tcW w:w="1548" w:type="dxa"/>
            <w:tcBorders>
              <w:top w:val="single" w:sz="4" w:space="0" w:color="auto"/>
              <w:left w:val="single" w:sz="4" w:space="0" w:color="auto"/>
              <w:bottom w:val="single" w:sz="4" w:space="0" w:color="auto"/>
              <w:right w:val="single" w:sz="4" w:space="0" w:color="auto"/>
            </w:tcBorders>
            <w:vAlign w:val="center"/>
            <w:hideMark/>
          </w:tcPr>
          <w:p w14:paraId="425A8D54" w14:textId="77777777" w:rsidR="00B43E85" w:rsidRPr="00353B15" w:rsidRDefault="00B43E85" w:rsidP="008978CE">
            <w:pPr>
              <w:pStyle w:val="TAC"/>
              <w:rPr>
                <w:ins w:id="68" w:author="Kazuyoshi Uesaka" w:date="2022-08-25T21:19:00Z"/>
                <w:rFonts w:eastAsia="?? ??" w:cs="v5.0.0"/>
                <w:kern w:val="2"/>
                <w:szCs w:val="22"/>
                <w:lang w:val="en-US" w:eastAsia="ja-JP"/>
              </w:rPr>
            </w:pPr>
            <w:ins w:id="69" w:author="Kazuyoshi Uesaka" w:date="2022-08-25T21:19:00Z">
              <w:r w:rsidRPr="00353B15">
                <w:rPr>
                  <w:rFonts w:eastAsia="?? ??" w:cs="v5.0.0"/>
                  <w:kern w:val="2"/>
                  <w:szCs w:val="22"/>
                  <w:lang w:val="en-US" w:eastAsia="ja-JP"/>
                </w:rPr>
                <w:t xml:space="preserve"> dB[mW/15kHz]</w:t>
              </w:r>
            </w:ins>
          </w:p>
        </w:tc>
        <w:tc>
          <w:tcPr>
            <w:tcW w:w="2127" w:type="dxa"/>
            <w:tcBorders>
              <w:top w:val="single" w:sz="4" w:space="0" w:color="auto"/>
              <w:left w:val="single" w:sz="4" w:space="0" w:color="auto"/>
              <w:bottom w:val="single" w:sz="4" w:space="0" w:color="auto"/>
              <w:right w:val="single" w:sz="4" w:space="0" w:color="auto"/>
            </w:tcBorders>
            <w:hideMark/>
          </w:tcPr>
          <w:p w14:paraId="26EC9BCB" w14:textId="77777777" w:rsidR="00B43E85" w:rsidRPr="00353B15" w:rsidRDefault="00B43E85" w:rsidP="008978CE">
            <w:pPr>
              <w:pStyle w:val="TAC"/>
              <w:rPr>
                <w:ins w:id="70" w:author="Kazuyoshi Uesaka" w:date="2022-08-25T21:19:00Z"/>
                <w:rFonts w:eastAsia="?? ??" w:cs="v5.0.0"/>
                <w:kern w:val="2"/>
                <w:szCs w:val="22"/>
                <w:lang w:val="en-US" w:eastAsia="ja-JP"/>
              </w:rPr>
            </w:pPr>
            <w:ins w:id="71" w:author="Kazuyoshi Uesaka" w:date="2022-08-25T21:19:00Z">
              <w:r w:rsidRPr="00353B15">
                <w:rPr>
                  <w:rFonts w:cs="Arial"/>
                  <w:kern w:val="2"/>
                  <w:szCs w:val="22"/>
                  <w:lang w:val="en-US" w:eastAsia="zh-CN"/>
                </w:rPr>
                <w:t>-</w:t>
              </w:r>
              <w:r>
                <w:rPr>
                  <w:rFonts w:cs="Arial"/>
                  <w:kern w:val="2"/>
                  <w:szCs w:val="22"/>
                  <w:lang w:val="en-US" w:eastAsia="zh-CN"/>
                </w:rPr>
                <w:t>88</w:t>
              </w:r>
            </w:ins>
          </w:p>
        </w:tc>
        <w:tc>
          <w:tcPr>
            <w:tcW w:w="2279" w:type="dxa"/>
            <w:tcBorders>
              <w:top w:val="single" w:sz="4" w:space="0" w:color="auto"/>
              <w:left w:val="single" w:sz="4" w:space="0" w:color="auto"/>
              <w:bottom w:val="single" w:sz="4" w:space="0" w:color="auto"/>
              <w:right w:val="single" w:sz="4" w:space="0" w:color="auto"/>
            </w:tcBorders>
            <w:hideMark/>
          </w:tcPr>
          <w:p w14:paraId="5E219123" w14:textId="77777777" w:rsidR="00B43E85" w:rsidRPr="00353B15" w:rsidRDefault="00B43E85" w:rsidP="008978CE">
            <w:pPr>
              <w:pStyle w:val="TAC"/>
              <w:rPr>
                <w:ins w:id="72" w:author="Kazuyoshi Uesaka" w:date="2022-08-25T21:19:00Z"/>
                <w:rFonts w:eastAsia="?? ??" w:cs="v5.0.0"/>
                <w:kern w:val="2"/>
                <w:szCs w:val="22"/>
                <w:lang w:val="en-US" w:eastAsia="ja-JP"/>
              </w:rPr>
            </w:pPr>
            <w:ins w:id="73" w:author="Kazuyoshi Uesaka" w:date="2022-08-25T21:19:00Z">
              <w:r w:rsidRPr="00353B15">
                <w:rPr>
                  <w:rFonts w:cs="Arial"/>
                  <w:kern w:val="2"/>
                  <w:szCs w:val="22"/>
                  <w:lang w:val="en-US" w:eastAsia="zh-CN"/>
                </w:rPr>
                <w:t>-</w:t>
              </w:r>
              <w:r>
                <w:rPr>
                  <w:rFonts w:cs="Arial"/>
                  <w:kern w:val="2"/>
                  <w:szCs w:val="22"/>
                  <w:lang w:val="en-US" w:eastAsia="zh-CN"/>
                </w:rPr>
                <w:t>87</w:t>
              </w:r>
            </w:ins>
          </w:p>
        </w:tc>
      </w:tr>
      <w:tr w:rsidR="00B43E85" w:rsidRPr="00353B15" w14:paraId="457A5C16" w14:textId="77777777" w:rsidTr="008978CE">
        <w:trPr>
          <w:cantSplit/>
          <w:jc w:val="center"/>
          <w:ins w:id="74"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hideMark/>
          </w:tcPr>
          <w:p w14:paraId="0227EDAE" w14:textId="77777777" w:rsidR="00B43E85" w:rsidRPr="00353B15" w:rsidRDefault="00B43E85" w:rsidP="008978CE">
            <w:pPr>
              <w:pStyle w:val="TAC"/>
              <w:rPr>
                <w:ins w:id="75" w:author="Kazuyoshi Uesaka" w:date="2022-08-25T21:19:00Z"/>
                <w:rFonts w:eastAsia="?? ??" w:cs="v5.0.0"/>
                <w:kern w:val="2"/>
                <w:szCs w:val="22"/>
                <w:lang w:val="en-US" w:eastAsia="ja-JP"/>
              </w:rPr>
            </w:pPr>
            <m:oMathPara>
              <m:oMath>
                <m:sSubSup>
                  <m:sSubSupPr>
                    <m:ctrlPr>
                      <w:ins w:id="76" w:author="Kazuyoshi Uesaka" w:date="2022-08-25T21:19:00Z">
                        <w:rPr>
                          <w:rFonts w:ascii="Cambria Math" w:eastAsia="?? ??" w:hAnsi="Cambria Math" w:cs="v5.0.0"/>
                          <w:i/>
                          <w:kern w:val="2"/>
                          <w:szCs w:val="22"/>
                          <w:lang w:val="en-US" w:eastAsia="ja-JP"/>
                        </w:rPr>
                      </w:ins>
                    </m:ctrlPr>
                  </m:sSubSupPr>
                  <m:e>
                    <m:r>
                      <w:ins w:id="77" w:author="Kazuyoshi Uesaka" w:date="2022-08-25T21:19:00Z">
                        <w:rPr>
                          <w:rFonts w:ascii="Cambria Math" w:eastAsia="?? ??" w:hAnsi="Cambria Math" w:cs="v5.0.0"/>
                          <w:kern w:val="2"/>
                          <w:szCs w:val="22"/>
                          <w:lang w:val="en-US" w:eastAsia="ja-JP"/>
                        </w:rPr>
                        <m:t>N</m:t>
                      </w:ins>
                    </m:r>
                  </m:e>
                  <m:sub>
                    <m:r>
                      <w:ins w:id="78" w:author="Kazuyoshi Uesaka" w:date="2022-08-25T21:19:00Z">
                        <w:rPr>
                          <w:rFonts w:ascii="Cambria Math" w:eastAsia="?? ??" w:hAnsi="Cambria Math" w:cs="v5.0.0"/>
                          <w:kern w:val="2"/>
                          <w:szCs w:val="22"/>
                          <w:lang w:val="en-US" w:eastAsia="ja-JP"/>
                        </w:rPr>
                        <m:t>oc</m:t>
                      </w:ins>
                    </m:r>
                  </m:sub>
                  <m:sup>
                    <m:r>
                      <w:ins w:id="79" w:author="Kazuyoshi Uesaka" w:date="2022-08-25T21:19:00Z">
                        <w:rPr>
                          <w:rFonts w:ascii="Cambria Math" w:eastAsia="?? ??" w:hAnsi="Cambria Math" w:cs="v5.0.0"/>
                          <w:kern w:val="2"/>
                          <w:szCs w:val="22"/>
                          <w:lang w:val="en-US" w:eastAsia="ja-JP"/>
                        </w:rPr>
                        <m:t>(j)</m:t>
                      </w:ins>
                    </m:r>
                  </m:sup>
                </m:sSubSup>
              </m:oMath>
            </m:oMathPara>
          </w:p>
        </w:tc>
        <w:tc>
          <w:tcPr>
            <w:tcW w:w="1548" w:type="dxa"/>
            <w:tcBorders>
              <w:top w:val="single" w:sz="4" w:space="0" w:color="auto"/>
              <w:left w:val="single" w:sz="4" w:space="0" w:color="auto"/>
              <w:bottom w:val="single" w:sz="4" w:space="0" w:color="auto"/>
              <w:right w:val="single" w:sz="4" w:space="0" w:color="auto"/>
            </w:tcBorders>
            <w:vAlign w:val="center"/>
            <w:hideMark/>
          </w:tcPr>
          <w:p w14:paraId="50D5E934" w14:textId="77777777" w:rsidR="00B43E85" w:rsidRPr="00353B15" w:rsidRDefault="00B43E85" w:rsidP="008978CE">
            <w:pPr>
              <w:pStyle w:val="TAC"/>
              <w:rPr>
                <w:ins w:id="80" w:author="Kazuyoshi Uesaka" w:date="2022-08-25T21:19:00Z"/>
                <w:rFonts w:eastAsia="?? ??" w:cs="v5.0.0"/>
                <w:kern w:val="2"/>
                <w:szCs w:val="22"/>
                <w:lang w:val="en-US" w:eastAsia="ja-JP"/>
              </w:rPr>
            </w:pPr>
            <w:ins w:id="81" w:author="Kazuyoshi Uesaka" w:date="2022-08-25T21:19:00Z">
              <w:r w:rsidRPr="00353B15">
                <w:rPr>
                  <w:rFonts w:eastAsia="?? ??" w:cs="v5.0.0"/>
                  <w:kern w:val="2"/>
                  <w:szCs w:val="22"/>
                  <w:lang w:val="en-US" w:eastAsia="ja-JP"/>
                </w:rPr>
                <w:t>dB[mW/15kHz]</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9604430" w14:textId="77777777" w:rsidR="00B43E85" w:rsidRPr="00353B15" w:rsidRDefault="00B43E85" w:rsidP="008978CE">
            <w:pPr>
              <w:pStyle w:val="TAC"/>
              <w:rPr>
                <w:ins w:id="82" w:author="Kazuyoshi Uesaka" w:date="2022-08-25T21:19:00Z"/>
                <w:rFonts w:eastAsia="?? ??" w:cs="v5.0.0"/>
                <w:kern w:val="2"/>
                <w:szCs w:val="22"/>
                <w:lang w:val="en-US" w:eastAsia="ja-JP"/>
              </w:rPr>
            </w:pPr>
            <w:ins w:id="83" w:author="Kazuyoshi Uesaka" w:date="2022-08-25T21:19:00Z">
              <w:r w:rsidRPr="00353B15">
                <w:rPr>
                  <w:rFonts w:eastAsia="?? ??" w:cs="v5.0.0"/>
                  <w:kern w:val="2"/>
                  <w:szCs w:val="22"/>
                  <w:lang w:val="en-US" w:eastAsia="ja-JP"/>
                </w:rPr>
                <w:t>-98</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D24BD2E" w14:textId="77777777" w:rsidR="00B43E85" w:rsidRPr="00353B15" w:rsidRDefault="00B43E85" w:rsidP="008978CE">
            <w:pPr>
              <w:pStyle w:val="TAC"/>
              <w:rPr>
                <w:ins w:id="84" w:author="Kazuyoshi Uesaka" w:date="2022-08-25T21:19:00Z"/>
                <w:rFonts w:eastAsia="?? ??" w:cs="v5.0.0"/>
                <w:kern w:val="2"/>
                <w:szCs w:val="22"/>
                <w:lang w:val="en-US" w:eastAsia="ja-JP"/>
              </w:rPr>
            </w:pPr>
            <w:ins w:id="85" w:author="Kazuyoshi Uesaka" w:date="2022-08-25T21:19:00Z">
              <w:r w:rsidRPr="00353B15">
                <w:rPr>
                  <w:rFonts w:eastAsia="?? ??" w:cs="v5.0.0"/>
                  <w:kern w:val="2"/>
                  <w:szCs w:val="22"/>
                  <w:lang w:val="en-US" w:eastAsia="ja-JP"/>
                </w:rPr>
                <w:t>-98</w:t>
              </w:r>
            </w:ins>
          </w:p>
        </w:tc>
      </w:tr>
      <w:tr w:rsidR="00B43E85" w:rsidRPr="00353B15" w14:paraId="12EBF35C" w14:textId="77777777" w:rsidTr="008978CE">
        <w:trPr>
          <w:cantSplit/>
          <w:jc w:val="center"/>
          <w:ins w:id="86"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hideMark/>
          </w:tcPr>
          <w:p w14:paraId="022B91AF" w14:textId="77777777" w:rsidR="00B43E85" w:rsidRPr="00353B15" w:rsidRDefault="00B43E85" w:rsidP="008978CE">
            <w:pPr>
              <w:pStyle w:val="TAC"/>
              <w:rPr>
                <w:ins w:id="87" w:author="Kazuyoshi Uesaka" w:date="2022-08-25T21:19:00Z"/>
                <w:rFonts w:eastAsia="?? ??" w:cs="v5.0.0"/>
                <w:kern w:val="2"/>
                <w:szCs w:val="22"/>
                <w:lang w:val="en-US" w:eastAsia="ja-JP"/>
              </w:rPr>
            </w:pPr>
            <w:ins w:id="88" w:author="Kazuyoshi Uesaka" w:date="2022-08-25T21:19:00Z">
              <w:r w:rsidRPr="00353B15">
                <w:rPr>
                  <w:rFonts w:eastAsia="?? ??" w:cs="v5.0.0"/>
                  <w:kern w:val="2"/>
                  <w:szCs w:val="22"/>
                  <w:lang w:val="en-US" w:eastAsia="ja-JP"/>
                </w:rPr>
                <w:t>Max number of HARQ transmissions</w:t>
              </w:r>
            </w:ins>
          </w:p>
        </w:tc>
        <w:tc>
          <w:tcPr>
            <w:tcW w:w="1548" w:type="dxa"/>
            <w:tcBorders>
              <w:top w:val="single" w:sz="4" w:space="0" w:color="auto"/>
              <w:left w:val="single" w:sz="4" w:space="0" w:color="auto"/>
              <w:bottom w:val="single" w:sz="4" w:space="0" w:color="auto"/>
              <w:right w:val="single" w:sz="4" w:space="0" w:color="auto"/>
            </w:tcBorders>
            <w:vAlign w:val="center"/>
          </w:tcPr>
          <w:p w14:paraId="5C80AA4F" w14:textId="77777777" w:rsidR="00B43E85" w:rsidRPr="00353B15" w:rsidRDefault="00B43E85" w:rsidP="008978CE">
            <w:pPr>
              <w:pStyle w:val="TAC"/>
              <w:rPr>
                <w:ins w:id="89" w:author="Kazuyoshi Uesaka" w:date="2022-08-25T21:1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F127A55" w14:textId="77777777" w:rsidR="00B43E85" w:rsidRPr="00353B15" w:rsidRDefault="00B43E85" w:rsidP="008978CE">
            <w:pPr>
              <w:pStyle w:val="TAC"/>
              <w:rPr>
                <w:ins w:id="90" w:author="Kazuyoshi Uesaka" w:date="2022-08-25T21:19:00Z"/>
                <w:rFonts w:eastAsia="?? ??" w:cs="v5.0.0"/>
                <w:kern w:val="2"/>
                <w:szCs w:val="22"/>
                <w:lang w:val="en-US" w:eastAsia="ja-JP"/>
              </w:rPr>
            </w:pPr>
            <w:ins w:id="91" w:author="Kazuyoshi Uesaka" w:date="2022-08-25T21:19:00Z">
              <w:r w:rsidRPr="00353B15">
                <w:rPr>
                  <w:rFonts w:eastAsia="?? ??" w:cs="v5.0.0"/>
                  <w:kern w:val="2"/>
                  <w:szCs w:val="22"/>
                  <w:lang w:val="en-US" w:eastAsia="ja-JP"/>
                </w:rPr>
                <w:t>1</w:t>
              </w:r>
            </w:ins>
          </w:p>
        </w:tc>
      </w:tr>
      <w:tr w:rsidR="00B43E85" w:rsidRPr="00353B15" w14:paraId="5DC6D6C7" w14:textId="77777777" w:rsidTr="008978CE">
        <w:trPr>
          <w:cantSplit/>
          <w:jc w:val="center"/>
          <w:ins w:id="92"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hideMark/>
          </w:tcPr>
          <w:p w14:paraId="00E3DA28" w14:textId="77777777" w:rsidR="00B43E85" w:rsidRPr="00353B15" w:rsidRDefault="00B43E85" w:rsidP="008978CE">
            <w:pPr>
              <w:pStyle w:val="TAC"/>
              <w:rPr>
                <w:ins w:id="93" w:author="Kazuyoshi Uesaka" w:date="2022-08-25T21:19:00Z"/>
                <w:rFonts w:cs="Arial"/>
                <w:kern w:val="2"/>
                <w:szCs w:val="22"/>
                <w:lang w:val="en-US" w:eastAsia="ja-JP"/>
              </w:rPr>
            </w:pPr>
            <w:ins w:id="94" w:author="Kazuyoshi Uesaka" w:date="2022-08-25T21:19:00Z">
              <w:r>
                <w:rPr>
                  <w:rFonts w:cs="Arial"/>
                  <w:kern w:val="2"/>
                  <w:szCs w:val="22"/>
                  <w:lang w:val="en-US" w:eastAsia="ja-JP"/>
                </w:rPr>
                <w:t>NPDCCH repetition number</w:t>
              </w:r>
            </w:ins>
          </w:p>
        </w:tc>
        <w:tc>
          <w:tcPr>
            <w:tcW w:w="1548" w:type="dxa"/>
            <w:tcBorders>
              <w:top w:val="single" w:sz="4" w:space="0" w:color="auto"/>
              <w:left w:val="single" w:sz="4" w:space="0" w:color="auto"/>
              <w:bottom w:val="single" w:sz="4" w:space="0" w:color="auto"/>
              <w:right w:val="single" w:sz="4" w:space="0" w:color="auto"/>
            </w:tcBorders>
            <w:vAlign w:val="center"/>
          </w:tcPr>
          <w:p w14:paraId="4034D9D1" w14:textId="77777777" w:rsidR="00B43E85" w:rsidRPr="00353B15" w:rsidRDefault="00B43E85" w:rsidP="008978CE">
            <w:pPr>
              <w:pStyle w:val="TAC"/>
              <w:rPr>
                <w:ins w:id="95" w:author="Kazuyoshi Uesaka" w:date="2022-08-25T21:19:00Z"/>
                <w:rFonts w:eastAsia="?? ??" w:cs="v5.0.0"/>
                <w:kern w:val="2"/>
                <w:szCs w:val="22"/>
                <w:lang w:val="en-US" w:eastAsia="ja-JP"/>
              </w:rPr>
            </w:pPr>
            <w:ins w:id="96" w:author="Kazuyoshi Uesaka" w:date="2022-08-25T21:19:00Z">
              <w:r>
                <w:rPr>
                  <w:rFonts w:eastAsia="?? ??" w:cs="v5.0.0"/>
                  <w:kern w:val="2"/>
                  <w:szCs w:val="22"/>
                  <w:lang w:val="en-US" w:eastAsia="ja-JP"/>
                </w:rPr>
                <w:t>subframe</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69503FD" w14:textId="77777777" w:rsidR="00B43E85" w:rsidRPr="00353B15" w:rsidRDefault="00B43E85" w:rsidP="008978CE">
            <w:pPr>
              <w:pStyle w:val="TAC"/>
              <w:rPr>
                <w:ins w:id="97" w:author="Kazuyoshi Uesaka" w:date="2022-08-25T21:19:00Z"/>
                <w:rFonts w:eastAsia="?? ??" w:cs="v5.0.0"/>
                <w:kern w:val="2"/>
                <w:szCs w:val="22"/>
                <w:lang w:val="en-US" w:eastAsia="ja-JP"/>
              </w:rPr>
            </w:pPr>
            <w:ins w:id="98" w:author="Kazuyoshi Uesaka" w:date="2022-08-25T21:19:00Z">
              <w:r>
                <w:rPr>
                  <w:rFonts w:eastAsia="?? ??" w:cs="v5.0.0"/>
                  <w:kern w:val="2"/>
                  <w:szCs w:val="22"/>
                  <w:lang w:val="en-US" w:eastAsia="ja-JP"/>
                </w:rPr>
                <w:t>1</w:t>
              </w:r>
            </w:ins>
          </w:p>
        </w:tc>
      </w:tr>
      <w:tr w:rsidR="00B43E85" w:rsidRPr="00353B15" w14:paraId="0A638EE5" w14:textId="77777777" w:rsidTr="008978CE">
        <w:trPr>
          <w:cantSplit/>
          <w:jc w:val="center"/>
          <w:ins w:id="99"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hideMark/>
          </w:tcPr>
          <w:p w14:paraId="302A7047" w14:textId="77777777" w:rsidR="00B43E85" w:rsidRPr="00EF064D" w:rsidRDefault="00B43E85" w:rsidP="008978CE">
            <w:pPr>
              <w:pStyle w:val="TAC"/>
              <w:rPr>
                <w:ins w:id="100" w:author="Kazuyoshi Uesaka" w:date="2022-08-25T21:19:00Z"/>
                <w:rFonts w:eastAsia="?? ??" w:cs="v5.0.0"/>
                <w:kern w:val="2"/>
                <w:szCs w:val="22"/>
                <w:lang w:val="en-US" w:eastAsia="ja-JP"/>
              </w:rPr>
            </w:pPr>
            <w:ins w:id="101" w:author="Kazuyoshi Uesaka" w:date="2022-08-25T21:19:00Z">
              <w:r>
                <w:rPr>
                  <w:rFonts w:cs="Arial"/>
                  <w:kern w:val="2"/>
                  <w:szCs w:val="22"/>
                  <w:lang w:val="en-US" w:eastAsia="ja-JP"/>
                </w:rPr>
                <w:t>R</w:t>
              </w:r>
              <w:r w:rsidRPr="00EF064D">
                <w:rPr>
                  <w:rFonts w:cs="Arial"/>
                  <w:kern w:val="2"/>
                  <w:szCs w:val="22"/>
                  <w:vertAlign w:val="subscript"/>
                  <w:lang w:val="en-US" w:eastAsia="ja-JP"/>
                </w:rPr>
                <w:t>max</w:t>
              </w:r>
              <w:r>
                <w:rPr>
                  <w:rFonts w:cs="Arial"/>
                  <w:kern w:val="2"/>
                  <w:szCs w:val="22"/>
                  <w:lang w:val="en-US" w:eastAsia="ja-JP"/>
                </w:rPr>
                <w:t xml:space="preserve"> (npdcch-NumRepetitions-r13)</w:t>
              </w:r>
            </w:ins>
          </w:p>
        </w:tc>
        <w:tc>
          <w:tcPr>
            <w:tcW w:w="1548" w:type="dxa"/>
            <w:tcBorders>
              <w:top w:val="single" w:sz="4" w:space="0" w:color="auto"/>
              <w:left w:val="single" w:sz="4" w:space="0" w:color="auto"/>
              <w:bottom w:val="single" w:sz="4" w:space="0" w:color="auto"/>
              <w:right w:val="single" w:sz="4" w:space="0" w:color="auto"/>
            </w:tcBorders>
            <w:vAlign w:val="center"/>
          </w:tcPr>
          <w:p w14:paraId="6722216B" w14:textId="77777777" w:rsidR="00B43E85" w:rsidRPr="00353B15" w:rsidRDefault="00B43E85" w:rsidP="008978CE">
            <w:pPr>
              <w:pStyle w:val="TAC"/>
              <w:rPr>
                <w:ins w:id="102" w:author="Kazuyoshi Uesaka" w:date="2022-08-25T21:19:00Z"/>
                <w:rFonts w:eastAsia="?? ??" w:cs="v5.0.0"/>
                <w:kern w:val="2"/>
                <w:szCs w:val="22"/>
                <w:lang w:val="en-US" w:eastAsia="ja-JP"/>
              </w:rPr>
            </w:pPr>
            <w:ins w:id="103" w:author="Kazuyoshi Uesaka" w:date="2022-08-25T21:19:00Z">
              <w:r>
                <w:rPr>
                  <w:rFonts w:eastAsia="?? ??" w:cs="v5.0.0"/>
                  <w:kern w:val="2"/>
                  <w:szCs w:val="22"/>
                  <w:lang w:val="en-US" w:eastAsia="ja-JP"/>
                </w:rPr>
                <w:t>subframe</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368E69B" w14:textId="77777777" w:rsidR="00B43E85" w:rsidRPr="00353B15" w:rsidRDefault="00B43E85" w:rsidP="008978CE">
            <w:pPr>
              <w:pStyle w:val="TAC"/>
              <w:rPr>
                <w:ins w:id="104" w:author="Kazuyoshi Uesaka" w:date="2022-08-25T21:19:00Z"/>
                <w:rFonts w:eastAsia="?? ??" w:cs="v5.0.0"/>
                <w:kern w:val="2"/>
                <w:szCs w:val="22"/>
                <w:lang w:val="en-US" w:eastAsia="ja-JP"/>
              </w:rPr>
            </w:pPr>
            <w:ins w:id="105" w:author="Kazuyoshi Uesaka" w:date="2022-08-25T21:19:00Z">
              <w:r>
                <w:rPr>
                  <w:rFonts w:eastAsia="?? ??" w:cs="v5.0.0"/>
                  <w:kern w:val="2"/>
                  <w:szCs w:val="22"/>
                  <w:lang w:val="en-US" w:eastAsia="ja-JP"/>
                </w:rPr>
                <w:t>4</w:t>
              </w:r>
            </w:ins>
          </w:p>
        </w:tc>
      </w:tr>
      <w:tr w:rsidR="00B43E85" w:rsidRPr="00353B15" w14:paraId="7230C3E3" w14:textId="77777777" w:rsidTr="008978CE">
        <w:trPr>
          <w:cantSplit/>
          <w:jc w:val="center"/>
          <w:ins w:id="106"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hideMark/>
          </w:tcPr>
          <w:p w14:paraId="286D9EB7" w14:textId="77777777" w:rsidR="00B43E85" w:rsidRPr="00EF064D" w:rsidRDefault="00B43E85" w:rsidP="008978CE">
            <w:pPr>
              <w:pStyle w:val="TAC"/>
              <w:rPr>
                <w:ins w:id="107" w:author="Kazuyoshi Uesaka" w:date="2022-08-25T21:19:00Z"/>
                <w:rFonts w:eastAsia="?? ??" w:cs="v5.0.0"/>
                <w:kern w:val="2"/>
                <w:szCs w:val="22"/>
                <w:lang w:val="sv-SE" w:eastAsia="ja-JP"/>
              </w:rPr>
            </w:pPr>
            <w:ins w:id="108" w:author="Kazuyoshi Uesaka" w:date="2022-08-25T21:19:00Z">
              <w:r w:rsidRPr="00EF064D">
                <w:rPr>
                  <w:rFonts w:eastAsia="?? ??" w:cs="v5.0.0"/>
                  <w:kern w:val="2"/>
                  <w:szCs w:val="22"/>
                  <w:lang w:val="sv-SE" w:eastAsia="ja-JP"/>
                </w:rPr>
                <w:t>G (nPDCCH-startSF-USS-r13)</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106E9CD0" w14:textId="77777777" w:rsidR="00B43E85" w:rsidRPr="00353B15" w:rsidRDefault="00B43E85" w:rsidP="008978CE">
            <w:pPr>
              <w:pStyle w:val="TAC"/>
              <w:rPr>
                <w:ins w:id="109" w:author="Kazuyoshi Uesaka" w:date="2022-08-25T21:19:00Z"/>
                <w:rFonts w:eastAsia="?? ??" w:cs="v5.0.0"/>
                <w:kern w:val="2"/>
                <w:szCs w:val="22"/>
                <w:lang w:val="en-US" w:eastAsia="ja-JP"/>
              </w:rPr>
            </w:pPr>
            <w:ins w:id="110" w:author="Kazuyoshi Uesaka" w:date="2022-08-25T21:19:00Z">
              <w:r>
                <w:rPr>
                  <w:rFonts w:eastAsia="?? ??" w:cs="v5.0.0"/>
                  <w:kern w:val="2"/>
                  <w:szCs w:val="22"/>
                  <w:lang w:val="en-US" w:eastAsia="ja-JP"/>
                </w:rPr>
                <w:t>subframe</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E82923A" w14:textId="77777777" w:rsidR="00B43E85" w:rsidRPr="00EF064D" w:rsidRDefault="00B43E85" w:rsidP="008978CE">
            <w:pPr>
              <w:pStyle w:val="TAC"/>
              <w:rPr>
                <w:ins w:id="111" w:author="Kazuyoshi Uesaka" w:date="2022-08-25T21:19:00Z"/>
                <w:rFonts w:cs="v5.0.0"/>
                <w:iCs/>
                <w:kern w:val="2"/>
                <w:szCs w:val="22"/>
                <w:lang w:val="en-US" w:eastAsia="zh-CN"/>
              </w:rPr>
            </w:pPr>
            <w:ins w:id="112" w:author="Kazuyoshi Uesaka" w:date="2022-08-25T21:19:00Z">
              <w:r w:rsidRPr="00EF064D">
                <w:rPr>
                  <w:rFonts w:eastAsia="?? ??" w:cs="v5.0.0"/>
                  <w:iCs/>
                  <w:kern w:val="2"/>
                  <w:szCs w:val="22"/>
                  <w:lang w:val="en-US" w:eastAsia="ja-JP"/>
                </w:rPr>
                <w:t>2</w:t>
              </w:r>
            </w:ins>
          </w:p>
        </w:tc>
      </w:tr>
      <w:tr w:rsidR="00B43E85" w:rsidRPr="00353B15" w14:paraId="00562695" w14:textId="77777777" w:rsidTr="008978CE">
        <w:trPr>
          <w:cantSplit/>
          <w:jc w:val="center"/>
          <w:ins w:id="113"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tcPr>
          <w:p w14:paraId="53D7CF61" w14:textId="77777777" w:rsidR="00B43E85" w:rsidRPr="00EF064D" w:rsidRDefault="00B43E85" w:rsidP="008978CE">
            <w:pPr>
              <w:pStyle w:val="TAC"/>
              <w:rPr>
                <w:ins w:id="114" w:author="Kazuyoshi Uesaka" w:date="2022-08-25T21:19:00Z"/>
                <w:rFonts w:eastAsia="?? ??" w:cs="v5.0.0"/>
                <w:kern w:val="2"/>
                <w:szCs w:val="22"/>
                <w:lang w:val="sv-SE" w:eastAsia="ja-JP"/>
              </w:rPr>
            </w:pPr>
            <w:ins w:id="115" w:author="Kazuyoshi Uesaka" w:date="2022-08-25T21:19:00Z">
              <w:r>
                <w:rPr>
                  <w:rFonts w:eastAsia="?? ??" w:cs="v5.0.0"/>
                  <w:kern w:val="2"/>
                  <w:szCs w:val="22"/>
                  <w:lang w:val="sv-SE" w:eastAsia="ja-JP"/>
                </w:rPr>
                <w:t>Scheduling delay field (I</w:t>
              </w:r>
              <w:r w:rsidRPr="00511C3D">
                <w:rPr>
                  <w:rFonts w:eastAsia="?? ??" w:cs="v5.0.0"/>
                  <w:kern w:val="2"/>
                  <w:szCs w:val="22"/>
                  <w:vertAlign w:val="subscript"/>
                  <w:lang w:val="sv-SE" w:eastAsia="ja-JP"/>
                </w:rPr>
                <w:t>Delay</w:t>
              </w:r>
              <w:r>
                <w:rPr>
                  <w:rFonts w:eastAsia="?? ??" w:cs="v5.0.0"/>
                  <w:kern w:val="2"/>
                  <w:szCs w:val="22"/>
                  <w:lang w:val="sv-SE"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193B9614" w14:textId="77777777" w:rsidR="00B43E85" w:rsidRDefault="00B43E85" w:rsidP="008978CE">
            <w:pPr>
              <w:pStyle w:val="TAC"/>
              <w:rPr>
                <w:ins w:id="116" w:author="Kazuyoshi Uesaka" w:date="2022-08-25T21:1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DF94EF1" w14:textId="77777777" w:rsidR="00B43E85" w:rsidRPr="00EF064D" w:rsidRDefault="00B43E85" w:rsidP="008978CE">
            <w:pPr>
              <w:pStyle w:val="TAC"/>
              <w:rPr>
                <w:ins w:id="117" w:author="Kazuyoshi Uesaka" w:date="2022-08-25T21:19:00Z"/>
                <w:rFonts w:eastAsia="?? ??" w:cs="v5.0.0"/>
                <w:iCs/>
                <w:kern w:val="2"/>
                <w:szCs w:val="22"/>
                <w:lang w:val="en-US" w:eastAsia="ja-JP"/>
              </w:rPr>
            </w:pPr>
            <w:ins w:id="118" w:author="Kazuyoshi Uesaka" w:date="2022-08-25T21:19:00Z">
              <w:r>
                <w:rPr>
                  <w:rFonts w:eastAsia="?? ??" w:cs="v5.0.0"/>
                  <w:iCs/>
                  <w:kern w:val="2"/>
                  <w:szCs w:val="22"/>
                  <w:lang w:val="en-US" w:eastAsia="ja-JP"/>
                </w:rPr>
                <w:t>1</w:t>
              </w:r>
            </w:ins>
          </w:p>
        </w:tc>
      </w:tr>
      <w:tr w:rsidR="00B43E85" w:rsidRPr="00353B15" w14:paraId="77204D6C" w14:textId="77777777" w:rsidTr="008978CE">
        <w:trPr>
          <w:cantSplit/>
          <w:jc w:val="center"/>
          <w:ins w:id="119"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tcPr>
          <w:p w14:paraId="0412C9FF" w14:textId="77777777" w:rsidR="00B43E85" w:rsidRPr="00511C3D" w:rsidRDefault="00B43E85" w:rsidP="008978CE">
            <w:pPr>
              <w:pStyle w:val="TAC"/>
              <w:rPr>
                <w:ins w:id="120" w:author="Kazuyoshi Uesaka" w:date="2022-08-25T21:19:00Z"/>
                <w:rFonts w:eastAsia="?? ??" w:cs="v5.0.0"/>
                <w:kern w:val="2"/>
                <w:szCs w:val="22"/>
                <w:lang w:val="en-US" w:eastAsia="ja-JP"/>
              </w:rPr>
            </w:pPr>
            <m:oMath>
              <m:sSubSup>
                <m:sSubSupPr>
                  <m:ctrlPr>
                    <w:ins w:id="121" w:author="Kazuyoshi Uesaka" w:date="2022-08-25T21:19:00Z">
                      <w:rPr>
                        <w:rFonts w:ascii="Cambria Math" w:eastAsia="?? ??" w:hAnsi="Cambria Math" w:cs="v5.0.0"/>
                        <w:i/>
                        <w:kern w:val="2"/>
                        <w:szCs w:val="22"/>
                        <w:lang w:val="sv-SE" w:eastAsia="ja-JP"/>
                      </w:rPr>
                    </w:ins>
                  </m:ctrlPr>
                </m:sSubSupPr>
                <m:e>
                  <m:r>
                    <w:ins w:id="122" w:author="Kazuyoshi Uesaka" w:date="2022-08-25T21:19:00Z">
                      <w:rPr>
                        <w:rFonts w:ascii="Cambria Math" w:eastAsia="?? ??" w:hAnsi="Cambria Math" w:cs="v5.0.0"/>
                        <w:kern w:val="2"/>
                        <w:szCs w:val="22"/>
                        <w:lang w:val="sv-SE" w:eastAsia="ja-JP"/>
                      </w:rPr>
                      <m:t>N</m:t>
                    </w:ins>
                  </m:r>
                </m:e>
                <m:sub>
                  <m:r>
                    <w:ins w:id="123" w:author="Kazuyoshi Uesaka" w:date="2022-08-25T21:19:00Z">
                      <w:rPr>
                        <w:rFonts w:ascii="Cambria Math" w:eastAsia="?? ??" w:hAnsi="Cambria Math" w:cs="v5.0.0"/>
                        <w:kern w:val="2"/>
                        <w:szCs w:val="22"/>
                        <w:lang w:val="sv-SE" w:eastAsia="ja-JP"/>
                      </w:rPr>
                      <m:t>Rep</m:t>
                    </w:ins>
                  </m:r>
                </m:sub>
                <m:sup>
                  <m:r>
                    <w:ins w:id="124" w:author="Kazuyoshi Uesaka" w:date="2022-08-25T21:19:00Z">
                      <w:rPr>
                        <w:rFonts w:ascii="Cambria Math" w:eastAsia="?? ??" w:hAnsi="Cambria Math" w:cs="v5.0.0"/>
                        <w:kern w:val="2"/>
                        <w:szCs w:val="22"/>
                        <w:lang w:val="sv-SE" w:eastAsia="ja-JP"/>
                      </w:rPr>
                      <m:t>AN</m:t>
                    </w:ins>
                  </m:r>
                </m:sup>
              </m:sSubSup>
            </m:oMath>
            <w:ins w:id="125" w:author="Kazuyoshi Uesaka" w:date="2022-08-25T21:19:00Z">
              <w:r w:rsidRPr="00511C3D">
                <w:rPr>
                  <w:rFonts w:eastAsia="?? ??" w:cs="v5.0.0"/>
                  <w:kern w:val="2"/>
                  <w:szCs w:val="22"/>
                  <w:lang w:val="en-US" w:eastAsia="ja-JP"/>
                </w:rPr>
                <w:t xml:space="preserve"> (ack-NACK-NumRepetitions-r13)</w:t>
              </w:r>
            </w:ins>
          </w:p>
        </w:tc>
        <w:tc>
          <w:tcPr>
            <w:tcW w:w="1548" w:type="dxa"/>
            <w:tcBorders>
              <w:top w:val="single" w:sz="4" w:space="0" w:color="auto"/>
              <w:left w:val="single" w:sz="4" w:space="0" w:color="auto"/>
              <w:bottom w:val="single" w:sz="4" w:space="0" w:color="auto"/>
              <w:right w:val="single" w:sz="4" w:space="0" w:color="auto"/>
            </w:tcBorders>
            <w:vAlign w:val="center"/>
          </w:tcPr>
          <w:p w14:paraId="5FDBE107" w14:textId="77777777" w:rsidR="00B43E85" w:rsidRDefault="00B43E85" w:rsidP="008978CE">
            <w:pPr>
              <w:pStyle w:val="TAC"/>
              <w:rPr>
                <w:ins w:id="126" w:author="Kazuyoshi Uesaka" w:date="2022-08-25T21:1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154A3E5" w14:textId="77777777" w:rsidR="00B43E85" w:rsidRDefault="00B43E85" w:rsidP="008978CE">
            <w:pPr>
              <w:pStyle w:val="TAC"/>
              <w:rPr>
                <w:ins w:id="127" w:author="Kazuyoshi Uesaka" w:date="2022-08-25T21:19:00Z"/>
                <w:rFonts w:eastAsia="?? ??" w:cs="v5.0.0"/>
                <w:iCs/>
                <w:kern w:val="2"/>
                <w:szCs w:val="22"/>
                <w:lang w:val="en-US" w:eastAsia="ja-JP"/>
              </w:rPr>
            </w:pPr>
            <w:ins w:id="128" w:author="Kazuyoshi Uesaka" w:date="2022-08-25T21:19:00Z">
              <w:r>
                <w:rPr>
                  <w:rFonts w:eastAsia="?? ??" w:cs="v5.0.0"/>
                  <w:iCs/>
                  <w:kern w:val="2"/>
                  <w:szCs w:val="22"/>
                  <w:lang w:val="en-US" w:eastAsia="ja-JP"/>
                </w:rPr>
                <w:t>1</w:t>
              </w:r>
            </w:ins>
          </w:p>
        </w:tc>
      </w:tr>
      <w:tr w:rsidR="00B43E85" w:rsidRPr="00353B15" w14:paraId="3DB49EA5" w14:textId="77777777" w:rsidTr="008978CE">
        <w:trPr>
          <w:cantSplit/>
          <w:jc w:val="center"/>
          <w:ins w:id="129"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tcPr>
          <w:p w14:paraId="2D472225" w14:textId="77777777" w:rsidR="00B43E85" w:rsidRDefault="00B43E85" w:rsidP="008978CE">
            <w:pPr>
              <w:pStyle w:val="TAC"/>
              <w:rPr>
                <w:ins w:id="130" w:author="Kazuyoshi Uesaka" w:date="2022-08-25T21:19:00Z"/>
                <w:rFonts w:ascii="Times New Roman" w:hAnsi="Times New Roman"/>
                <w:kern w:val="2"/>
                <w:szCs w:val="22"/>
                <w:lang w:val="sv-SE" w:eastAsia="ja-JP"/>
              </w:rPr>
            </w:pPr>
            <w:ins w:id="131" w:author="Kazuyoshi Uesaka" w:date="2022-08-25T21:19:00Z">
              <w:r>
                <w:rPr>
                  <w:rFonts w:eastAsia="?? ??" w:cs="v5.0.0"/>
                  <w:kern w:val="2"/>
                  <w:szCs w:val="22"/>
                  <w:lang w:val="en-US" w:eastAsia="ja-JP"/>
                </w:rPr>
                <w:t>ACK/NACK resource field</w:t>
              </w:r>
            </w:ins>
          </w:p>
        </w:tc>
        <w:tc>
          <w:tcPr>
            <w:tcW w:w="1548" w:type="dxa"/>
            <w:tcBorders>
              <w:top w:val="single" w:sz="4" w:space="0" w:color="auto"/>
              <w:left w:val="single" w:sz="4" w:space="0" w:color="auto"/>
              <w:bottom w:val="single" w:sz="4" w:space="0" w:color="auto"/>
              <w:right w:val="single" w:sz="4" w:space="0" w:color="auto"/>
            </w:tcBorders>
            <w:vAlign w:val="center"/>
          </w:tcPr>
          <w:p w14:paraId="1CF5AD4D" w14:textId="77777777" w:rsidR="00B43E85" w:rsidRDefault="00B43E85" w:rsidP="008978CE">
            <w:pPr>
              <w:pStyle w:val="TAC"/>
              <w:rPr>
                <w:ins w:id="132" w:author="Kazuyoshi Uesaka" w:date="2022-08-25T21:1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8061DDE" w14:textId="77777777" w:rsidR="00B43E85" w:rsidRDefault="00B43E85" w:rsidP="008978CE">
            <w:pPr>
              <w:pStyle w:val="TAC"/>
              <w:rPr>
                <w:ins w:id="133" w:author="Kazuyoshi Uesaka" w:date="2022-08-25T21:19:00Z"/>
                <w:rFonts w:eastAsia="?? ??" w:cs="v5.0.0"/>
                <w:iCs/>
                <w:kern w:val="2"/>
                <w:szCs w:val="22"/>
                <w:lang w:val="en-US" w:eastAsia="ja-JP"/>
              </w:rPr>
            </w:pPr>
            <w:ins w:id="134" w:author="Kazuyoshi Uesaka" w:date="2022-08-25T21:19:00Z">
              <w:r>
                <w:rPr>
                  <w:rFonts w:eastAsia="?? ??" w:cs="v5.0.0"/>
                  <w:iCs/>
                  <w:kern w:val="2"/>
                  <w:szCs w:val="22"/>
                  <w:lang w:val="en-US" w:eastAsia="ja-JP"/>
                </w:rPr>
                <w:t>0</w:t>
              </w:r>
            </w:ins>
          </w:p>
        </w:tc>
      </w:tr>
      <w:tr w:rsidR="00B43E85" w:rsidRPr="00353B15" w14:paraId="08311136" w14:textId="77777777" w:rsidTr="008978CE">
        <w:trPr>
          <w:cantSplit/>
          <w:jc w:val="center"/>
          <w:ins w:id="135"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tcPr>
          <w:p w14:paraId="55370757" w14:textId="77777777" w:rsidR="00B43E85" w:rsidRDefault="00B43E85" w:rsidP="008978CE">
            <w:pPr>
              <w:pStyle w:val="TAC"/>
              <w:rPr>
                <w:ins w:id="136" w:author="Kazuyoshi Uesaka" w:date="2022-08-25T21:19:00Z"/>
                <w:rFonts w:eastAsia="?? ??" w:cs="v5.0.0"/>
                <w:kern w:val="2"/>
                <w:szCs w:val="22"/>
                <w:lang w:val="en-US" w:eastAsia="ja-JP"/>
              </w:rPr>
            </w:pPr>
            <w:ins w:id="137" w:author="Kazuyoshi Uesaka" w:date="2022-08-25T21:19:00Z">
              <w:r>
                <w:rPr>
                  <w:rFonts w:eastAsia="?? ??" w:cs="v5.0.0"/>
                  <w:kern w:val="2"/>
                  <w:szCs w:val="22"/>
                  <w:lang w:val="en-US" w:eastAsia="ja-JP"/>
                </w:rPr>
                <w:t>NPDCCH reference channel</w:t>
              </w:r>
            </w:ins>
          </w:p>
        </w:tc>
        <w:tc>
          <w:tcPr>
            <w:tcW w:w="1548" w:type="dxa"/>
            <w:tcBorders>
              <w:top w:val="single" w:sz="4" w:space="0" w:color="auto"/>
              <w:left w:val="single" w:sz="4" w:space="0" w:color="auto"/>
              <w:bottom w:val="single" w:sz="4" w:space="0" w:color="auto"/>
              <w:right w:val="single" w:sz="4" w:space="0" w:color="auto"/>
            </w:tcBorders>
            <w:vAlign w:val="center"/>
          </w:tcPr>
          <w:p w14:paraId="3B2187EC" w14:textId="77777777" w:rsidR="00B43E85" w:rsidRDefault="00B43E85" w:rsidP="008978CE">
            <w:pPr>
              <w:pStyle w:val="TAC"/>
              <w:rPr>
                <w:ins w:id="138" w:author="Kazuyoshi Uesaka" w:date="2022-08-25T21:1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068311E" w14:textId="77777777" w:rsidR="00B43E85" w:rsidRDefault="00B43E85" w:rsidP="008978CE">
            <w:pPr>
              <w:pStyle w:val="TAC"/>
              <w:rPr>
                <w:ins w:id="139" w:author="Kazuyoshi Uesaka" w:date="2022-08-25T21:19:00Z"/>
                <w:rFonts w:eastAsia="?? ??" w:cs="v5.0.0"/>
                <w:iCs/>
                <w:kern w:val="2"/>
                <w:szCs w:val="22"/>
                <w:lang w:val="en-US" w:eastAsia="ja-JP"/>
              </w:rPr>
            </w:pPr>
            <w:ins w:id="140" w:author="Kazuyoshi Uesaka" w:date="2022-08-25T21:19:00Z">
              <w:r w:rsidRPr="00511C3D">
                <w:rPr>
                  <w:rFonts w:eastAsia="?? ??" w:cs="v5.0.0"/>
                  <w:iCs/>
                  <w:kern w:val="2"/>
                  <w:szCs w:val="22"/>
                  <w:lang w:val="en-US" w:eastAsia="ja-JP"/>
                </w:rPr>
                <w:t>R.NB.3 FDD</w:t>
              </w:r>
            </w:ins>
          </w:p>
        </w:tc>
      </w:tr>
      <w:tr w:rsidR="00B43E85" w:rsidRPr="00353B15" w14:paraId="4C9CA5E5" w14:textId="77777777" w:rsidTr="008978CE">
        <w:trPr>
          <w:cantSplit/>
          <w:jc w:val="center"/>
          <w:ins w:id="141"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tcPr>
          <w:p w14:paraId="5D6DF8C4" w14:textId="77777777" w:rsidR="00B43E85" w:rsidRDefault="00B43E85" w:rsidP="008978CE">
            <w:pPr>
              <w:pStyle w:val="TAC"/>
              <w:rPr>
                <w:ins w:id="142" w:author="Kazuyoshi Uesaka" w:date="2022-08-25T21:19:00Z"/>
                <w:rFonts w:eastAsia="?? ??" w:cs="v5.0.0"/>
                <w:kern w:val="2"/>
                <w:szCs w:val="22"/>
                <w:lang w:val="en-US" w:eastAsia="ja-JP"/>
              </w:rPr>
            </w:pPr>
            <m:oMath>
              <m:sSub>
                <m:sSubPr>
                  <m:ctrlPr>
                    <w:ins w:id="143" w:author="Kazuyoshi Uesaka" w:date="2022-08-25T21:19:00Z">
                      <w:rPr>
                        <w:rFonts w:ascii="Cambria Math" w:eastAsia="?? ??" w:hAnsi="Cambria Math" w:cs="v5.0.0"/>
                        <w:i/>
                        <w:kern w:val="2"/>
                        <w:szCs w:val="22"/>
                        <w:lang w:val="en-US" w:eastAsia="ja-JP"/>
                      </w:rPr>
                    </w:ins>
                  </m:ctrlPr>
                </m:sSubPr>
                <m:e>
                  <m:r>
                    <w:ins w:id="144" w:author="Kazuyoshi Uesaka" w:date="2022-08-25T21:19:00Z">
                      <w:rPr>
                        <w:rFonts w:ascii="Cambria Math" w:eastAsia="?? ??" w:hAnsi="Cambria Math" w:cs="v5.0.0"/>
                        <w:kern w:val="2"/>
                        <w:szCs w:val="22"/>
                        <w:lang w:val="en-US" w:eastAsia="ja-JP"/>
                      </w:rPr>
                      <m:t>α</m:t>
                    </w:ins>
                  </m:r>
                </m:e>
                <m:sub>
                  <m:r>
                    <w:ins w:id="145" w:author="Kazuyoshi Uesaka" w:date="2022-08-25T21:19:00Z">
                      <w:rPr>
                        <w:rFonts w:ascii="Cambria Math" w:eastAsia="?? ??" w:hAnsi="Cambria Math" w:cs="v5.0.0"/>
                        <w:kern w:val="2"/>
                        <w:szCs w:val="22"/>
                        <w:lang w:val="en-US" w:eastAsia="ja-JP"/>
                      </w:rPr>
                      <m:t>offset</m:t>
                    </w:ins>
                  </m:r>
                </m:sub>
              </m:sSub>
            </m:oMath>
            <w:ins w:id="146" w:author="Kazuyoshi Uesaka" w:date="2022-08-25T21:19:00Z">
              <w:r>
                <w:rPr>
                  <w:rFonts w:eastAsia="?? ??" w:cs="v5.0.0"/>
                  <w:kern w:val="2"/>
                  <w:szCs w:val="22"/>
                  <w:lang w:val="en-US" w:eastAsia="ja-JP"/>
                </w:rPr>
                <w:t xml:space="preserve"> (npdcch-Offset-USS-r13)</w:t>
              </w:r>
            </w:ins>
          </w:p>
        </w:tc>
        <w:tc>
          <w:tcPr>
            <w:tcW w:w="1548" w:type="dxa"/>
            <w:tcBorders>
              <w:top w:val="single" w:sz="4" w:space="0" w:color="auto"/>
              <w:left w:val="single" w:sz="4" w:space="0" w:color="auto"/>
              <w:bottom w:val="single" w:sz="4" w:space="0" w:color="auto"/>
              <w:right w:val="single" w:sz="4" w:space="0" w:color="auto"/>
            </w:tcBorders>
            <w:vAlign w:val="center"/>
          </w:tcPr>
          <w:p w14:paraId="5EED613A" w14:textId="77777777" w:rsidR="00B43E85" w:rsidRDefault="00B43E85" w:rsidP="008978CE">
            <w:pPr>
              <w:pStyle w:val="TAC"/>
              <w:rPr>
                <w:ins w:id="147" w:author="Kazuyoshi Uesaka" w:date="2022-08-25T21:1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3B7C8BC" w14:textId="77777777" w:rsidR="00B43E85" w:rsidRDefault="00B43E85" w:rsidP="008978CE">
            <w:pPr>
              <w:pStyle w:val="TAC"/>
              <w:rPr>
                <w:ins w:id="148" w:author="Kazuyoshi Uesaka" w:date="2022-08-25T21:19:00Z"/>
                <w:rFonts w:eastAsia="?? ??" w:cs="v5.0.0"/>
                <w:iCs/>
                <w:kern w:val="2"/>
                <w:szCs w:val="22"/>
                <w:lang w:val="en-US" w:eastAsia="ja-JP"/>
              </w:rPr>
            </w:pPr>
            <w:ins w:id="149" w:author="Kazuyoshi Uesaka" w:date="2022-08-25T21:19:00Z">
              <w:r>
                <w:rPr>
                  <w:rFonts w:eastAsia="?? ??" w:cs="v5.0.0"/>
                  <w:iCs/>
                  <w:kern w:val="2"/>
                  <w:szCs w:val="22"/>
                  <w:lang w:val="en-US" w:eastAsia="ja-JP"/>
                </w:rPr>
                <w:t>0</w:t>
              </w:r>
            </w:ins>
          </w:p>
        </w:tc>
      </w:tr>
      <w:tr w:rsidR="00B43E85" w:rsidRPr="00353B15" w14:paraId="7B1203AE" w14:textId="77777777" w:rsidTr="008978CE">
        <w:trPr>
          <w:cantSplit/>
          <w:jc w:val="center"/>
          <w:ins w:id="150"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tcPr>
          <w:p w14:paraId="3095149D" w14:textId="77777777" w:rsidR="00B43E85" w:rsidRPr="00353B15" w:rsidRDefault="00B43E85" w:rsidP="008978CE">
            <w:pPr>
              <w:pStyle w:val="TAC"/>
              <w:rPr>
                <w:ins w:id="151" w:author="Kazuyoshi Uesaka" w:date="2022-08-25T21:19:00Z"/>
                <w:rFonts w:eastAsia="?? ??" w:cs="v5.0.0"/>
                <w:kern w:val="2"/>
                <w:szCs w:val="22"/>
                <w:lang w:val="en-US" w:eastAsia="ja-JP"/>
              </w:rPr>
            </w:pPr>
            <w:ins w:id="152" w:author="Kazuyoshi Uesaka" w:date="2022-08-25T21:19:00Z">
              <w:r>
                <w:rPr>
                  <w:rFonts w:eastAsia="?? ??" w:cs="v5.0.0"/>
                  <w:kern w:val="2"/>
                  <w:szCs w:val="22"/>
                  <w:lang w:val="en-US" w:eastAsia="ja-JP"/>
                </w:rPr>
                <w:t>CQI reporting period</w:t>
              </w:r>
            </w:ins>
          </w:p>
        </w:tc>
        <w:tc>
          <w:tcPr>
            <w:tcW w:w="1548" w:type="dxa"/>
            <w:tcBorders>
              <w:top w:val="single" w:sz="4" w:space="0" w:color="auto"/>
              <w:left w:val="single" w:sz="4" w:space="0" w:color="auto"/>
              <w:bottom w:val="single" w:sz="4" w:space="0" w:color="auto"/>
              <w:right w:val="single" w:sz="4" w:space="0" w:color="auto"/>
            </w:tcBorders>
            <w:vAlign w:val="center"/>
          </w:tcPr>
          <w:p w14:paraId="62449D61" w14:textId="77777777" w:rsidR="00B43E85" w:rsidRPr="00353B15" w:rsidRDefault="00B43E85" w:rsidP="008978CE">
            <w:pPr>
              <w:pStyle w:val="TAC"/>
              <w:rPr>
                <w:ins w:id="153" w:author="Kazuyoshi Uesaka" w:date="2022-08-25T21:19:00Z"/>
                <w:rFonts w:eastAsia="?? ??" w:cs="v5.0.0"/>
                <w:kern w:val="2"/>
                <w:szCs w:val="22"/>
                <w:lang w:val="en-US" w:eastAsia="ja-JP"/>
              </w:rPr>
            </w:pPr>
            <w:ins w:id="154" w:author="Kazuyoshi Uesaka" w:date="2022-08-25T21:19:00Z">
              <w:r>
                <w:rPr>
                  <w:rFonts w:eastAsia="?? ??" w:cs="v5.0.0"/>
                  <w:kern w:val="2"/>
                  <w:szCs w:val="22"/>
                  <w:lang w:val="en-US" w:eastAsia="ja-JP"/>
                </w:rPr>
                <w:t>ms</w:t>
              </w:r>
            </w:ins>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D5683FA" w14:textId="77777777" w:rsidR="00B43E85" w:rsidRDefault="00B43E85" w:rsidP="008978CE">
            <w:pPr>
              <w:pStyle w:val="TAC"/>
              <w:rPr>
                <w:ins w:id="155" w:author="Kazuyoshi Uesaka" w:date="2022-08-25T21:19:00Z"/>
                <w:rFonts w:eastAsia="?? ??" w:cs="v5.0.0"/>
                <w:kern w:val="2"/>
                <w:szCs w:val="22"/>
                <w:lang w:val="en-US" w:eastAsia="ja-JP"/>
              </w:rPr>
            </w:pPr>
            <w:ins w:id="156" w:author="Kazuyoshi Uesaka" w:date="2022-08-25T21:19:00Z">
              <w:r>
                <w:rPr>
                  <w:rFonts w:eastAsia="?? ??" w:cs="v5.0.0"/>
                  <w:kern w:val="2"/>
                  <w:szCs w:val="22"/>
                  <w:lang w:val="en-US" w:eastAsia="ja-JP"/>
                </w:rPr>
                <w:t>40</w:t>
              </w:r>
            </w:ins>
          </w:p>
        </w:tc>
      </w:tr>
      <w:tr w:rsidR="00B43E85" w:rsidRPr="00353B15" w14:paraId="1057ACB8" w14:textId="77777777" w:rsidTr="008978CE">
        <w:trPr>
          <w:cantSplit/>
          <w:jc w:val="center"/>
          <w:ins w:id="157"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hideMark/>
          </w:tcPr>
          <w:p w14:paraId="7D241FC5" w14:textId="77777777" w:rsidR="00B43E85" w:rsidRPr="00353B15" w:rsidRDefault="00B43E85" w:rsidP="008978CE">
            <w:pPr>
              <w:pStyle w:val="TAC"/>
              <w:rPr>
                <w:ins w:id="158" w:author="Kazuyoshi Uesaka" w:date="2022-08-25T21:19:00Z"/>
                <w:rFonts w:eastAsia="?? ??" w:cs="v5.0.0"/>
                <w:kern w:val="2"/>
                <w:szCs w:val="22"/>
                <w:lang w:val="en-US" w:eastAsia="ja-JP"/>
              </w:rPr>
            </w:pPr>
            <w:ins w:id="159" w:author="Kazuyoshi Uesaka" w:date="2022-08-25T21:19:00Z">
              <w:r>
                <w:rPr>
                  <w:rFonts w:eastAsia="?? ??" w:cs="v5.0.0"/>
                  <w:kern w:val="2"/>
                  <w:szCs w:val="22"/>
                  <w:lang w:val="en-US" w:eastAsia="ja-JP"/>
                </w:rPr>
                <w:t>NPDSCH repetition number</w:t>
              </w:r>
            </w:ins>
          </w:p>
        </w:tc>
        <w:tc>
          <w:tcPr>
            <w:tcW w:w="1548" w:type="dxa"/>
            <w:tcBorders>
              <w:top w:val="single" w:sz="4" w:space="0" w:color="auto"/>
              <w:left w:val="single" w:sz="4" w:space="0" w:color="auto"/>
              <w:bottom w:val="single" w:sz="4" w:space="0" w:color="auto"/>
              <w:right w:val="single" w:sz="4" w:space="0" w:color="auto"/>
            </w:tcBorders>
            <w:vAlign w:val="center"/>
          </w:tcPr>
          <w:p w14:paraId="6DE3C89E" w14:textId="77777777" w:rsidR="00B43E85" w:rsidRPr="00353B15" w:rsidRDefault="00B43E85" w:rsidP="008978CE">
            <w:pPr>
              <w:pStyle w:val="TAC"/>
              <w:rPr>
                <w:ins w:id="160" w:author="Kazuyoshi Uesaka" w:date="2022-08-25T21:19:00Z"/>
                <w:rFonts w:eastAsia="?? ??" w:cs="v5.0.0"/>
                <w:kern w:val="2"/>
                <w:szCs w:val="22"/>
                <w:lang w:val="en-US" w:eastAsia="ja-JP"/>
              </w:rPr>
            </w:pPr>
            <w:ins w:id="161" w:author="Kazuyoshi Uesaka" w:date="2022-08-25T21:19:00Z">
              <w:r>
                <w:rPr>
                  <w:rFonts w:eastAsia="?? ??" w:cs="v5.0.0"/>
                  <w:kern w:val="2"/>
                  <w:szCs w:val="22"/>
                  <w:lang w:val="en-US" w:eastAsia="ja-JP"/>
                </w:rPr>
                <w:t>subframe</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6943F92" w14:textId="77777777" w:rsidR="00B43E85" w:rsidRPr="00353B15" w:rsidRDefault="00B43E85" w:rsidP="008978CE">
            <w:pPr>
              <w:pStyle w:val="TAC"/>
              <w:rPr>
                <w:ins w:id="162" w:author="Kazuyoshi Uesaka" w:date="2022-08-25T21:19:00Z"/>
                <w:rFonts w:cs="v5.0.0"/>
                <w:kern w:val="2"/>
                <w:szCs w:val="22"/>
                <w:lang w:val="en-US" w:eastAsia="zh-CN"/>
              </w:rPr>
            </w:pPr>
            <w:ins w:id="163" w:author="Kazuyoshi Uesaka" w:date="2022-08-25T21:19:00Z">
              <w:r>
                <w:rPr>
                  <w:rFonts w:eastAsia="?? ??" w:cs="v5.0.0"/>
                  <w:kern w:val="2"/>
                  <w:szCs w:val="22"/>
                  <w:lang w:val="en-US" w:eastAsia="ja-JP"/>
                </w:rPr>
                <w:t>1</w:t>
              </w:r>
            </w:ins>
          </w:p>
        </w:tc>
      </w:tr>
      <w:tr w:rsidR="00B43E85" w:rsidRPr="00353B15" w14:paraId="1D684D74" w14:textId="77777777" w:rsidTr="008978CE">
        <w:trPr>
          <w:cantSplit/>
          <w:jc w:val="center"/>
          <w:ins w:id="164"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tcPr>
          <w:p w14:paraId="0E89B8CF" w14:textId="77777777" w:rsidR="00B43E85" w:rsidRDefault="00B43E85" w:rsidP="008978CE">
            <w:pPr>
              <w:pStyle w:val="TAC"/>
              <w:rPr>
                <w:ins w:id="165" w:author="Kazuyoshi Uesaka" w:date="2022-08-25T21:19:00Z"/>
                <w:rFonts w:eastAsia="?? ??" w:cs="v5.0.0"/>
                <w:kern w:val="2"/>
                <w:szCs w:val="22"/>
                <w:lang w:val="en-US" w:eastAsia="ja-JP"/>
              </w:rPr>
            </w:pPr>
            <w:ins w:id="166" w:author="Kazuyoshi Uesaka" w:date="2022-08-25T21:19:00Z">
              <w:r>
                <w:rPr>
                  <w:rFonts w:eastAsia="?? ??" w:cs="v5.0.0"/>
                  <w:kern w:val="2"/>
                  <w:szCs w:val="22"/>
                  <w:lang w:val="en-US" w:eastAsia="ja-JP"/>
                </w:rPr>
                <w:t>R</w:t>
              </w:r>
              <w:r w:rsidRPr="000175B1">
                <w:rPr>
                  <w:rFonts w:eastAsia="?? ??" w:cs="v5.0.0"/>
                  <w:kern w:val="2"/>
                  <w:szCs w:val="22"/>
                  <w:lang w:val="en-US" w:eastAsia="ja-JP"/>
                </w:rPr>
                <w:t xml:space="preserve">esource assignment field </w:t>
              </w:r>
              <w:r>
                <w:rPr>
                  <w:rFonts w:eastAsia="?? ??" w:cs="v5.0.0"/>
                  <w:kern w:val="2"/>
                  <w:szCs w:val="22"/>
                  <w:lang w:val="en-US" w:eastAsia="ja-JP"/>
                </w:rPr>
                <w:t>(I</w:t>
              </w:r>
              <w:r>
                <w:rPr>
                  <w:rFonts w:eastAsia="?? ??" w:cs="v5.0.0"/>
                  <w:kern w:val="2"/>
                  <w:szCs w:val="22"/>
                  <w:vertAlign w:val="subscript"/>
                  <w:lang w:val="en-US" w:eastAsia="ja-JP"/>
                </w:rPr>
                <w:softHyphen/>
                <w:t>SF</w:t>
              </w:r>
              <w:r>
                <w:rPr>
                  <w:rFonts w:eastAsia="?? ??" w:cs="v5.0.0"/>
                  <w:kern w:val="2"/>
                  <w:szCs w:val="22"/>
                  <w:lang w:val="en-US" w:eastAsia="ja-JP"/>
                </w:rPr>
                <w:t>) (Note 4)</w:t>
              </w:r>
            </w:ins>
          </w:p>
        </w:tc>
        <w:tc>
          <w:tcPr>
            <w:tcW w:w="1548" w:type="dxa"/>
            <w:tcBorders>
              <w:top w:val="single" w:sz="4" w:space="0" w:color="auto"/>
              <w:left w:val="single" w:sz="4" w:space="0" w:color="auto"/>
              <w:bottom w:val="single" w:sz="4" w:space="0" w:color="auto"/>
              <w:right w:val="single" w:sz="4" w:space="0" w:color="auto"/>
            </w:tcBorders>
            <w:vAlign w:val="center"/>
          </w:tcPr>
          <w:p w14:paraId="548385E2" w14:textId="77777777" w:rsidR="00B43E85" w:rsidRDefault="00B43E85" w:rsidP="008978CE">
            <w:pPr>
              <w:pStyle w:val="TAC"/>
              <w:rPr>
                <w:ins w:id="167" w:author="Kazuyoshi Uesaka" w:date="2022-08-25T21:1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4B42124" w14:textId="77777777" w:rsidR="00B43E85" w:rsidRDefault="00B43E85" w:rsidP="008978CE">
            <w:pPr>
              <w:pStyle w:val="TAC"/>
              <w:rPr>
                <w:ins w:id="168" w:author="Kazuyoshi Uesaka" w:date="2022-08-25T21:19:00Z"/>
                <w:rFonts w:eastAsia="?? ??" w:cs="v5.0.0"/>
                <w:kern w:val="2"/>
                <w:szCs w:val="22"/>
                <w:lang w:val="en-US" w:eastAsia="ja-JP"/>
              </w:rPr>
            </w:pPr>
            <w:ins w:id="169" w:author="Kazuyoshi Uesaka" w:date="2022-08-25T21:19:00Z">
              <w:r>
                <w:rPr>
                  <w:rFonts w:eastAsia="?? ??" w:cs="v5.0.0"/>
                  <w:kern w:val="2"/>
                  <w:szCs w:val="22"/>
                  <w:lang w:val="en-US" w:eastAsia="ja-JP"/>
                </w:rPr>
                <w:t>3</w:t>
              </w:r>
            </w:ins>
          </w:p>
        </w:tc>
      </w:tr>
      <w:tr w:rsidR="00B43E85" w:rsidRPr="00353B15" w14:paraId="1C6DA30D" w14:textId="77777777" w:rsidTr="008978CE">
        <w:trPr>
          <w:cantSplit/>
          <w:jc w:val="center"/>
          <w:ins w:id="170"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tcPr>
          <w:p w14:paraId="457019C8" w14:textId="77777777" w:rsidR="00B43E85" w:rsidRDefault="00B43E85" w:rsidP="008978CE">
            <w:pPr>
              <w:pStyle w:val="TAC"/>
              <w:rPr>
                <w:ins w:id="171" w:author="Kazuyoshi Uesaka" w:date="2022-08-25T21:19:00Z"/>
                <w:rFonts w:eastAsia="?? ??" w:cs="v5.0.0"/>
                <w:kern w:val="2"/>
                <w:szCs w:val="22"/>
                <w:lang w:val="en-US" w:eastAsia="ja-JP"/>
              </w:rPr>
            </w:pPr>
            <w:ins w:id="172" w:author="Kazuyoshi Uesaka" w:date="2022-08-25T21:19:00Z">
              <w:r w:rsidRPr="00C85B8E">
                <w:rPr>
                  <w:rFonts w:eastAsia="?? ??" w:cs="v5.0.0"/>
                  <w:kern w:val="2"/>
                  <w:szCs w:val="22"/>
                  <w:lang w:val="en-US" w:eastAsia="ja-JP"/>
                </w:rPr>
                <w:t>downlinkBitmap-r13 and dl-Gap-r13</w:t>
              </w:r>
            </w:ins>
          </w:p>
        </w:tc>
        <w:tc>
          <w:tcPr>
            <w:tcW w:w="1548" w:type="dxa"/>
            <w:tcBorders>
              <w:top w:val="single" w:sz="4" w:space="0" w:color="auto"/>
              <w:left w:val="single" w:sz="4" w:space="0" w:color="auto"/>
              <w:bottom w:val="single" w:sz="4" w:space="0" w:color="auto"/>
              <w:right w:val="single" w:sz="4" w:space="0" w:color="auto"/>
            </w:tcBorders>
            <w:vAlign w:val="center"/>
          </w:tcPr>
          <w:p w14:paraId="7899E1CC" w14:textId="77777777" w:rsidR="00B43E85" w:rsidRDefault="00B43E85" w:rsidP="008978CE">
            <w:pPr>
              <w:pStyle w:val="TAC"/>
              <w:rPr>
                <w:ins w:id="173" w:author="Kazuyoshi Uesaka" w:date="2022-08-25T21:1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2784EA3" w14:textId="77777777" w:rsidR="00B43E85" w:rsidRDefault="00B43E85" w:rsidP="008978CE">
            <w:pPr>
              <w:pStyle w:val="TAC"/>
              <w:rPr>
                <w:ins w:id="174" w:author="Kazuyoshi Uesaka" w:date="2022-08-25T21:19:00Z"/>
                <w:rFonts w:eastAsia="?? ??" w:cs="v5.0.0"/>
                <w:kern w:val="2"/>
                <w:szCs w:val="22"/>
                <w:lang w:val="en-US" w:eastAsia="ja-JP"/>
              </w:rPr>
            </w:pPr>
            <w:ins w:id="175" w:author="Kazuyoshi Uesaka" w:date="2022-08-25T21:19:00Z">
              <w:r>
                <w:rPr>
                  <w:rFonts w:eastAsia="?? ??" w:cs="v5.0.0"/>
                  <w:kern w:val="2"/>
                  <w:szCs w:val="22"/>
                  <w:lang w:val="en-US" w:eastAsia="ja-JP"/>
                </w:rPr>
                <w:t>Not configured</w:t>
              </w:r>
            </w:ins>
          </w:p>
        </w:tc>
      </w:tr>
      <w:tr w:rsidR="00B43E85" w:rsidRPr="00353B15" w14:paraId="7B0576A5" w14:textId="77777777" w:rsidTr="008978CE">
        <w:trPr>
          <w:cantSplit/>
          <w:jc w:val="center"/>
          <w:ins w:id="176"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tcPr>
          <w:p w14:paraId="3514E96A" w14:textId="77777777" w:rsidR="00B43E85" w:rsidRDefault="00B43E85" w:rsidP="008978CE">
            <w:pPr>
              <w:pStyle w:val="TAC"/>
              <w:rPr>
                <w:ins w:id="177" w:author="Kazuyoshi Uesaka" w:date="2022-08-25T21:19:00Z"/>
                <w:rFonts w:eastAsia="?? ??" w:cs="v5.0.0"/>
                <w:kern w:val="2"/>
                <w:szCs w:val="22"/>
                <w:lang w:val="en-US" w:eastAsia="ja-JP"/>
              </w:rPr>
            </w:pPr>
            <w:ins w:id="178" w:author="Kazuyoshi Uesaka" w:date="2022-08-25T21:19:00Z">
              <w:r w:rsidRPr="00C85B8E">
                <w:rPr>
                  <w:rFonts w:eastAsia="?? ??" w:cs="v5.0.0"/>
                  <w:kern w:val="2"/>
                  <w:szCs w:val="22"/>
                  <w:lang w:val="en-US" w:eastAsia="ja-JP"/>
                </w:rPr>
                <w:t>dl-GapNonAnchor-r13 and downlinkBitmapNonAnchor-r13</w:t>
              </w:r>
            </w:ins>
          </w:p>
        </w:tc>
        <w:tc>
          <w:tcPr>
            <w:tcW w:w="1548" w:type="dxa"/>
            <w:tcBorders>
              <w:top w:val="single" w:sz="4" w:space="0" w:color="auto"/>
              <w:left w:val="single" w:sz="4" w:space="0" w:color="auto"/>
              <w:bottom w:val="single" w:sz="4" w:space="0" w:color="auto"/>
              <w:right w:val="single" w:sz="4" w:space="0" w:color="auto"/>
            </w:tcBorders>
            <w:vAlign w:val="center"/>
          </w:tcPr>
          <w:p w14:paraId="7E4B4A1E" w14:textId="77777777" w:rsidR="00B43E85" w:rsidRDefault="00B43E85" w:rsidP="008978CE">
            <w:pPr>
              <w:pStyle w:val="TAC"/>
              <w:rPr>
                <w:ins w:id="179" w:author="Kazuyoshi Uesaka" w:date="2022-08-25T21:1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9674D19" w14:textId="77777777" w:rsidR="00B43E85" w:rsidRDefault="00B43E85" w:rsidP="008978CE">
            <w:pPr>
              <w:pStyle w:val="TAC"/>
              <w:rPr>
                <w:ins w:id="180" w:author="Kazuyoshi Uesaka" w:date="2022-08-25T21:19:00Z"/>
                <w:rFonts w:eastAsia="?? ??" w:cs="v5.0.0"/>
                <w:kern w:val="2"/>
                <w:szCs w:val="22"/>
                <w:lang w:val="en-US" w:eastAsia="ja-JP"/>
              </w:rPr>
            </w:pPr>
            <w:ins w:id="181" w:author="Kazuyoshi Uesaka" w:date="2022-08-25T21:19:00Z">
              <w:r>
                <w:rPr>
                  <w:rFonts w:eastAsia="?? ??" w:cs="v5.0.0"/>
                  <w:kern w:val="2"/>
                  <w:szCs w:val="22"/>
                  <w:lang w:val="en-US" w:eastAsia="ja-JP"/>
                </w:rPr>
                <w:t>Not configured</w:t>
              </w:r>
            </w:ins>
          </w:p>
        </w:tc>
      </w:tr>
      <w:tr w:rsidR="00B43E85" w:rsidRPr="00353B15" w14:paraId="10F0FDD7" w14:textId="77777777" w:rsidTr="008978CE">
        <w:trPr>
          <w:cantSplit/>
          <w:jc w:val="center"/>
          <w:ins w:id="182" w:author="Kazuyoshi Uesaka" w:date="2022-08-25T21:19:00Z"/>
        </w:trPr>
        <w:tc>
          <w:tcPr>
            <w:tcW w:w="2686" w:type="dxa"/>
            <w:tcBorders>
              <w:top w:val="single" w:sz="4" w:space="0" w:color="auto"/>
              <w:left w:val="single" w:sz="4" w:space="0" w:color="auto"/>
              <w:bottom w:val="single" w:sz="4" w:space="0" w:color="auto"/>
              <w:right w:val="single" w:sz="4" w:space="0" w:color="auto"/>
            </w:tcBorders>
            <w:vAlign w:val="center"/>
          </w:tcPr>
          <w:p w14:paraId="1BA58B7C" w14:textId="77777777" w:rsidR="00B43E85" w:rsidRDefault="00B43E85" w:rsidP="008978CE">
            <w:pPr>
              <w:pStyle w:val="TAC"/>
              <w:rPr>
                <w:ins w:id="183" w:author="Kazuyoshi Uesaka" w:date="2022-08-25T21:19:00Z"/>
                <w:rFonts w:eastAsia="?? ??" w:cs="v5.0.0"/>
                <w:kern w:val="2"/>
                <w:szCs w:val="22"/>
                <w:lang w:val="en-US" w:eastAsia="ja-JP"/>
              </w:rPr>
            </w:pPr>
            <w:ins w:id="184" w:author="Kazuyoshi Uesaka" w:date="2022-08-25T21:19:00Z">
              <w:r>
                <w:rPr>
                  <w:rFonts w:eastAsia="?? ??" w:cs="v5.0.0"/>
                  <w:kern w:val="2"/>
                  <w:szCs w:val="22"/>
                  <w:lang w:val="en-US" w:eastAsia="ja-JP"/>
                </w:rPr>
                <w:t>OCNG pattern</w:t>
              </w:r>
            </w:ins>
          </w:p>
        </w:tc>
        <w:tc>
          <w:tcPr>
            <w:tcW w:w="1548" w:type="dxa"/>
            <w:tcBorders>
              <w:top w:val="single" w:sz="4" w:space="0" w:color="auto"/>
              <w:left w:val="single" w:sz="4" w:space="0" w:color="auto"/>
              <w:bottom w:val="single" w:sz="4" w:space="0" w:color="auto"/>
              <w:right w:val="single" w:sz="4" w:space="0" w:color="auto"/>
            </w:tcBorders>
            <w:vAlign w:val="center"/>
          </w:tcPr>
          <w:p w14:paraId="38E4CB1F" w14:textId="77777777" w:rsidR="00B43E85" w:rsidRDefault="00B43E85" w:rsidP="008978CE">
            <w:pPr>
              <w:pStyle w:val="TAC"/>
              <w:rPr>
                <w:ins w:id="185" w:author="Kazuyoshi Uesaka" w:date="2022-08-25T21:19: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C512B25" w14:textId="77777777" w:rsidR="00B43E85" w:rsidRDefault="00B43E85" w:rsidP="008978CE">
            <w:pPr>
              <w:pStyle w:val="TAC"/>
              <w:rPr>
                <w:ins w:id="186" w:author="Kazuyoshi Uesaka" w:date="2022-08-25T21:19:00Z"/>
                <w:rFonts w:eastAsia="?? ??" w:cs="v5.0.0"/>
                <w:kern w:val="2"/>
                <w:szCs w:val="22"/>
                <w:lang w:val="en-US" w:eastAsia="ja-JP"/>
              </w:rPr>
            </w:pPr>
            <w:ins w:id="187" w:author="Kazuyoshi Uesaka" w:date="2022-08-25T21:19:00Z">
              <w:r w:rsidRPr="00C85B8E">
                <w:rPr>
                  <w:rFonts w:eastAsia="?? ??" w:cs="v5.0.0"/>
                  <w:kern w:val="2"/>
                  <w:szCs w:val="22"/>
                  <w:lang w:val="en-US" w:eastAsia="ja-JP"/>
                </w:rPr>
                <w:t>NB.OP.1</w:t>
              </w:r>
            </w:ins>
          </w:p>
        </w:tc>
      </w:tr>
      <w:tr w:rsidR="00B43E85" w:rsidRPr="00F865A1" w14:paraId="6A3751B4" w14:textId="77777777" w:rsidTr="008978CE">
        <w:trPr>
          <w:cantSplit/>
          <w:jc w:val="center"/>
          <w:ins w:id="188" w:author="Kazuyoshi Uesaka" w:date="2022-08-25T21:19:00Z"/>
        </w:trPr>
        <w:tc>
          <w:tcPr>
            <w:tcW w:w="8640" w:type="dxa"/>
            <w:gridSpan w:val="4"/>
            <w:tcBorders>
              <w:top w:val="single" w:sz="4" w:space="0" w:color="auto"/>
              <w:left w:val="single" w:sz="4" w:space="0" w:color="auto"/>
              <w:bottom w:val="single" w:sz="4" w:space="0" w:color="auto"/>
              <w:right w:val="single" w:sz="4" w:space="0" w:color="auto"/>
            </w:tcBorders>
            <w:vAlign w:val="center"/>
          </w:tcPr>
          <w:p w14:paraId="0846DAF4" w14:textId="77777777" w:rsidR="00B43E85" w:rsidRPr="00F865A1" w:rsidRDefault="00B43E85" w:rsidP="008978CE">
            <w:pPr>
              <w:pStyle w:val="TAN"/>
              <w:rPr>
                <w:ins w:id="189" w:author="Kazuyoshi Uesaka" w:date="2022-08-25T21:19:00Z"/>
                <w:rFonts w:cs="Arial"/>
                <w:kern w:val="2"/>
                <w:lang w:eastAsia="ja-JP"/>
              </w:rPr>
            </w:pPr>
            <w:ins w:id="190" w:author="Kazuyoshi Uesaka" w:date="2022-08-25T21:19:00Z">
              <w:r w:rsidRPr="00F865A1">
                <w:rPr>
                  <w:rFonts w:cs="Arial"/>
                  <w:kern w:val="2"/>
                  <w:lang w:eastAsia="ja-JP"/>
                </w:rPr>
                <w:t>Note 1:</w:t>
              </w:r>
              <w:r w:rsidRPr="00F865A1">
                <w:rPr>
                  <w:rFonts w:cs="Arial"/>
                  <w:kern w:val="2"/>
                  <w:lang w:eastAsia="ja-JP"/>
                </w:rPr>
                <w:tab/>
                <w:t>Reference measurement channel RC.33 FDD according to Table A.4-1 with one sided dynamic OCNG Pattern NB.OP.1 FDD as described in Annex A.5.3.1.</w:t>
              </w:r>
              <w:r>
                <w:rPr>
                  <w:rFonts w:cs="Arial"/>
                  <w:kern w:val="2"/>
                  <w:lang w:eastAsia="ja-JP"/>
                </w:rPr>
                <w:t xml:space="preserve"> For the subframes the reference measurement channel is not scheduled, NRS is transmitted with OCNG pattern NB.OP.1 FDD. </w:t>
              </w:r>
            </w:ins>
          </w:p>
          <w:p w14:paraId="214A7ECF" w14:textId="77777777" w:rsidR="00B43E85" w:rsidRPr="00F865A1" w:rsidRDefault="00B43E85" w:rsidP="008978CE">
            <w:pPr>
              <w:pStyle w:val="TAC"/>
              <w:ind w:left="833" w:hanging="833"/>
              <w:jc w:val="left"/>
              <w:rPr>
                <w:ins w:id="191" w:author="Kazuyoshi Uesaka" w:date="2022-08-25T21:19:00Z"/>
                <w:rFonts w:cs="Arial"/>
                <w:kern w:val="2"/>
                <w:lang w:eastAsia="ja-JP"/>
              </w:rPr>
            </w:pPr>
            <w:ins w:id="192" w:author="Kazuyoshi Uesaka" w:date="2022-08-25T21:19:00Z">
              <w:r w:rsidRPr="00F865A1">
                <w:rPr>
                  <w:rFonts w:cs="Arial"/>
                  <w:kern w:val="2"/>
                  <w:lang w:eastAsia="ja-JP"/>
                </w:rPr>
                <w:t>Note 2:</w:t>
              </w:r>
              <w:r w:rsidRPr="00F865A1">
                <w:rPr>
                  <w:rFonts w:cs="Arial"/>
                  <w:kern w:val="2"/>
                  <w:lang w:eastAsia="ja-JP"/>
                </w:rPr>
                <w:tab/>
                <w:t>The minimum requirements shall be fulfilled for at least one of the two SNR(s) and the respective wanted signal input level.</w:t>
              </w:r>
            </w:ins>
          </w:p>
          <w:p w14:paraId="41EF9F92" w14:textId="77777777" w:rsidR="00B43E85" w:rsidRDefault="00B43E85" w:rsidP="008978CE">
            <w:pPr>
              <w:pStyle w:val="TAN"/>
              <w:rPr>
                <w:ins w:id="193" w:author="Kazuyoshi Uesaka" w:date="2022-08-25T21:19:00Z"/>
                <w:rFonts w:cs="Arial"/>
                <w:lang w:eastAsia="ja-JP"/>
              </w:rPr>
            </w:pPr>
            <w:ins w:id="194" w:author="Kazuyoshi Uesaka" w:date="2022-08-25T21:19:00Z">
              <w:r w:rsidRPr="00F865A1">
                <w:rPr>
                  <w:rFonts w:cs="Arial"/>
                  <w:kern w:val="2"/>
                  <w:lang w:eastAsia="ja-JP"/>
                </w:rPr>
                <w:t>Note 3:</w:t>
              </w:r>
              <w:r w:rsidRPr="00F865A1">
                <w:rPr>
                  <w:rFonts w:cs="Arial"/>
                  <w:kern w:val="2"/>
                  <w:lang w:eastAsia="ja-JP"/>
                </w:rPr>
                <w:tab/>
              </w:r>
              <w:r>
                <w:rPr>
                  <w:rFonts w:cs="Arial"/>
                  <w:kern w:val="2"/>
                  <w:lang w:eastAsia="ja-JP"/>
                </w:rPr>
                <w:t xml:space="preserve">MAC CE </w:t>
              </w:r>
              <w:r w:rsidRPr="00F865A1">
                <w:rPr>
                  <w:rFonts w:cs="Arial"/>
                  <w:lang w:eastAsia="ja-JP"/>
                </w:rPr>
                <w:t xml:space="preserve">Downlink Channel Quality Report </w:t>
              </w:r>
              <w:r>
                <w:rPr>
                  <w:rFonts w:cs="Arial"/>
                  <w:lang w:eastAsia="ja-JP"/>
                </w:rPr>
                <w:t xml:space="preserve">Command </w:t>
              </w:r>
              <w:r w:rsidRPr="00F865A1">
                <w:rPr>
                  <w:rFonts w:cs="Arial"/>
                  <w:lang w:eastAsia="ja-JP"/>
                </w:rPr>
                <w:t xml:space="preserve">is triggered every 40 subframes, where NPDCCH scheduling </w:t>
              </w:r>
              <w:r>
                <w:rPr>
                  <w:rFonts w:cs="Arial"/>
                  <w:lang w:eastAsia="ja-JP"/>
                </w:rPr>
                <w:t>MAC CE (NPDSCH)</w:t>
              </w:r>
              <w:r w:rsidRPr="00F865A1">
                <w:rPr>
                  <w:rFonts w:cs="Arial"/>
                  <w:lang w:eastAsia="ja-JP"/>
                </w:rPr>
                <w:t xml:space="preserve"> is transmitted in subframe </w:t>
              </w:r>
              <w:r w:rsidRPr="00F865A1">
                <w:rPr>
                  <w:rFonts w:cs="Arial"/>
                  <w:i/>
                  <w:iCs/>
                  <w:lang w:eastAsia="ja-JP"/>
                </w:rPr>
                <w:t>n</w:t>
              </w:r>
              <w:r w:rsidRPr="00F865A1">
                <w:rPr>
                  <w:rFonts w:cs="Arial"/>
                  <w:lang w:eastAsia="ja-JP"/>
                </w:rPr>
                <w:t xml:space="preserve">. UL grant is transmitted in subframe </w:t>
              </w:r>
              <w:r w:rsidRPr="00F865A1">
                <w:rPr>
                  <w:rFonts w:cs="Arial"/>
                  <w:i/>
                  <w:iCs/>
                  <w:lang w:eastAsia="ja-JP"/>
                </w:rPr>
                <w:t>n</w:t>
              </w:r>
              <w:r w:rsidRPr="00F865A1">
                <w:rPr>
                  <w:rFonts w:cs="Arial"/>
                  <w:lang w:eastAsia="ja-JP"/>
                </w:rPr>
                <w:t>+24.</w:t>
              </w:r>
            </w:ins>
          </w:p>
          <w:p w14:paraId="20C96BBF" w14:textId="77777777" w:rsidR="00B43E85" w:rsidRPr="00F865A1" w:rsidRDefault="00B43E85" w:rsidP="008978CE">
            <w:pPr>
              <w:pStyle w:val="TAN"/>
              <w:rPr>
                <w:ins w:id="195" w:author="Kazuyoshi Uesaka" w:date="2022-08-25T21:19:00Z"/>
                <w:rFonts w:eastAsia="?? ??" w:cs="v5.0.0"/>
                <w:kern w:val="2"/>
                <w:szCs w:val="22"/>
                <w:lang w:val="en-US" w:eastAsia="ja-JP"/>
              </w:rPr>
            </w:pPr>
            <w:ins w:id="196" w:author="Kazuyoshi Uesaka" w:date="2022-08-25T21:19:00Z">
              <w:r>
                <w:rPr>
                  <w:rFonts w:cs="Arial"/>
                  <w:lang w:eastAsia="ja-JP"/>
                </w:rPr>
                <w:t>Note 4:</w:t>
              </w:r>
              <w:r>
                <w:rPr>
                  <w:rFonts w:cs="Arial"/>
                  <w:lang w:eastAsia="ja-JP"/>
                </w:rPr>
                <w:tab/>
                <w:t xml:space="preserve">Set </w:t>
              </w:r>
              <w:r>
                <w:rPr>
                  <w:rFonts w:eastAsia="?? ??" w:cs="v5.0.0"/>
                  <w:kern w:val="2"/>
                  <w:szCs w:val="22"/>
                  <w:lang w:val="en-US" w:eastAsia="ja-JP"/>
                </w:rPr>
                <w:t xml:space="preserve">the number of subframes </w:t>
              </w:r>
              <w:r>
                <w:rPr>
                  <w:rFonts w:cs="Arial"/>
                  <w:kern w:val="2"/>
                  <w:lang w:eastAsia="ja-JP"/>
                </w:rPr>
                <w:t>(N</w:t>
              </w:r>
              <w:r w:rsidRPr="005F4133">
                <w:rPr>
                  <w:rFonts w:cs="Arial"/>
                  <w:kern w:val="2"/>
                  <w:vertAlign w:val="subscript"/>
                  <w:lang w:eastAsia="ja-JP"/>
                </w:rPr>
                <w:t>SF</w:t>
              </w:r>
              <w:r>
                <w:rPr>
                  <w:rFonts w:cs="Arial"/>
                  <w:kern w:val="2"/>
                  <w:lang w:eastAsia="ja-JP"/>
                </w:rPr>
                <w:t>)</w:t>
              </w:r>
              <w:r>
                <w:rPr>
                  <w:rFonts w:eastAsia="?? ??" w:cs="v5.0.0"/>
                  <w:kern w:val="2"/>
                  <w:szCs w:val="22"/>
                  <w:lang w:val="en-US" w:eastAsia="ja-JP"/>
                </w:rPr>
                <w:t xml:space="preserve"> for NPDSCH</w:t>
              </w:r>
              <w:r>
                <w:rPr>
                  <w:rFonts w:cs="Arial"/>
                  <w:kern w:val="2"/>
                  <w:lang w:eastAsia="ja-JP"/>
                </w:rPr>
                <w:t xml:space="preserve"> to 4 for NPDSCH transmitting </w:t>
              </w:r>
              <w:r w:rsidRPr="00834A72">
                <w:rPr>
                  <w:rFonts w:cs="Arial"/>
                  <w:kern w:val="2"/>
                  <w:lang w:eastAsia="ja-JP"/>
                </w:rPr>
                <w:t>MAC CE Downlink Channel Quality Report Command</w:t>
              </w:r>
              <w:r>
                <w:rPr>
                  <w:rFonts w:cs="Arial"/>
                  <w:kern w:val="2"/>
                  <w:lang w:eastAsia="ja-JP"/>
                </w:rPr>
                <w:t>.</w:t>
              </w:r>
              <w:r w:rsidRPr="00F865A1">
                <w:rPr>
                  <w:rFonts w:cs="Arial"/>
                  <w:lang w:eastAsia="ja-JP"/>
                </w:rPr>
                <w:t xml:space="preserve"> </w:t>
              </w:r>
            </w:ins>
          </w:p>
        </w:tc>
      </w:tr>
    </w:tbl>
    <w:p w14:paraId="1E0F61C1" w14:textId="77777777" w:rsidR="00F865A1" w:rsidRPr="00F865A1" w:rsidRDefault="00F865A1" w:rsidP="00F865A1">
      <w:pPr>
        <w:rPr>
          <w:ins w:id="197" w:author="Kazuyoshi Uesaka" w:date="2022-07-12T14:29:00Z"/>
        </w:rPr>
      </w:pPr>
    </w:p>
    <w:p w14:paraId="4F25DE63" w14:textId="77777777" w:rsidR="00F865A1" w:rsidRPr="00F865A1" w:rsidRDefault="00F865A1" w:rsidP="00F865A1">
      <w:pPr>
        <w:pStyle w:val="Heading4"/>
        <w:rPr>
          <w:ins w:id="198" w:author="Kazuyoshi Uesaka" w:date="2022-07-12T14:29:00Z"/>
          <w:lang w:eastAsia="zh-CN"/>
        </w:rPr>
      </w:pPr>
      <w:ins w:id="199" w:author="Kazuyoshi Uesaka" w:date="2022-07-12T14:29:00Z">
        <w:r w:rsidRPr="00F865A1">
          <w:rPr>
            <w:noProof/>
          </w:rPr>
          <w:t>9.14.1</w:t>
        </w:r>
        <w:r w:rsidRPr="00F865A1">
          <w:rPr>
            <w:rFonts w:hint="eastAsia"/>
            <w:noProof/>
          </w:rPr>
          <w:t>.2</w:t>
        </w:r>
        <w:r w:rsidRPr="00F865A1">
          <w:tab/>
          <w:t>TDD</w:t>
        </w:r>
      </w:ins>
    </w:p>
    <w:p w14:paraId="7AD15B6C" w14:textId="417478F1" w:rsidR="00F865A1" w:rsidRPr="00353B15" w:rsidRDefault="00F865A1" w:rsidP="00F865A1">
      <w:pPr>
        <w:rPr>
          <w:ins w:id="200" w:author="Kazuyoshi Uesaka" w:date="2022-07-12T14:29:00Z"/>
        </w:rPr>
      </w:pPr>
      <w:ins w:id="201" w:author="Kazuyoshi Uesaka" w:date="2022-07-12T14:29:00Z">
        <w:r w:rsidRPr="00F865A1">
          <w:t xml:space="preserve">The following requirements apply to </w:t>
        </w:r>
        <w:r w:rsidRPr="00F865A1">
          <w:rPr>
            <w:lang w:eastAsia="zh-CN"/>
          </w:rPr>
          <w:t xml:space="preserve">UE Category NB2 capable of </w:t>
        </w:r>
        <w:r w:rsidRPr="00F865A1">
          <w:rPr>
            <w:i/>
            <w:iCs/>
            <w:lang w:eastAsia="zh-CN"/>
          </w:rPr>
          <w:t>npdsch-16QAM-r17</w:t>
        </w:r>
        <w:r w:rsidRPr="00F865A1">
          <w:rPr>
            <w:rFonts w:cs="Arial" w:hint="eastAsia"/>
            <w:szCs w:val="18"/>
            <w:lang w:eastAsia="zh-CN"/>
          </w:rPr>
          <w:t xml:space="preserve">. </w:t>
        </w:r>
        <w:r w:rsidRPr="00F865A1">
          <w:t>For the parameters specified in Table 9.14.1.</w:t>
        </w:r>
      </w:ins>
      <w:ins w:id="202" w:author="Kazuyoshi Uesaka" w:date="2022-08-04T17:53:00Z">
        <w:r w:rsidR="008C1E10">
          <w:t>2</w:t>
        </w:r>
      </w:ins>
      <w:ins w:id="203" w:author="Kazuyoshi Uesaka" w:date="2022-07-12T14:29:00Z">
        <w:r w:rsidRPr="00F865A1">
          <w:t xml:space="preserve">-1, and using the downlink physical channels specified in C.3.6, the reported candidateRep value according to RC.33 TDD </w:t>
        </w:r>
        <w:r w:rsidRPr="00F865A1">
          <w:rPr>
            <w:lang w:eastAsia="zh-CN"/>
          </w:rPr>
          <w:t>in</w:t>
        </w:r>
        <w:r w:rsidRPr="00F865A1">
          <w:t xml:space="preserve"> Table A.4-1 shall be in the range of ±1 of the reported median more than 90% of the time. If the NPDSCH BLER using the transport format indicated by median candidateRep value is less than or equal to 0.1, the BLER using the transport format indicated</w:t>
        </w:r>
        <w:r w:rsidRPr="00353B15">
          <w:t xml:space="preserve"> by the (median </w:t>
        </w:r>
        <w:r>
          <w:t>candidateRep value</w:t>
        </w:r>
        <w:r w:rsidRPr="00353B15">
          <w:t xml:space="preserve"> + 1) shall be greater than 0.1. If the </w:t>
        </w:r>
        <w:r>
          <w:t>N</w:t>
        </w:r>
        <w:r w:rsidRPr="00353B15">
          <w:t xml:space="preserve">PDSCH BLER using the transport format indicated by the median </w:t>
        </w:r>
        <w:r>
          <w:t>candidateRep value</w:t>
        </w:r>
        <w:r w:rsidRPr="00353B15">
          <w:t xml:space="preserve"> is greater than 0.1, the BLER using transport format indicated by (median </w:t>
        </w:r>
        <w:r>
          <w:t>candidateRep value</w:t>
        </w:r>
        <w:r w:rsidRPr="00353B15">
          <w:t xml:space="preserve"> </w:t>
        </w:r>
        <w:r>
          <w:t>-</w:t>
        </w:r>
        <w:r w:rsidRPr="00353B15">
          <w:t xml:space="preserve"> 1) shall be less than or equal to 0.1.</w:t>
        </w:r>
      </w:ins>
    </w:p>
    <w:p w14:paraId="280755D8" w14:textId="77777777" w:rsidR="002B1278" w:rsidRPr="00353B15" w:rsidRDefault="002B1278" w:rsidP="002B1278">
      <w:pPr>
        <w:pStyle w:val="TH"/>
        <w:rPr>
          <w:ins w:id="204" w:author="Kazuyoshi Uesaka" w:date="2022-08-25T21:20:00Z"/>
        </w:rPr>
      </w:pPr>
      <w:ins w:id="205" w:author="Kazuyoshi Uesaka" w:date="2022-08-25T21:20:00Z">
        <w:r w:rsidRPr="00353B15">
          <w:lastRenderedPageBreak/>
          <w:t>Table 9.</w:t>
        </w:r>
        <w:r>
          <w:t>14</w:t>
        </w:r>
        <w:r w:rsidRPr="00353B15">
          <w:t>.1.2-1:</w:t>
        </w:r>
        <w:r>
          <w:t xml:space="preserve"> </w:t>
        </w:r>
        <w:r w:rsidRPr="00353B15">
          <w:t>TDD</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548"/>
        <w:gridCol w:w="2127"/>
        <w:gridCol w:w="2279"/>
      </w:tblGrid>
      <w:tr w:rsidR="002B1278" w:rsidRPr="00353B15" w14:paraId="53BB5EC0" w14:textId="77777777" w:rsidTr="008978CE">
        <w:trPr>
          <w:trHeight w:val="70"/>
          <w:jc w:val="center"/>
          <w:ins w:id="206"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hideMark/>
          </w:tcPr>
          <w:p w14:paraId="3C75121D" w14:textId="77777777" w:rsidR="002B1278" w:rsidRPr="00353B15" w:rsidRDefault="002B1278" w:rsidP="008978CE">
            <w:pPr>
              <w:pStyle w:val="TAH"/>
              <w:rPr>
                <w:ins w:id="207" w:author="Kazuyoshi Uesaka" w:date="2022-08-25T21:20:00Z"/>
                <w:rFonts w:eastAsia="?? ??" w:cs="Arial"/>
                <w:kern w:val="2"/>
                <w:szCs w:val="22"/>
                <w:lang w:val="en-US" w:eastAsia="ja-JP"/>
              </w:rPr>
            </w:pPr>
            <w:ins w:id="208" w:author="Kazuyoshi Uesaka" w:date="2022-08-25T21:20:00Z">
              <w:r w:rsidRPr="00353B15">
                <w:rPr>
                  <w:rFonts w:eastAsia="?? ??" w:cs="Arial"/>
                  <w:kern w:val="2"/>
                  <w:szCs w:val="22"/>
                  <w:lang w:val="en-US" w:eastAsia="ja-JP"/>
                </w:rPr>
                <w:t>Parameter</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7244C9C9" w14:textId="77777777" w:rsidR="002B1278" w:rsidRPr="00353B15" w:rsidRDefault="002B1278" w:rsidP="008978CE">
            <w:pPr>
              <w:pStyle w:val="TAH"/>
              <w:rPr>
                <w:ins w:id="209" w:author="Kazuyoshi Uesaka" w:date="2022-08-25T21:20:00Z"/>
                <w:rFonts w:cs="Arial"/>
                <w:kern w:val="2"/>
                <w:szCs w:val="22"/>
                <w:lang w:val="en-US" w:eastAsia="ja-JP"/>
              </w:rPr>
            </w:pPr>
            <w:ins w:id="210" w:author="Kazuyoshi Uesaka" w:date="2022-08-25T21:20:00Z">
              <w:r w:rsidRPr="00353B15">
                <w:rPr>
                  <w:rFonts w:cs="Arial"/>
                  <w:kern w:val="2"/>
                  <w:szCs w:val="22"/>
                  <w:lang w:val="en-US" w:eastAsia="ja-JP"/>
                </w:rPr>
                <w:t>Unit</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3FE0966" w14:textId="77777777" w:rsidR="002B1278" w:rsidRPr="00353B15" w:rsidRDefault="002B1278" w:rsidP="008978CE">
            <w:pPr>
              <w:pStyle w:val="TAH"/>
              <w:rPr>
                <w:ins w:id="211" w:author="Kazuyoshi Uesaka" w:date="2022-08-25T21:20:00Z"/>
                <w:rFonts w:eastAsia="?? ??" w:cs="Arial"/>
                <w:strike/>
                <w:kern w:val="2"/>
                <w:szCs w:val="22"/>
                <w:lang w:val="en-US" w:eastAsia="ja-JP"/>
              </w:rPr>
            </w:pPr>
            <w:ins w:id="212" w:author="Kazuyoshi Uesaka" w:date="2022-08-25T21:20:00Z">
              <w:r w:rsidRPr="00353B15">
                <w:rPr>
                  <w:rFonts w:eastAsia="?? ??" w:cs="Arial"/>
                  <w:kern w:val="2"/>
                  <w:szCs w:val="22"/>
                  <w:lang w:val="en-US" w:eastAsia="ja-JP"/>
                </w:rPr>
                <w:t>Test 1</w:t>
              </w:r>
            </w:ins>
          </w:p>
        </w:tc>
      </w:tr>
      <w:tr w:rsidR="002B1278" w:rsidRPr="00353B15" w14:paraId="219AA0A4" w14:textId="77777777" w:rsidTr="008978CE">
        <w:trPr>
          <w:trHeight w:val="70"/>
          <w:jc w:val="center"/>
          <w:ins w:id="213"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hideMark/>
          </w:tcPr>
          <w:p w14:paraId="562EDDA4" w14:textId="77777777" w:rsidR="002B1278" w:rsidRPr="00353B15" w:rsidRDefault="002B1278" w:rsidP="008978CE">
            <w:pPr>
              <w:pStyle w:val="TAC"/>
              <w:rPr>
                <w:ins w:id="214" w:author="Kazuyoshi Uesaka" w:date="2022-08-25T21:20:00Z"/>
                <w:rFonts w:eastAsia="?? ??" w:cs="Arial"/>
                <w:kern w:val="2"/>
                <w:szCs w:val="22"/>
                <w:lang w:val="en-US" w:eastAsia="ja-JP"/>
              </w:rPr>
            </w:pPr>
            <w:ins w:id="215" w:author="Kazuyoshi Uesaka" w:date="2022-08-25T21:20:00Z">
              <w:r w:rsidRPr="00353B15">
                <w:rPr>
                  <w:rFonts w:eastAsia="?? ??" w:cs="Arial"/>
                  <w:kern w:val="2"/>
                  <w:szCs w:val="22"/>
                  <w:lang w:val="en-US" w:eastAsia="ja-JP"/>
                </w:rPr>
                <w:t>Bandwidth</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5EF9BA03" w14:textId="77777777" w:rsidR="002B1278" w:rsidRPr="00353B15" w:rsidRDefault="002B1278" w:rsidP="008978CE">
            <w:pPr>
              <w:pStyle w:val="TAC"/>
              <w:rPr>
                <w:ins w:id="216" w:author="Kazuyoshi Uesaka" w:date="2022-08-25T21:20:00Z"/>
                <w:rFonts w:eastAsia="?? ??" w:cs="Arial"/>
                <w:kern w:val="2"/>
                <w:szCs w:val="22"/>
                <w:lang w:val="en-US" w:eastAsia="ja-JP"/>
              </w:rPr>
            </w:pPr>
            <w:ins w:id="217" w:author="Kazuyoshi Uesaka" w:date="2022-08-25T21:20:00Z">
              <w:r>
                <w:rPr>
                  <w:rFonts w:eastAsia="?? ??" w:cs="Arial"/>
                  <w:kern w:val="2"/>
                  <w:szCs w:val="22"/>
                  <w:lang w:val="en-US" w:eastAsia="ja-JP"/>
                </w:rPr>
                <w:t>k</w:t>
              </w:r>
              <w:r w:rsidRPr="00353B15">
                <w:rPr>
                  <w:rFonts w:eastAsia="?? ??" w:cs="Arial"/>
                  <w:kern w:val="2"/>
                  <w:szCs w:val="22"/>
                  <w:lang w:val="en-US" w:eastAsia="ja-JP"/>
                </w:rPr>
                <w:t>Hz</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D61F256" w14:textId="77777777" w:rsidR="002B1278" w:rsidRPr="00353B15" w:rsidRDefault="002B1278" w:rsidP="008978CE">
            <w:pPr>
              <w:pStyle w:val="TAC"/>
              <w:rPr>
                <w:ins w:id="218" w:author="Kazuyoshi Uesaka" w:date="2022-08-25T21:20:00Z"/>
                <w:rFonts w:eastAsia="?? ??" w:cs="Arial"/>
                <w:kern w:val="2"/>
                <w:szCs w:val="22"/>
                <w:lang w:val="en-US" w:eastAsia="ja-JP"/>
              </w:rPr>
            </w:pPr>
            <w:ins w:id="219" w:author="Kazuyoshi Uesaka" w:date="2022-08-25T21:20:00Z">
              <w:r>
                <w:rPr>
                  <w:rFonts w:eastAsia="?? ??" w:cs="Arial"/>
                  <w:kern w:val="2"/>
                  <w:szCs w:val="22"/>
                  <w:lang w:val="en-US" w:eastAsia="ja-JP"/>
                </w:rPr>
                <w:t>200</w:t>
              </w:r>
            </w:ins>
          </w:p>
        </w:tc>
      </w:tr>
      <w:tr w:rsidR="002B1278" w:rsidRPr="00353B15" w14:paraId="73E7D041" w14:textId="77777777" w:rsidTr="008978CE">
        <w:trPr>
          <w:trHeight w:val="70"/>
          <w:jc w:val="center"/>
          <w:ins w:id="220"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hideMark/>
          </w:tcPr>
          <w:p w14:paraId="44116D6C" w14:textId="77777777" w:rsidR="002B1278" w:rsidRPr="00353B15" w:rsidRDefault="002B1278" w:rsidP="008978CE">
            <w:pPr>
              <w:pStyle w:val="TAC"/>
              <w:rPr>
                <w:ins w:id="221" w:author="Kazuyoshi Uesaka" w:date="2022-08-25T21:20:00Z"/>
                <w:rFonts w:eastAsia="?? ??" w:cs="Arial"/>
                <w:kern w:val="2"/>
                <w:szCs w:val="22"/>
                <w:lang w:val="en-US" w:eastAsia="ja-JP"/>
              </w:rPr>
            </w:pPr>
            <w:ins w:id="222" w:author="Kazuyoshi Uesaka" w:date="2022-08-25T21:20:00Z">
              <w:r>
                <w:rPr>
                  <w:rFonts w:eastAsia="?? ??" w:cs="Arial"/>
                  <w:kern w:val="2"/>
                  <w:szCs w:val="22"/>
                  <w:lang w:val="en-US" w:eastAsia="ja-JP"/>
                </w:rPr>
                <w:t>Operation mode</w:t>
              </w:r>
            </w:ins>
          </w:p>
        </w:tc>
        <w:tc>
          <w:tcPr>
            <w:tcW w:w="1548" w:type="dxa"/>
            <w:tcBorders>
              <w:top w:val="single" w:sz="4" w:space="0" w:color="auto"/>
              <w:left w:val="single" w:sz="4" w:space="0" w:color="auto"/>
              <w:bottom w:val="single" w:sz="4" w:space="0" w:color="auto"/>
              <w:right w:val="single" w:sz="4" w:space="0" w:color="auto"/>
            </w:tcBorders>
            <w:vAlign w:val="center"/>
          </w:tcPr>
          <w:p w14:paraId="6B9FAAC3" w14:textId="77777777" w:rsidR="002B1278" w:rsidRPr="00353B15" w:rsidRDefault="002B1278" w:rsidP="008978CE">
            <w:pPr>
              <w:pStyle w:val="TAC"/>
              <w:rPr>
                <w:ins w:id="223" w:author="Kazuyoshi Uesaka" w:date="2022-08-25T21:20: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766F592" w14:textId="77777777" w:rsidR="002B1278" w:rsidRPr="00353B15" w:rsidRDefault="002B1278" w:rsidP="008978CE">
            <w:pPr>
              <w:pStyle w:val="TAC"/>
              <w:rPr>
                <w:ins w:id="224" w:author="Kazuyoshi Uesaka" w:date="2022-08-25T21:20:00Z"/>
                <w:rFonts w:eastAsia="?? ??" w:cs="Arial"/>
                <w:kern w:val="2"/>
                <w:szCs w:val="22"/>
                <w:lang w:val="en-US" w:eastAsia="ja-JP"/>
              </w:rPr>
            </w:pPr>
            <w:ins w:id="225" w:author="Kazuyoshi Uesaka" w:date="2022-08-25T21:20:00Z">
              <w:r>
                <w:rPr>
                  <w:rFonts w:eastAsia="?? ??" w:cs="Arial"/>
                  <w:kern w:val="2"/>
                  <w:szCs w:val="22"/>
                  <w:lang w:val="en-US" w:eastAsia="ja-JP"/>
                </w:rPr>
                <w:t>Stand-alone</w:t>
              </w:r>
            </w:ins>
          </w:p>
        </w:tc>
      </w:tr>
      <w:tr w:rsidR="002B1278" w:rsidRPr="00353B15" w14:paraId="692DE089" w14:textId="77777777" w:rsidTr="008978CE">
        <w:trPr>
          <w:trHeight w:val="70"/>
          <w:jc w:val="center"/>
          <w:ins w:id="226"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tcPr>
          <w:p w14:paraId="1F2D553C" w14:textId="77777777" w:rsidR="002B1278" w:rsidRDefault="002B1278" w:rsidP="008978CE">
            <w:pPr>
              <w:pStyle w:val="TAC"/>
              <w:rPr>
                <w:ins w:id="227" w:author="Kazuyoshi Uesaka" w:date="2022-08-25T21:20:00Z"/>
                <w:rFonts w:eastAsia="?? ??" w:cs="Arial"/>
                <w:kern w:val="2"/>
                <w:szCs w:val="22"/>
                <w:lang w:val="en-US" w:eastAsia="ja-JP"/>
              </w:rPr>
            </w:pPr>
            <w:ins w:id="228" w:author="Kazuyoshi Uesaka" w:date="2022-08-25T21:20:00Z">
              <w:r w:rsidRPr="00663E31">
                <w:rPr>
                  <w:rFonts w:eastAsia="?? ??" w:cs="Arial"/>
                  <w:kern w:val="2"/>
                  <w:szCs w:val="22"/>
                  <w:lang w:val="en-US" w:eastAsia="ja-JP"/>
                </w:rPr>
                <w:t>Uplink downlink</w:t>
              </w:r>
              <w:r>
                <w:rPr>
                  <w:rFonts w:eastAsia="?? ??" w:cs="Arial"/>
                  <w:kern w:val="2"/>
                  <w:szCs w:val="22"/>
                  <w:lang w:val="en-US" w:eastAsia="ja-JP"/>
                </w:rPr>
                <w:t xml:space="preserve"> </w:t>
              </w:r>
              <w:r w:rsidRPr="00663E31">
                <w:rPr>
                  <w:rFonts w:eastAsia="?? ??" w:cs="Arial"/>
                  <w:kern w:val="2"/>
                  <w:szCs w:val="22"/>
                  <w:lang w:val="en-US" w:eastAsia="ja-JP"/>
                </w:rPr>
                <w:t>configuration</w:t>
              </w:r>
              <w:r>
                <w:rPr>
                  <w:rFonts w:eastAsia="?? ??" w:cs="Arial"/>
                  <w:kern w:val="2"/>
                  <w:szCs w:val="22"/>
                  <w:lang w:val="en-US" w:eastAsia="ja-JP"/>
                </w:rPr>
                <w:t xml:space="preserve"> (Note 4)</w:t>
              </w:r>
            </w:ins>
          </w:p>
        </w:tc>
        <w:tc>
          <w:tcPr>
            <w:tcW w:w="1548" w:type="dxa"/>
            <w:tcBorders>
              <w:top w:val="single" w:sz="4" w:space="0" w:color="auto"/>
              <w:left w:val="single" w:sz="4" w:space="0" w:color="auto"/>
              <w:bottom w:val="single" w:sz="4" w:space="0" w:color="auto"/>
              <w:right w:val="single" w:sz="4" w:space="0" w:color="auto"/>
            </w:tcBorders>
            <w:vAlign w:val="center"/>
          </w:tcPr>
          <w:p w14:paraId="292BAFF2" w14:textId="77777777" w:rsidR="002B1278" w:rsidRPr="00353B15" w:rsidRDefault="002B1278" w:rsidP="008978CE">
            <w:pPr>
              <w:pStyle w:val="TAC"/>
              <w:rPr>
                <w:ins w:id="229" w:author="Kazuyoshi Uesaka" w:date="2022-08-25T21:20: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C09A5E4" w14:textId="77777777" w:rsidR="002B1278" w:rsidRDefault="002B1278" w:rsidP="008978CE">
            <w:pPr>
              <w:pStyle w:val="TAC"/>
              <w:rPr>
                <w:ins w:id="230" w:author="Kazuyoshi Uesaka" w:date="2022-08-25T21:20:00Z"/>
                <w:rFonts w:eastAsia="?? ??" w:cs="Arial"/>
                <w:kern w:val="2"/>
                <w:szCs w:val="22"/>
                <w:lang w:val="en-US" w:eastAsia="ja-JP"/>
              </w:rPr>
            </w:pPr>
            <w:ins w:id="231" w:author="Kazuyoshi Uesaka" w:date="2022-08-25T21:20:00Z">
              <w:r>
                <w:rPr>
                  <w:rFonts w:eastAsia="?? ??" w:cs="Arial"/>
                  <w:kern w:val="2"/>
                  <w:szCs w:val="22"/>
                  <w:lang w:val="en-US" w:eastAsia="ja-JP"/>
                </w:rPr>
                <w:t>4</w:t>
              </w:r>
            </w:ins>
          </w:p>
        </w:tc>
      </w:tr>
      <w:tr w:rsidR="002B1278" w:rsidRPr="00353B15" w14:paraId="42646E3F" w14:textId="77777777" w:rsidTr="008978CE">
        <w:trPr>
          <w:trHeight w:val="70"/>
          <w:jc w:val="center"/>
          <w:ins w:id="232"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tcPr>
          <w:p w14:paraId="200BD744" w14:textId="77777777" w:rsidR="002B1278" w:rsidRDefault="002B1278" w:rsidP="008978CE">
            <w:pPr>
              <w:pStyle w:val="TAC"/>
              <w:rPr>
                <w:ins w:id="233" w:author="Kazuyoshi Uesaka" w:date="2022-08-25T21:20:00Z"/>
                <w:rFonts w:eastAsia="?? ??" w:cs="Arial"/>
                <w:kern w:val="2"/>
                <w:szCs w:val="22"/>
                <w:lang w:val="en-US" w:eastAsia="ja-JP"/>
              </w:rPr>
            </w:pPr>
            <w:ins w:id="234" w:author="Kazuyoshi Uesaka" w:date="2022-08-25T21:20:00Z">
              <w:r w:rsidRPr="00663E31">
                <w:rPr>
                  <w:rFonts w:eastAsia="?? ??" w:cs="Arial"/>
                  <w:kern w:val="2"/>
                  <w:szCs w:val="22"/>
                  <w:lang w:val="en-US" w:eastAsia="ja-JP"/>
                </w:rPr>
                <w:t>Special subframe</w:t>
              </w:r>
              <w:r>
                <w:rPr>
                  <w:rFonts w:eastAsia="?? ??" w:cs="Arial"/>
                  <w:kern w:val="2"/>
                  <w:szCs w:val="22"/>
                  <w:lang w:val="en-US" w:eastAsia="ja-JP"/>
                </w:rPr>
                <w:t xml:space="preserve"> </w:t>
              </w:r>
              <w:r w:rsidRPr="00663E31">
                <w:rPr>
                  <w:rFonts w:eastAsia="?? ??" w:cs="Arial"/>
                  <w:kern w:val="2"/>
                  <w:szCs w:val="22"/>
                  <w:lang w:val="en-US" w:eastAsia="ja-JP"/>
                </w:rPr>
                <w:t>configuration</w:t>
              </w:r>
              <w:r>
                <w:rPr>
                  <w:rFonts w:eastAsia="?? ??" w:cs="Arial"/>
                  <w:kern w:val="2"/>
                  <w:szCs w:val="22"/>
                  <w:lang w:val="en-US" w:eastAsia="ja-JP"/>
                </w:rPr>
                <w:t xml:space="preserve"> (Note 5)</w:t>
              </w:r>
            </w:ins>
          </w:p>
        </w:tc>
        <w:tc>
          <w:tcPr>
            <w:tcW w:w="1548" w:type="dxa"/>
            <w:tcBorders>
              <w:top w:val="single" w:sz="4" w:space="0" w:color="auto"/>
              <w:left w:val="single" w:sz="4" w:space="0" w:color="auto"/>
              <w:bottom w:val="single" w:sz="4" w:space="0" w:color="auto"/>
              <w:right w:val="single" w:sz="4" w:space="0" w:color="auto"/>
            </w:tcBorders>
            <w:vAlign w:val="center"/>
          </w:tcPr>
          <w:p w14:paraId="014E09F9" w14:textId="77777777" w:rsidR="002B1278" w:rsidRPr="00353B15" w:rsidRDefault="002B1278" w:rsidP="008978CE">
            <w:pPr>
              <w:pStyle w:val="TAC"/>
              <w:rPr>
                <w:ins w:id="235" w:author="Kazuyoshi Uesaka" w:date="2022-08-25T21:20: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9E146C3" w14:textId="77777777" w:rsidR="002B1278" w:rsidRDefault="002B1278" w:rsidP="008978CE">
            <w:pPr>
              <w:pStyle w:val="TAC"/>
              <w:rPr>
                <w:ins w:id="236" w:author="Kazuyoshi Uesaka" w:date="2022-08-25T21:20:00Z"/>
                <w:rFonts w:eastAsia="?? ??" w:cs="Arial"/>
                <w:kern w:val="2"/>
                <w:szCs w:val="22"/>
                <w:lang w:val="en-US" w:eastAsia="ja-JP"/>
              </w:rPr>
            </w:pPr>
            <w:ins w:id="237" w:author="Kazuyoshi Uesaka" w:date="2022-08-25T21:20:00Z">
              <w:r>
                <w:rPr>
                  <w:rFonts w:eastAsia="?? ??" w:cs="Arial"/>
                  <w:kern w:val="2"/>
                  <w:szCs w:val="22"/>
                  <w:lang w:val="en-US" w:eastAsia="ja-JP"/>
                </w:rPr>
                <w:t>4</w:t>
              </w:r>
            </w:ins>
          </w:p>
        </w:tc>
      </w:tr>
      <w:tr w:rsidR="002B1278" w:rsidRPr="00353B15" w14:paraId="25774C29" w14:textId="77777777" w:rsidTr="008978CE">
        <w:trPr>
          <w:trHeight w:val="70"/>
          <w:jc w:val="center"/>
          <w:ins w:id="238"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tcPr>
          <w:p w14:paraId="21E65033" w14:textId="77777777" w:rsidR="002B1278" w:rsidRDefault="002B1278" w:rsidP="008978CE">
            <w:pPr>
              <w:pStyle w:val="TAC"/>
              <w:rPr>
                <w:ins w:id="239" w:author="Kazuyoshi Uesaka" w:date="2022-08-25T21:20:00Z"/>
                <w:rFonts w:eastAsia="?? ??" w:cs="Arial"/>
                <w:kern w:val="2"/>
                <w:szCs w:val="22"/>
                <w:lang w:val="en-US" w:eastAsia="ja-JP"/>
              </w:rPr>
            </w:pPr>
            <w:ins w:id="240" w:author="Kazuyoshi Uesaka" w:date="2022-08-25T21:20:00Z">
              <w:r>
                <w:rPr>
                  <w:rFonts w:eastAsia="?? ??" w:cs="Arial"/>
                  <w:kern w:val="2"/>
                  <w:szCs w:val="22"/>
                  <w:lang w:val="en-US" w:eastAsia="ja-JP"/>
                </w:rPr>
                <w:t>Carrier type</w:t>
              </w:r>
            </w:ins>
          </w:p>
        </w:tc>
        <w:tc>
          <w:tcPr>
            <w:tcW w:w="1548" w:type="dxa"/>
            <w:tcBorders>
              <w:top w:val="single" w:sz="4" w:space="0" w:color="auto"/>
              <w:left w:val="single" w:sz="4" w:space="0" w:color="auto"/>
              <w:bottom w:val="single" w:sz="4" w:space="0" w:color="auto"/>
              <w:right w:val="single" w:sz="4" w:space="0" w:color="auto"/>
            </w:tcBorders>
            <w:vAlign w:val="center"/>
          </w:tcPr>
          <w:p w14:paraId="1B9F8680" w14:textId="77777777" w:rsidR="002B1278" w:rsidRPr="00353B15" w:rsidRDefault="002B1278" w:rsidP="008978CE">
            <w:pPr>
              <w:pStyle w:val="TAC"/>
              <w:rPr>
                <w:ins w:id="241" w:author="Kazuyoshi Uesaka" w:date="2022-08-25T21:20: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1F7AB66" w14:textId="77777777" w:rsidR="002B1278" w:rsidRDefault="002B1278" w:rsidP="008978CE">
            <w:pPr>
              <w:pStyle w:val="TAC"/>
              <w:rPr>
                <w:ins w:id="242" w:author="Kazuyoshi Uesaka" w:date="2022-08-25T21:20:00Z"/>
                <w:rFonts w:eastAsia="?? ??" w:cs="Arial"/>
                <w:kern w:val="2"/>
                <w:szCs w:val="22"/>
                <w:lang w:val="en-US" w:eastAsia="ja-JP"/>
              </w:rPr>
            </w:pPr>
            <w:ins w:id="243" w:author="Kazuyoshi Uesaka" w:date="2022-08-25T21:20:00Z">
              <w:r>
                <w:rPr>
                  <w:rFonts w:eastAsia="?? ??" w:cs="Arial"/>
                  <w:kern w:val="2"/>
                  <w:szCs w:val="22"/>
                  <w:lang w:val="en-US" w:eastAsia="ja-JP"/>
                </w:rPr>
                <w:t>Non-anchor</w:t>
              </w:r>
            </w:ins>
          </w:p>
        </w:tc>
      </w:tr>
      <w:tr w:rsidR="002B1278" w:rsidRPr="00353B15" w14:paraId="656D3F06" w14:textId="77777777" w:rsidTr="008978CE">
        <w:trPr>
          <w:trHeight w:val="70"/>
          <w:jc w:val="center"/>
          <w:ins w:id="244"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tcPr>
          <w:p w14:paraId="6CB18E25" w14:textId="77777777" w:rsidR="002B1278" w:rsidRDefault="002B1278" w:rsidP="008978CE">
            <w:pPr>
              <w:pStyle w:val="TAC"/>
              <w:rPr>
                <w:ins w:id="245" w:author="Kazuyoshi Uesaka" w:date="2022-08-25T21:20:00Z"/>
                <w:rFonts w:eastAsia="?? ??" w:cs="Arial"/>
                <w:kern w:val="2"/>
                <w:szCs w:val="22"/>
                <w:lang w:val="en-US" w:eastAsia="ja-JP"/>
              </w:rPr>
            </w:pPr>
            <w:ins w:id="246" w:author="Kazuyoshi Uesaka" w:date="2022-08-25T21:20:00Z">
              <w:r>
                <w:rPr>
                  <w:rFonts w:eastAsia="?? ??" w:cs="Arial"/>
                  <w:kern w:val="2"/>
                  <w:szCs w:val="22"/>
                  <w:lang w:val="en-US" w:eastAsia="ja-JP"/>
                </w:rPr>
                <w:t>Number of NRS ports</w:t>
              </w:r>
            </w:ins>
          </w:p>
        </w:tc>
        <w:tc>
          <w:tcPr>
            <w:tcW w:w="1548" w:type="dxa"/>
            <w:tcBorders>
              <w:top w:val="single" w:sz="4" w:space="0" w:color="auto"/>
              <w:left w:val="single" w:sz="4" w:space="0" w:color="auto"/>
              <w:bottom w:val="single" w:sz="4" w:space="0" w:color="auto"/>
              <w:right w:val="single" w:sz="4" w:space="0" w:color="auto"/>
            </w:tcBorders>
            <w:vAlign w:val="center"/>
          </w:tcPr>
          <w:p w14:paraId="72A705B1" w14:textId="77777777" w:rsidR="002B1278" w:rsidRPr="00353B15" w:rsidRDefault="002B1278" w:rsidP="008978CE">
            <w:pPr>
              <w:pStyle w:val="TAC"/>
              <w:rPr>
                <w:ins w:id="247" w:author="Kazuyoshi Uesaka" w:date="2022-08-25T21:20: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C925901" w14:textId="77777777" w:rsidR="002B1278" w:rsidRDefault="002B1278" w:rsidP="008978CE">
            <w:pPr>
              <w:pStyle w:val="TAC"/>
              <w:rPr>
                <w:ins w:id="248" w:author="Kazuyoshi Uesaka" w:date="2022-08-25T21:20:00Z"/>
                <w:rFonts w:eastAsia="?? ??" w:cs="Arial"/>
                <w:kern w:val="2"/>
                <w:szCs w:val="22"/>
                <w:lang w:val="en-US" w:eastAsia="ja-JP"/>
              </w:rPr>
            </w:pPr>
            <w:ins w:id="249" w:author="Kazuyoshi Uesaka" w:date="2022-08-25T21:20:00Z">
              <w:r>
                <w:rPr>
                  <w:rFonts w:eastAsia="?? ??" w:cs="Arial"/>
                  <w:kern w:val="2"/>
                  <w:szCs w:val="22"/>
                  <w:lang w:val="en-US" w:eastAsia="ja-JP"/>
                </w:rPr>
                <w:t>1</w:t>
              </w:r>
            </w:ins>
          </w:p>
        </w:tc>
      </w:tr>
      <w:tr w:rsidR="002B1278" w:rsidRPr="00353B15" w14:paraId="6265C4ED" w14:textId="77777777" w:rsidTr="008978CE">
        <w:trPr>
          <w:trHeight w:val="70"/>
          <w:jc w:val="center"/>
          <w:ins w:id="250"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hideMark/>
          </w:tcPr>
          <w:p w14:paraId="2B17A3D8" w14:textId="77777777" w:rsidR="002B1278" w:rsidRPr="00353B15" w:rsidRDefault="002B1278" w:rsidP="008978CE">
            <w:pPr>
              <w:pStyle w:val="TAC"/>
              <w:rPr>
                <w:ins w:id="251" w:author="Kazuyoshi Uesaka" w:date="2022-08-25T21:20:00Z"/>
                <w:rFonts w:eastAsia="?? ??" w:cs="Arial"/>
                <w:kern w:val="2"/>
                <w:szCs w:val="22"/>
                <w:lang w:val="en-US" w:eastAsia="ja-JP"/>
              </w:rPr>
            </w:pPr>
            <w:ins w:id="252" w:author="Kazuyoshi Uesaka" w:date="2022-08-25T21:20:00Z">
              <w:r w:rsidRPr="00353B15">
                <w:rPr>
                  <w:rFonts w:eastAsia="?? ??" w:cs="Arial"/>
                  <w:kern w:val="2"/>
                  <w:szCs w:val="22"/>
                  <w:lang w:val="en-US" w:eastAsia="ja-JP"/>
                </w:rPr>
                <w:t>Propagation condition and antenna configuration</w:t>
              </w:r>
            </w:ins>
          </w:p>
        </w:tc>
        <w:tc>
          <w:tcPr>
            <w:tcW w:w="1548" w:type="dxa"/>
            <w:tcBorders>
              <w:top w:val="single" w:sz="4" w:space="0" w:color="auto"/>
              <w:left w:val="single" w:sz="4" w:space="0" w:color="auto"/>
              <w:bottom w:val="single" w:sz="4" w:space="0" w:color="auto"/>
              <w:right w:val="single" w:sz="4" w:space="0" w:color="auto"/>
            </w:tcBorders>
            <w:vAlign w:val="center"/>
          </w:tcPr>
          <w:p w14:paraId="44F56711" w14:textId="77777777" w:rsidR="002B1278" w:rsidRPr="00353B15" w:rsidRDefault="002B1278" w:rsidP="008978CE">
            <w:pPr>
              <w:pStyle w:val="TAC"/>
              <w:rPr>
                <w:ins w:id="253" w:author="Kazuyoshi Uesaka" w:date="2022-08-25T21:20: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57FC99A" w14:textId="77777777" w:rsidR="002B1278" w:rsidRPr="00353B15" w:rsidRDefault="002B1278" w:rsidP="008978CE">
            <w:pPr>
              <w:pStyle w:val="TAC"/>
              <w:rPr>
                <w:ins w:id="254" w:author="Kazuyoshi Uesaka" w:date="2022-08-25T21:20:00Z"/>
                <w:rFonts w:eastAsia="?? ??" w:cs="Arial"/>
                <w:kern w:val="2"/>
                <w:szCs w:val="22"/>
                <w:lang w:val="en-US" w:eastAsia="ja-JP"/>
              </w:rPr>
            </w:pPr>
            <w:ins w:id="255" w:author="Kazuyoshi Uesaka" w:date="2022-08-25T21:20:00Z">
              <w:r w:rsidRPr="00353B15">
                <w:rPr>
                  <w:rFonts w:eastAsia="?? ??" w:cs="Arial"/>
                  <w:kern w:val="2"/>
                  <w:szCs w:val="22"/>
                  <w:lang w:val="en-US" w:eastAsia="ja-JP"/>
                </w:rPr>
                <w:t xml:space="preserve">AWGN (1 x </w:t>
              </w:r>
              <w:r w:rsidRPr="00353B15">
                <w:rPr>
                  <w:rFonts w:cs="Arial" w:hint="eastAsia"/>
                  <w:kern w:val="2"/>
                  <w:szCs w:val="22"/>
                  <w:lang w:val="en-US" w:eastAsia="zh-CN"/>
                </w:rPr>
                <w:t>1</w:t>
              </w:r>
              <w:r w:rsidRPr="00353B15">
                <w:rPr>
                  <w:rFonts w:eastAsia="?? ??" w:cs="Arial"/>
                  <w:kern w:val="2"/>
                  <w:szCs w:val="22"/>
                  <w:lang w:val="en-US" w:eastAsia="ja-JP"/>
                </w:rPr>
                <w:t>)</w:t>
              </w:r>
            </w:ins>
          </w:p>
        </w:tc>
      </w:tr>
      <w:tr w:rsidR="002B1278" w:rsidRPr="00353B15" w14:paraId="3B75CC3C" w14:textId="77777777" w:rsidTr="008978CE">
        <w:trPr>
          <w:trHeight w:val="70"/>
          <w:jc w:val="center"/>
          <w:ins w:id="256"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hideMark/>
          </w:tcPr>
          <w:p w14:paraId="7540A9D6" w14:textId="77777777" w:rsidR="002B1278" w:rsidRPr="00353B15" w:rsidRDefault="002B1278" w:rsidP="008978CE">
            <w:pPr>
              <w:pStyle w:val="TAC"/>
              <w:rPr>
                <w:ins w:id="257" w:author="Kazuyoshi Uesaka" w:date="2022-08-25T21:20:00Z"/>
                <w:rFonts w:eastAsia="?? ??" w:cs="Arial"/>
                <w:kern w:val="2"/>
                <w:szCs w:val="22"/>
                <w:lang w:val="en-US" w:eastAsia="ja-JP"/>
              </w:rPr>
            </w:pPr>
            <w:ins w:id="258" w:author="Kazuyoshi Uesaka" w:date="2022-08-25T21:20:00Z">
              <w:r w:rsidRPr="00353B15">
                <w:rPr>
                  <w:rFonts w:eastAsia="?? ??" w:cs="Arial"/>
                  <w:kern w:val="2"/>
                  <w:szCs w:val="22"/>
                  <w:lang w:val="en-US" w:eastAsia="ja-JP"/>
                </w:rPr>
                <w:t>SNR (Note 2)</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4CC06C9B" w14:textId="77777777" w:rsidR="002B1278" w:rsidRPr="00353B15" w:rsidRDefault="002B1278" w:rsidP="008978CE">
            <w:pPr>
              <w:pStyle w:val="TAC"/>
              <w:rPr>
                <w:ins w:id="259" w:author="Kazuyoshi Uesaka" w:date="2022-08-25T21:20:00Z"/>
                <w:rFonts w:eastAsia="?? ??" w:cs="Arial"/>
                <w:kern w:val="2"/>
                <w:szCs w:val="22"/>
                <w:lang w:val="en-US" w:eastAsia="ja-JP"/>
              </w:rPr>
            </w:pPr>
            <w:ins w:id="260" w:author="Kazuyoshi Uesaka" w:date="2022-08-25T21:20:00Z">
              <w:r w:rsidRPr="00353B15">
                <w:rPr>
                  <w:rFonts w:eastAsia="?? ??" w:cs="Arial"/>
                  <w:kern w:val="2"/>
                  <w:szCs w:val="22"/>
                  <w:lang w:val="en-US" w:eastAsia="ja-JP"/>
                </w:rPr>
                <w:t>dB</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D134583" w14:textId="77777777" w:rsidR="002B1278" w:rsidRPr="00353B15" w:rsidRDefault="002B1278" w:rsidP="008978CE">
            <w:pPr>
              <w:pStyle w:val="TAC"/>
              <w:rPr>
                <w:ins w:id="261" w:author="Kazuyoshi Uesaka" w:date="2022-08-25T21:20:00Z"/>
                <w:rFonts w:eastAsia="?? ??" w:cs="Arial"/>
                <w:kern w:val="2"/>
                <w:szCs w:val="22"/>
                <w:lang w:val="en-US" w:eastAsia="ja-JP"/>
              </w:rPr>
            </w:pPr>
            <w:ins w:id="262" w:author="Kazuyoshi Uesaka" w:date="2022-08-25T21:20:00Z">
              <w:r>
                <w:rPr>
                  <w:rFonts w:cs="Arial"/>
                  <w:kern w:val="2"/>
                  <w:szCs w:val="22"/>
                  <w:lang w:val="en-US" w:eastAsia="zh-CN"/>
                </w:rPr>
                <w:t>10</w:t>
              </w:r>
            </w:ins>
          </w:p>
        </w:tc>
        <w:tc>
          <w:tcPr>
            <w:tcW w:w="2279" w:type="dxa"/>
            <w:tcBorders>
              <w:top w:val="single" w:sz="4" w:space="0" w:color="auto"/>
              <w:left w:val="single" w:sz="4" w:space="0" w:color="auto"/>
              <w:bottom w:val="single" w:sz="4" w:space="0" w:color="auto"/>
              <w:right w:val="single" w:sz="4" w:space="0" w:color="auto"/>
            </w:tcBorders>
            <w:hideMark/>
          </w:tcPr>
          <w:p w14:paraId="375E65D7" w14:textId="77777777" w:rsidR="002B1278" w:rsidRPr="00353B15" w:rsidRDefault="002B1278" w:rsidP="008978CE">
            <w:pPr>
              <w:pStyle w:val="TAC"/>
              <w:rPr>
                <w:ins w:id="263" w:author="Kazuyoshi Uesaka" w:date="2022-08-25T21:20:00Z"/>
                <w:rFonts w:eastAsia="?? ??" w:cs="Arial"/>
                <w:kern w:val="2"/>
                <w:szCs w:val="22"/>
                <w:lang w:val="en-US" w:eastAsia="ja-JP"/>
              </w:rPr>
            </w:pPr>
            <w:ins w:id="264" w:author="Kazuyoshi Uesaka" w:date="2022-08-25T21:20:00Z">
              <w:r>
                <w:rPr>
                  <w:rFonts w:cs="Arial"/>
                  <w:kern w:val="2"/>
                  <w:szCs w:val="22"/>
                  <w:lang w:val="en-US" w:eastAsia="zh-CN"/>
                </w:rPr>
                <w:t>11</w:t>
              </w:r>
            </w:ins>
          </w:p>
        </w:tc>
      </w:tr>
      <w:tr w:rsidR="002B1278" w:rsidRPr="00353B15" w14:paraId="688F8F71" w14:textId="77777777" w:rsidTr="008978CE">
        <w:trPr>
          <w:cantSplit/>
          <w:jc w:val="center"/>
          <w:ins w:id="265"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hideMark/>
          </w:tcPr>
          <w:p w14:paraId="3128FF8D" w14:textId="77777777" w:rsidR="002B1278" w:rsidRPr="00353B15" w:rsidRDefault="002B1278" w:rsidP="008978CE">
            <w:pPr>
              <w:pStyle w:val="TAC"/>
              <w:rPr>
                <w:ins w:id="266" w:author="Kazuyoshi Uesaka" w:date="2022-08-25T21:20:00Z"/>
                <w:rFonts w:eastAsia="?? ??" w:cs="v5.0.0"/>
                <w:kern w:val="2"/>
                <w:szCs w:val="22"/>
                <w:lang w:val="en-US" w:eastAsia="ja-JP"/>
              </w:rPr>
            </w:pPr>
            <m:oMathPara>
              <m:oMath>
                <m:sSubSup>
                  <m:sSubSupPr>
                    <m:ctrlPr>
                      <w:ins w:id="267" w:author="Kazuyoshi Uesaka" w:date="2022-08-25T21:20:00Z">
                        <w:rPr>
                          <w:rFonts w:ascii="Cambria Math" w:eastAsia="?? ??" w:hAnsi="Cambria Math" w:cs="v5.0.0"/>
                          <w:i/>
                          <w:kern w:val="2"/>
                          <w:szCs w:val="22"/>
                          <w:lang w:val="en-US" w:eastAsia="ja-JP"/>
                        </w:rPr>
                      </w:ins>
                    </m:ctrlPr>
                  </m:sSubSupPr>
                  <m:e>
                    <m:acc>
                      <m:accPr>
                        <m:ctrlPr>
                          <w:ins w:id="268" w:author="Kazuyoshi Uesaka" w:date="2022-08-25T21:20:00Z">
                            <w:rPr>
                              <w:rFonts w:ascii="Cambria Math" w:eastAsia="?? ??" w:hAnsi="Cambria Math" w:cs="v5.0.0"/>
                              <w:i/>
                              <w:kern w:val="2"/>
                              <w:szCs w:val="22"/>
                              <w:lang w:val="en-US" w:eastAsia="ja-JP"/>
                            </w:rPr>
                          </w:ins>
                        </m:ctrlPr>
                      </m:accPr>
                      <m:e>
                        <m:r>
                          <w:ins w:id="269" w:author="Kazuyoshi Uesaka" w:date="2022-08-25T21:20:00Z">
                            <w:rPr>
                              <w:rFonts w:ascii="Cambria Math" w:eastAsia="?? ??" w:hAnsi="Cambria Math" w:cs="v5.0.0"/>
                              <w:kern w:val="2"/>
                              <w:szCs w:val="22"/>
                              <w:lang w:val="en-US" w:eastAsia="ja-JP"/>
                            </w:rPr>
                            <m:t>I</m:t>
                          </w:ins>
                        </m:r>
                      </m:e>
                    </m:acc>
                  </m:e>
                  <m:sub>
                    <m:r>
                      <w:ins w:id="270" w:author="Kazuyoshi Uesaka" w:date="2022-08-25T21:20:00Z">
                        <w:rPr>
                          <w:rFonts w:ascii="Cambria Math" w:eastAsia="?? ??" w:hAnsi="Cambria Math" w:cs="v5.0.0"/>
                          <w:kern w:val="2"/>
                          <w:szCs w:val="22"/>
                          <w:lang w:val="en-US" w:eastAsia="ja-JP"/>
                        </w:rPr>
                        <m:t>or</m:t>
                      </w:ins>
                    </m:r>
                  </m:sub>
                  <m:sup>
                    <m:r>
                      <w:ins w:id="271" w:author="Kazuyoshi Uesaka" w:date="2022-08-25T21:20:00Z">
                        <w:rPr>
                          <w:rFonts w:ascii="Cambria Math" w:eastAsia="?? ??" w:hAnsi="Cambria Math" w:cs="v5.0.0"/>
                          <w:kern w:val="2"/>
                          <w:szCs w:val="22"/>
                          <w:lang w:val="en-US" w:eastAsia="ja-JP"/>
                        </w:rPr>
                        <m:t>(j)</m:t>
                      </w:ins>
                    </m:r>
                  </m:sup>
                </m:sSubSup>
              </m:oMath>
            </m:oMathPara>
          </w:p>
        </w:tc>
        <w:tc>
          <w:tcPr>
            <w:tcW w:w="1548" w:type="dxa"/>
            <w:tcBorders>
              <w:top w:val="single" w:sz="4" w:space="0" w:color="auto"/>
              <w:left w:val="single" w:sz="4" w:space="0" w:color="auto"/>
              <w:bottom w:val="single" w:sz="4" w:space="0" w:color="auto"/>
              <w:right w:val="single" w:sz="4" w:space="0" w:color="auto"/>
            </w:tcBorders>
            <w:vAlign w:val="center"/>
            <w:hideMark/>
          </w:tcPr>
          <w:p w14:paraId="0CE09154" w14:textId="77777777" w:rsidR="002B1278" w:rsidRPr="00353B15" w:rsidRDefault="002B1278" w:rsidP="008978CE">
            <w:pPr>
              <w:pStyle w:val="TAC"/>
              <w:rPr>
                <w:ins w:id="272" w:author="Kazuyoshi Uesaka" w:date="2022-08-25T21:20:00Z"/>
                <w:rFonts w:eastAsia="?? ??" w:cs="v5.0.0"/>
                <w:kern w:val="2"/>
                <w:szCs w:val="22"/>
                <w:lang w:val="en-US" w:eastAsia="ja-JP"/>
              </w:rPr>
            </w:pPr>
            <w:ins w:id="273" w:author="Kazuyoshi Uesaka" w:date="2022-08-25T21:20:00Z">
              <w:r w:rsidRPr="00353B15">
                <w:rPr>
                  <w:rFonts w:eastAsia="?? ??" w:cs="v5.0.0"/>
                  <w:kern w:val="2"/>
                  <w:szCs w:val="22"/>
                  <w:lang w:val="en-US" w:eastAsia="ja-JP"/>
                </w:rPr>
                <w:t xml:space="preserve"> dB[mW/15kHz]</w:t>
              </w:r>
            </w:ins>
          </w:p>
        </w:tc>
        <w:tc>
          <w:tcPr>
            <w:tcW w:w="2127" w:type="dxa"/>
            <w:tcBorders>
              <w:top w:val="single" w:sz="4" w:space="0" w:color="auto"/>
              <w:left w:val="single" w:sz="4" w:space="0" w:color="auto"/>
              <w:bottom w:val="single" w:sz="4" w:space="0" w:color="auto"/>
              <w:right w:val="single" w:sz="4" w:space="0" w:color="auto"/>
            </w:tcBorders>
            <w:hideMark/>
          </w:tcPr>
          <w:p w14:paraId="1E33F379" w14:textId="77777777" w:rsidR="002B1278" w:rsidRPr="00353B15" w:rsidRDefault="002B1278" w:rsidP="008978CE">
            <w:pPr>
              <w:pStyle w:val="TAC"/>
              <w:rPr>
                <w:ins w:id="274" w:author="Kazuyoshi Uesaka" w:date="2022-08-25T21:20:00Z"/>
                <w:rFonts w:eastAsia="?? ??" w:cs="v5.0.0"/>
                <w:kern w:val="2"/>
                <w:szCs w:val="22"/>
                <w:lang w:val="en-US" w:eastAsia="ja-JP"/>
              </w:rPr>
            </w:pPr>
            <w:ins w:id="275" w:author="Kazuyoshi Uesaka" w:date="2022-08-25T21:20:00Z">
              <w:r w:rsidRPr="00353B15">
                <w:rPr>
                  <w:rFonts w:cs="Arial"/>
                  <w:kern w:val="2"/>
                  <w:szCs w:val="22"/>
                  <w:lang w:val="en-US" w:eastAsia="zh-CN"/>
                </w:rPr>
                <w:t>-</w:t>
              </w:r>
              <w:r>
                <w:rPr>
                  <w:rFonts w:cs="Arial"/>
                  <w:kern w:val="2"/>
                  <w:szCs w:val="22"/>
                  <w:lang w:val="en-US" w:eastAsia="zh-CN"/>
                </w:rPr>
                <w:t>88</w:t>
              </w:r>
            </w:ins>
          </w:p>
        </w:tc>
        <w:tc>
          <w:tcPr>
            <w:tcW w:w="2279" w:type="dxa"/>
            <w:tcBorders>
              <w:top w:val="single" w:sz="4" w:space="0" w:color="auto"/>
              <w:left w:val="single" w:sz="4" w:space="0" w:color="auto"/>
              <w:bottom w:val="single" w:sz="4" w:space="0" w:color="auto"/>
              <w:right w:val="single" w:sz="4" w:space="0" w:color="auto"/>
            </w:tcBorders>
            <w:hideMark/>
          </w:tcPr>
          <w:p w14:paraId="4A102606" w14:textId="77777777" w:rsidR="002B1278" w:rsidRPr="00353B15" w:rsidRDefault="002B1278" w:rsidP="008978CE">
            <w:pPr>
              <w:pStyle w:val="TAC"/>
              <w:rPr>
                <w:ins w:id="276" w:author="Kazuyoshi Uesaka" w:date="2022-08-25T21:20:00Z"/>
                <w:rFonts w:eastAsia="?? ??" w:cs="v5.0.0"/>
                <w:kern w:val="2"/>
                <w:szCs w:val="22"/>
                <w:lang w:val="en-US" w:eastAsia="ja-JP"/>
              </w:rPr>
            </w:pPr>
            <w:ins w:id="277" w:author="Kazuyoshi Uesaka" w:date="2022-08-25T21:20:00Z">
              <w:r w:rsidRPr="00353B15">
                <w:rPr>
                  <w:rFonts w:cs="Arial"/>
                  <w:kern w:val="2"/>
                  <w:szCs w:val="22"/>
                  <w:lang w:val="en-US" w:eastAsia="zh-CN"/>
                </w:rPr>
                <w:t>-</w:t>
              </w:r>
              <w:r>
                <w:rPr>
                  <w:rFonts w:cs="Arial"/>
                  <w:kern w:val="2"/>
                  <w:szCs w:val="22"/>
                  <w:lang w:val="en-US" w:eastAsia="zh-CN"/>
                </w:rPr>
                <w:t>87</w:t>
              </w:r>
            </w:ins>
          </w:p>
        </w:tc>
      </w:tr>
      <w:tr w:rsidR="002B1278" w:rsidRPr="00353B15" w14:paraId="428B12DB" w14:textId="77777777" w:rsidTr="008978CE">
        <w:trPr>
          <w:cantSplit/>
          <w:jc w:val="center"/>
          <w:ins w:id="278"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hideMark/>
          </w:tcPr>
          <w:p w14:paraId="667EC507" w14:textId="77777777" w:rsidR="002B1278" w:rsidRPr="00353B15" w:rsidRDefault="002B1278" w:rsidP="008978CE">
            <w:pPr>
              <w:pStyle w:val="TAC"/>
              <w:rPr>
                <w:ins w:id="279" w:author="Kazuyoshi Uesaka" w:date="2022-08-25T21:20:00Z"/>
                <w:rFonts w:eastAsia="?? ??" w:cs="v5.0.0"/>
                <w:kern w:val="2"/>
                <w:szCs w:val="22"/>
                <w:lang w:val="en-US" w:eastAsia="ja-JP"/>
              </w:rPr>
            </w:pPr>
            <m:oMathPara>
              <m:oMath>
                <m:sSubSup>
                  <m:sSubSupPr>
                    <m:ctrlPr>
                      <w:ins w:id="280" w:author="Kazuyoshi Uesaka" w:date="2022-08-25T21:20:00Z">
                        <w:rPr>
                          <w:rFonts w:ascii="Cambria Math" w:eastAsia="?? ??" w:hAnsi="Cambria Math" w:cs="v5.0.0"/>
                          <w:i/>
                          <w:kern w:val="2"/>
                          <w:szCs w:val="22"/>
                          <w:lang w:val="en-US" w:eastAsia="ja-JP"/>
                        </w:rPr>
                      </w:ins>
                    </m:ctrlPr>
                  </m:sSubSupPr>
                  <m:e>
                    <m:r>
                      <w:ins w:id="281" w:author="Kazuyoshi Uesaka" w:date="2022-08-25T21:20:00Z">
                        <w:rPr>
                          <w:rFonts w:ascii="Cambria Math" w:eastAsia="?? ??" w:hAnsi="Cambria Math" w:cs="v5.0.0"/>
                          <w:kern w:val="2"/>
                          <w:szCs w:val="22"/>
                          <w:lang w:val="en-US" w:eastAsia="ja-JP"/>
                        </w:rPr>
                        <m:t>N</m:t>
                      </w:ins>
                    </m:r>
                  </m:e>
                  <m:sub>
                    <m:r>
                      <w:ins w:id="282" w:author="Kazuyoshi Uesaka" w:date="2022-08-25T21:20:00Z">
                        <w:rPr>
                          <w:rFonts w:ascii="Cambria Math" w:eastAsia="?? ??" w:hAnsi="Cambria Math" w:cs="v5.0.0"/>
                          <w:kern w:val="2"/>
                          <w:szCs w:val="22"/>
                          <w:lang w:val="en-US" w:eastAsia="ja-JP"/>
                        </w:rPr>
                        <m:t>oc</m:t>
                      </w:ins>
                    </m:r>
                  </m:sub>
                  <m:sup>
                    <m:r>
                      <w:ins w:id="283" w:author="Kazuyoshi Uesaka" w:date="2022-08-25T21:20:00Z">
                        <w:rPr>
                          <w:rFonts w:ascii="Cambria Math" w:eastAsia="?? ??" w:hAnsi="Cambria Math" w:cs="v5.0.0"/>
                          <w:kern w:val="2"/>
                          <w:szCs w:val="22"/>
                          <w:lang w:val="en-US" w:eastAsia="ja-JP"/>
                        </w:rPr>
                        <m:t>(j)</m:t>
                      </w:ins>
                    </m:r>
                  </m:sup>
                </m:sSubSup>
              </m:oMath>
            </m:oMathPara>
          </w:p>
        </w:tc>
        <w:tc>
          <w:tcPr>
            <w:tcW w:w="1548" w:type="dxa"/>
            <w:tcBorders>
              <w:top w:val="single" w:sz="4" w:space="0" w:color="auto"/>
              <w:left w:val="single" w:sz="4" w:space="0" w:color="auto"/>
              <w:bottom w:val="single" w:sz="4" w:space="0" w:color="auto"/>
              <w:right w:val="single" w:sz="4" w:space="0" w:color="auto"/>
            </w:tcBorders>
            <w:vAlign w:val="center"/>
            <w:hideMark/>
          </w:tcPr>
          <w:p w14:paraId="28599BB9" w14:textId="77777777" w:rsidR="002B1278" w:rsidRPr="00353B15" w:rsidRDefault="002B1278" w:rsidP="008978CE">
            <w:pPr>
              <w:pStyle w:val="TAC"/>
              <w:rPr>
                <w:ins w:id="284" w:author="Kazuyoshi Uesaka" w:date="2022-08-25T21:20:00Z"/>
                <w:rFonts w:eastAsia="?? ??" w:cs="v5.0.0"/>
                <w:kern w:val="2"/>
                <w:szCs w:val="22"/>
                <w:lang w:val="en-US" w:eastAsia="ja-JP"/>
              </w:rPr>
            </w:pPr>
            <w:ins w:id="285" w:author="Kazuyoshi Uesaka" w:date="2022-08-25T21:20:00Z">
              <w:r w:rsidRPr="00353B15">
                <w:rPr>
                  <w:rFonts w:eastAsia="?? ??" w:cs="v5.0.0"/>
                  <w:kern w:val="2"/>
                  <w:szCs w:val="22"/>
                  <w:lang w:val="en-US" w:eastAsia="ja-JP"/>
                </w:rPr>
                <w:t>dB[mW/15kHz]</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0B7DD8E" w14:textId="77777777" w:rsidR="002B1278" w:rsidRPr="00353B15" w:rsidRDefault="002B1278" w:rsidP="008978CE">
            <w:pPr>
              <w:pStyle w:val="TAC"/>
              <w:rPr>
                <w:ins w:id="286" w:author="Kazuyoshi Uesaka" w:date="2022-08-25T21:20:00Z"/>
                <w:rFonts w:eastAsia="?? ??" w:cs="v5.0.0"/>
                <w:kern w:val="2"/>
                <w:szCs w:val="22"/>
                <w:lang w:val="en-US" w:eastAsia="ja-JP"/>
              </w:rPr>
            </w:pPr>
            <w:ins w:id="287" w:author="Kazuyoshi Uesaka" w:date="2022-08-25T21:20:00Z">
              <w:r w:rsidRPr="00353B15">
                <w:rPr>
                  <w:rFonts w:eastAsia="?? ??" w:cs="v5.0.0"/>
                  <w:kern w:val="2"/>
                  <w:szCs w:val="22"/>
                  <w:lang w:val="en-US" w:eastAsia="ja-JP"/>
                </w:rPr>
                <w:t>-98</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8BB3FCA" w14:textId="77777777" w:rsidR="002B1278" w:rsidRPr="00353B15" w:rsidRDefault="002B1278" w:rsidP="008978CE">
            <w:pPr>
              <w:pStyle w:val="TAC"/>
              <w:rPr>
                <w:ins w:id="288" w:author="Kazuyoshi Uesaka" w:date="2022-08-25T21:20:00Z"/>
                <w:rFonts w:eastAsia="?? ??" w:cs="v5.0.0"/>
                <w:kern w:val="2"/>
                <w:szCs w:val="22"/>
                <w:lang w:val="en-US" w:eastAsia="ja-JP"/>
              </w:rPr>
            </w:pPr>
            <w:ins w:id="289" w:author="Kazuyoshi Uesaka" w:date="2022-08-25T21:20:00Z">
              <w:r w:rsidRPr="00353B15">
                <w:rPr>
                  <w:rFonts w:eastAsia="?? ??" w:cs="v5.0.0"/>
                  <w:kern w:val="2"/>
                  <w:szCs w:val="22"/>
                  <w:lang w:val="en-US" w:eastAsia="ja-JP"/>
                </w:rPr>
                <w:t>-98</w:t>
              </w:r>
            </w:ins>
          </w:p>
        </w:tc>
      </w:tr>
      <w:tr w:rsidR="002B1278" w:rsidRPr="00353B15" w14:paraId="601D225A" w14:textId="77777777" w:rsidTr="008978CE">
        <w:trPr>
          <w:cantSplit/>
          <w:jc w:val="center"/>
          <w:ins w:id="290"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hideMark/>
          </w:tcPr>
          <w:p w14:paraId="6C5F39BE" w14:textId="77777777" w:rsidR="002B1278" w:rsidRPr="00353B15" w:rsidRDefault="002B1278" w:rsidP="008978CE">
            <w:pPr>
              <w:pStyle w:val="TAC"/>
              <w:rPr>
                <w:ins w:id="291" w:author="Kazuyoshi Uesaka" w:date="2022-08-25T21:20:00Z"/>
                <w:rFonts w:eastAsia="?? ??" w:cs="v5.0.0"/>
                <w:kern w:val="2"/>
                <w:szCs w:val="22"/>
                <w:lang w:val="en-US" w:eastAsia="ja-JP"/>
              </w:rPr>
            </w:pPr>
            <w:ins w:id="292" w:author="Kazuyoshi Uesaka" w:date="2022-08-25T21:20:00Z">
              <w:r w:rsidRPr="00353B15">
                <w:rPr>
                  <w:rFonts w:eastAsia="?? ??" w:cs="v5.0.0"/>
                  <w:kern w:val="2"/>
                  <w:szCs w:val="22"/>
                  <w:lang w:val="en-US" w:eastAsia="ja-JP"/>
                </w:rPr>
                <w:t>Max number of HARQ transmissions</w:t>
              </w:r>
            </w:ins>
          </w:p>
        </w:tc>
        <w:tc>
          <w:tcPr>
            <w:tcW w:w="1548" w:type="dxa"/>
            <w:tcBorders>
              <w:top w:val="single" w:sz="4" w:space="0" w:color="auto"/>
              <w:left w:val="single" w:sz="4" w:space="0" w:color="auto"/>
              <w:bottom w:val="single" w:sz="4" w:space="0" w:color="auto"/>
              <w:right w:val="single" w:sz="4" w:space="0" w:color="auto"/>
            </w:tcBorders>
            <w:vAlign w:val="center"/>
          </w:tcPr>
          <w:p w14:paraId="1C37143A" w14:textId="77777777" w:rsidR="002B1278" w:rsidRPr="00353B15" w:rsidRDefault="002B1278" w:rsidP="008978CE">
            <w:pPr>
              <w:pStyle w:val="TAC"/>
              <w:rPr>
                <w:ins w:id="293" w:author="Kazuyoshi Uesaka" w:date="2022-08-25T21:20: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80FC59F" w14:textId="77777777" w:rsidR="002B1278" w:rsidRPr="00353B15" w:rsidRDefault="002B1278" w:rsidP="008978CE">
            <w:pPr>
              <w:pStyle w:val="TAC"/>
              <w:rPr>
                <w:ins w:id="294" w:author="Kazuyoshi Uesaka" w:date="2022-08-25T21:20:00Z"/>
                <w:rFonts w:eastAsia="?? ??" w:cs="v5.0.0"/>
                <w:kern w:val="2"/>
                <w:szCs w:val="22"/>
                <w:lang w:val="en-US" w:eastAsia="ja-JP"/>
              </w:rPr>
            </w:pPr>
            <w:ins w:id="295" w:author="Kazuyoshi Uesaka" w:date="2022-08-25T21:20:00Z">
              <w:r w:rsidRPr="00353B15">
                <w:rPr>
                  <w:rFonts w:eastAsia="?? ??" w:cs="v5.0.0"/>
                  <w:kern w:val="2"/>
                  <w:szCs w:val="22"/>
                  <w:lang w:val="en-US" w:eastAsia="ja-JP"/>
                </w:rPr>
                <w:t>1</w:t>
              </w:r>
            </w:ins>
          </w:p>
        </w:tc>
      </w:tr>
      <w:tr w:rsidR="002B1278" w:rsidRPr="00353B15" w14:paraId="29C73651" w14:textId="77777777" w:rsidTr="008978CE">
        <w:trPr>
          <w:cantSplit/>
          <w:jc w:val="center"/>
          <w:ins w:id="296"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hideMark/>
          </w:tcPr>
          <w:p w14:paraId="58BBBC5F" w14:textId="77777777" w:rsidR="002B1278" w:rsidRPr="00353B15" w:rsidRDefault="002B1278" w:rsidP="008978CE">
            <w:pPr>
              <w:pStyle w:val="TAC"/>
              <w:rPr>
                <w:ins w:id="297" w:author="Kazuyoshi Uesaka" w:date="2022-08-25T21:20:00Z"/>
                <w:rFonts w:cs="Arial"/>
                <w:kern w:val="2"/>
                <w:szCs w:val="22"/>
                <w:lang w:val="en-US" w:eastAsia="ja-JP"/>
              </w:rPr>
            </w:pPr>
            <w:ins w:id="298" w:author="Kazuyoshi Uesaka" w:date="2022-08-25T21:20:00Z">
              <w:r>
                <w:rPr>
                  <w:rFonts w:cs="Arial"/>
                  <w:kern w:val="2"/>
                  <w:szCs w:val="22"/>
                  <w:lang w:val="en-US" w:eastAsia="ja-JP"/>
                </w:rPr>
                <w:t>NPDCCH repetition number</w:t>
              </w:r>
            </w:ins>
          </w:p>
        </w:tc>
        <w:tc>
          <w:tcPr>
            <w:tcW w:w="1548" w:type="dxa"/>
            <w:tcBorders>
              <w:top w:val="single" w:sz="4" w:space="0" w:color="auto"/>
              <w:left w:val="single" w:sz="4" w:space="0" w:color="auto"/>
              <w:bottom w:val="single" w:sz="4" w:space="0" w:color="auto"/>
              <w:right w:val="single" w:sz="4" w:space="0" w:color="auto"/>
            </w:tcBorders>
            <w:vAlign w:val="center"/>
          </w:tcPr>
          <w:p w14:paraId="35367502" w14:textId="77777777" w:rsidR="002B1278" w:rsidRPr="00353B15" w:rsidRDefault="002B1278" w:rsidP="008978CE">
            <w:pPr>
              <w:pStyle w:val="TAC"/>
              <w:rPr>
                <w:ins w:id="299" w:author="Kazuyoshi Uesaka" w:date="2022-08-25T21:20:00Z"/>
                <w:rFonts w:eastAsia="?? ??" w:cs="v5.0.0"/>
                <w:kern w:val="2"/>
                <w:szCs w:val="22"/>
                <w:lang w:val="en-US" w:eastAsia="ja-JP"/>
              </w:rPr>
            </w:pPr>
            <w:ins w:id="300" w:author="Kazuyoshi Uesaka" w:date="2022-08-25T21:20:00Z">
              <w:r>
                <w:rPr>
                  <w:rFonts w:eastAsia="?? ??" w:cs="v5.0.0"/>
                  <w:kern w:val="2"/>
                  <w:szCs w:val="22"/>
                  <w:lang w:val="en-US" w:eastAsia="ja-JP"/>
                </w:rPr>
                <w:t>subframe</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533A82B" w14:textId="77777777" w:rsidR="002B1278" w:rsidRPr="00353B15" w:rsidRDefault="002B1278" w:rsidP="008978CE">
            <w:pPr>
              <w:pStyle w:val="TAC"/>
              <w:rPr>
                <w:ins w:id="301" w:author="Kazuyoshi Uesaka" w:date="2022-08-25T21:20:00Z"/>
                <w:rFonts w:eastAsia="?? ??" w:cs="v5.0.0"/>
                <w:kern w:val="2"/>
                <w:szCs w:val="22"/>
                <w:lang w:val="en-US" w:eastAsia="ja-JP"/>
              </w:rPr>
            </w:pPr>
            <w:ins w:id="302" w:author="Kazuyoshi Uesaka" w:date="2022-08-25T21:20:00Z">
              <w:r>
                <w:rPr>
                  <w:rFonts w:eastAsia="?? ??" w:cs="v5.0.0"/>
                  <w:kern w:val="2"/>
                  <w:szCs w:val="22"/>
                  <w:lang w:val="en-US" w:eastAsia="ja-JP"/>
                </w:rPr>
                <w:t>1</w:t>
              </w:r>
            </w:ins>
          </w:p>
        </w:tc>
      </w:tr>
      <w:tr w:rsidR="002B1278" w:rsidRPr="00353B15" w14:paraId="15FCA97F" w14:textId="77777777" w:rsidTr="008978CE">
        <w:trPr>
          <w:cantSplit/>
          <w:jc w:val="center"/>
          <w:ins w:id="303"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hideMark/>
          </w:tcPr>
          <w:p w14:paraId="5A7B79D8" w14:textId="77777777" w:rsidR="002B1278" w:rsidRPr="00EF064D" w:rsidRDefault="002B1278" w:rsidP="008978CE">
            <w:pPr>
              <w:pStyle w:val="TAC"/>
              <w:rPr>
                <w:ins w:id="304" w:author="Kazuyoshi Uesaka" w:date="2022-08-25T21:20:00Z"/>
                <w:rFonts w:eastAsia="?? ??" w:cs="v5.0.0"/>
                <w:kern w:val="2"/>
                <w:szCs w:val="22"/>
                <w:lang w:val="en-US" w:eastAsia="ja-JP"/>
              </w:rPr>
            </w:pPr>
            <w:ins w:id="305" w:author="Kazuyoshi Uesaka" w:date="2022-08-25T21:20:00Z">
              <w:r>
                <w:rPr>
                  <w:rFonts w:cs="Arial"/>
                  <w:kern w:val="2"/>
                  <w:szCs w:val="22"/>
                  <w:lang w:val="en-US" w:eastAsia="ja-JP"/>
                </w:rPr>
                <w:t>R</w:t>
              </w:r>
              <w:r w:rsidRPr="00EF064D">
                <w:rPr>
                  <w:rFonts w:cs="Arial"/>
                  <w:kern w:val="2"/>
                  <w:szCs w:val="22"/>
                  <w:vertAlign w:val="subscript"/>
                  <w:lang w:val="en-US" w:eastAsia="ja-JP"/>
                </w:rPr>
                <w:t>max</w:t>
              </w:r>
              <w:r>
                <w:rPr>
                  <w:rFonts w:cs="Arial"/>
                  <w:kern w:val="2"/>
                  <w:szCs w:val="22"/>
                  <w:lang w:val="en-US" w:eastAsia="ja-JP"/>
                </w:rPr>
                <w:t xml:space="preserve"> (npdcch-NumRepetitions-r13)</w:t>
              </w:r>
            </w:ins>
          </w:p>
        </w:tc>
        <w:tc>
          <w:tcPr>
            <w:tcW w:w="1548" w:type="dxa"/>
            <w:tcBorders>
              <w:top w:val="single" w:sz="4" w:space="0" w:color="auto"/>
              <w:left w:val="single" w:sz="4" w:space="0" w:color="auto"/>
              <w:bottom w:val="single" w:sz="4" w:space="0" w:color="auto"/>
              <w:right w:val="single" w:sz="4" w:space="0" w:color="auto"/>
            </w:tcBorders>
            <w:vAlign w:val="center"/>
          </w:tcPr>
          <w:p w14:paraId="4DFE4B0E" w14:textId="77777777" w:rsidR="002B1278" w:rsidRPr="00353B15" w:rsidRDefault="002B1278" w:rsidP="008978CE">
            <w:pPr>
              <w:pStyle w:val="TAC"/>
              <w:rPr>
                <w:ins w:id="306" w:author="Kazuyoshi Uesaka" w:date="2022-08-25T21:20:00Z"/>
                <w:rFonts w:eastAsia="?? ??" w:cs="v5.0.0"/>
                <w:kern w:val="2"/>
                <w:szCs w:val="22"/>
                <w:lang w:val="en-US" w:eastAsia="ja-JP"/>
              </w:rPr>
            </w:pPr>
            <w:ins w:id="307" w:author="Kazuyoshi Uesaka" w:date="2022-08-25T21:20:00Z">
              <w:r>
                <w:rPr>
                  <w:rFonts w:eastAsia="?? ??" w:cs="v5.0.0"/>
                  <w:kern w:val="2"/>
                  <w:szCs w:val="22"/>
                  <w:lang w:val="en-US" w:eastAsia="ja-JP"/>
                </w:rPr>
                <w:t>subframe</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F922E08" w14:textId="77777777" w:rsidR="002B1278" w:rsidRPr="009338BD" w:rsidRDefault="002B1278" w:rsidP="008978CE">
            <w:pPr>
              <w:pStyle w:val="TAC"/>
              <w:rPr>
                <w:ins w:id="308" w:author="Kazuyoshi Uesaka" w:date="2022-08-25T21:20:00Z"/>
                <w:rFonts w:eastAsia="?? ??" w:cs="v5.0.0"/>
                <w:kern w:val="2"/>
                <w:szCs w:val="22"/>
                <w:lang w:val="en-US" w:eastAsia="ja-JP"/>
              </w:rPr>
            </w:pPr>
            <w:ins w:id="309" w:author="Kazuyoshi Uesaka" w:date="2022-08-25T21:20:00Z">
              <w:r w:rsidRPr="009338BD">
                <w:rPr>
                  <w:rFonts w:eastAsia="?? ??" w:cs="v5.0.0"/>
                  <w:kern w:val="2"/>
                  <w:szCs w:val="22"/>
                  <w:lang w:val="en-US" w:eastAsia="ja-JP"/>
                </w:rPr>
                <w:t>4</w:t>
              </w:r>
            </w:ins>
          </w:p>
        </w:tc>
      </w:tr>
      <w:tr w:rsidR="002B1278" w:rsidRPr="00353B15" w14:paraId="2BAEA248" w14:textId="77777777" w:rsidTr="008978CE">
        <w:trPr>
          <w:cantSplit/>
          <w:jc w:val="center"/>
          <w:ins w:id="310"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hideMark/>
          </w:tcPr>
          <w:p w14:paraId="18FF36A5" w14:textId="77777777" w:rsidR="002B1278" w:rsidRPr="00EF064D" w:rsidRDefault="002B1278" w:rsidP="008978CE">
            <w:pPr>
              <w:pStyle w:val="TAC"/>
              <w:rPr>
                <w:ins w:id="311" w:author="Kazuyoshi Uesaka" w:date="2022-08-25T21:20:00Z"/>
                <w:rFonts w:eastAsia="?? ??" w:cs="v5.0.0"/>
                <w:kern w:val="2"/>
                <w:szCs w:val="22"/>
                <w:lang w:val="sv-SE" w:eastAsia="ja-JP"/>
              </w:rPr>
            </w:pPr>
            <w:ins w:id="312" w:author="Kazuyoshi Uesaka" w:date="2022-08-25T21:20:00Z">
              <w:r w:rsidRPr="00EF064D">
                <w:rPr>
                  <w:rFonts w:eastAsia="?? ??" w:cs="v5.0.0"/>
                  <w:kern w:val="2"/>
                  <w:szCs w:val="22"/>
                  <w:lang w:val="sv-SE" w:eastAsia="ja-JP"/>
                </w:rPr>
                <w:t>G (nPDCCH-startSF-USS-r13)</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11E012B0" w14:textId="77777777" w:rsidR="002B1278" w:rsidRPr="00353B15" w:rsidRDefault="002B1278" w:rsidP="008978CE">
            <w:pPr>
              <w:pStyle w:val="TAC"/>
              <w:rPr>
                <w:ins w:id="313" w:author="Kazuyoshi Uesaka" w:date="2022-08-25T21:20:00Z"/>
                <w:rFonts w:eastAsia="?? ??" w:cs="v5.0.0"/>
                <w:kern w:val="2"/>
                <w:szCs w:val="22"/>
                <w:lang w:val="en-US" w:eastAsia="ja-JP"/>
              </w:rPr>
            </w:pPr>
            <w:ins w:id="314" w:author="Kazuyoshi Uesaka" w:date="2022-08-25T21:20:00Z">
              <w:r>
                <w:rPr>
                  <w:rFonts w:eastAsia="?? ??" w:cs="v5.0.0"/>
                  <w:kern w:val="2"/>
                  <w:szCs w:val="22"/>
                  <w:lang w:val="en-US" w:eastAsia="ja-JP"/>
                </w:rPr>
                <w:t>subframe</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C39ACFF" w14:textId="77777777" w:rsidR="002B1278" w:rsidRPr="009338BD" w:rsidRDefault="002B1278" w:rsidP="008978CE">
            <w:pPr>
              <w:pStyle w:val="TAC"/>
              <w:rPr>
                <w:ins w:id="315" w:author="Kazuyoshi Uesaka" w:date="2022-08-25T21:20:00Z"/>
                <w:rFonts w:cs="v5.0.0"/>
                <w:iCs/>
                <w:kern w:val="2"/>
                <w:szCs w:val="22"/>
                <w:lang w:val="en-US" w:eastAsia="zh-CN"/>
              </w:rPr>
            </w:pPr>
            <w:ins w:id="316" w:author="Kazuyoshi Uesaka" w:date="2022-08-25T21:20:00Z">
              <w:r w:rsidRPr="009338BD">
                <w:rPr>
                  <w:rFonts w:eastAsia="?? ??" w:cs="v5.0.0"/>
                  <w:iCs/>
                  <w:kern w:val="2"/>
                  <w:szCs w:val="22"/>
                  <w:lang w:val="en-US" w:eastAsia="ja-JP"/>
                </w:rPr>
                <w:t>2</w:t>
              </w:r>
            </w:ins>
          </w:p>
        </w:tc>
      </w:tr>
      <w:tr w:rsidR="002B1278" w:rsidRPr="00353B15" w14:paraId="496EE4AD" w14:textId="77777777" w:rsidTr="008978CE">
        <w:trPr>
          <w:cantSplit/>
          <w:jc w:val="center"/>
          <w:ins w:id="317"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tcPr>
          <w:p w14:paraId="6594705B" w14:textId="77777777" w:rsidR="002B1278" w:rsidRPr="00EF064D" w:rsidRDefault="002B1278" w:rsidP="008978CE">
            <w:pPr>
              <w:pStyle w:val="TAC"/>
              <w:rPr>
                <w:ins w:id="318" w:author="Kazuyoshi Uesaka" w:date="2022-08-25T21:20:00Z"/>
                <w:rFonts w:eastAsia="?? ??" w:cs="v5.0.0"/>
                <w:kern w:val="2"/>
                <w:szCs w:val="22"/>
                <w:lang w:val="sv-SE" w:eastAsia="ja-JP"/>
              </w:rPr>
            </w:pPr>
            <w:ins w:id="319" w:author="Kazuyoshi Uesaka" w:date="2022-08-25T21:20:00Z">
              <w:r>
                <w:rPr>
                  <w:rFonts w:eastAsia="?? ??" w:cs="v5.0.0"/>
                  <w:kern w:val="2"/>
                  <w:szCs w:val="22"/>
                  <w:lang w:val="sv-SE" w:eastAsia="ja-JP"/>
                </w:rPr>
                <w:t>Scheduling delay field (I</w:t>
              </w:r>
              <w:r w:rsidRPr="00511C3D">
                <w:rPr>
                  <w:rFonts w:eastAsia="?? ??" w:cs="v5.0.0"/>
                  <w:kern w:val="2"/>
                  <w:szCs w:val="22"/>
                  <w:vertAlign w:val="subscript"/>
                  <w:lang w:val="sv-SE" w:eastAsia="ja-JP"/>
                </w:rPr>
                <w:t>Delay</w:t>
              </w:r>
              <w:r>
                <w:rPr>
                  <w:rFonts w:eastAsia="?? ??" w:cs="v5.0.0"/>
                  <w:kern w:val="2"/>
                  <w:szCs w:val="22"/>
                  <w:lang w:val="sv-SE"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0AA748D9" w14:textId="77777777" w:rsidR="002B1278" w:rsidRDefault="002B1278" w:rsidP="008978CE">
            <w:pPr>
              <w:pStyle w:val="TAC"/>
              <w:rPr>
                <w:ins w:id="320" w:author="Kazuyoshi Uesaka" w:date="2022-08-25T21:20: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EA274FD" w14:textId="77777777" w:rsidR="002B1278" w:rsidRPr="009338BD" w:rsidRDefault="002B1278" w:rsidP="008978CE">
            <w:pPr>
              <w:pStyle w:val="TAC"/>
              <w:rPr>
                <w:ins w:id="321" w:author="Kazuyoshi Uesaka" w:date="2022-08-25T21:20:00Z"/>
                <w:rFonts w:eastAsia="?? ??" w:cs="v5.0.0"/>
                <w:iCs/>
                <w:kern w:val="2"/>
                <w:szCs w:val="22"/>
                <w:lang w:val="en-US" w:eastAsia="ja-JP"/>
              </w:rPr>
            </w:pPr>
            <w:ins w:id="322" w:author="Kazuyoshi Uesaka" w:date="2022-08-25T21:20:00Z">
              <w:r>
                <w:rPr>
                  <w:rFonts w:eastAsia="?? ??" w:cs="v5.0.0"/>
                  <w:iCs/>
                  <w:kern w:val="2"/>
                  <w:szCs w:val="22"/>
                  <w:lang w:val="en-US" w:eastAsia="ja-JP"/>
                </w:rPr>
                <w:t>1</w:t>
              </w:r>
            </w:ins>
          </w:p>
        </w:tc>
      </w:tr>
      <w:tr w:rsidR="002B1278" w:rsidRPr="00353B15" w14:paraId="7B5B4451" w14:textId="77777777" w:rsidTr="008978CE">
        <w:trPr>
          <w:cantSplit/>
          <w:jc w:val="center"/>
          <w:ins w:id="323"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tcPr>
          <w:p w14:paraId="3E47A7BA" w14:textId="77777777" w:rsidR="002B1278" w:rsidRPr="00511C3D" w:rsidRDefault="002B1278" w:rsidP="008978CE">
            <w:pPr>
              <w:pStyle w:val="TAC"/>
              <w:rPr>
                <w:ins w:id="324" w:author="Kazuyoshi Uesaka" w:date="2022-08-25T21:20:00Z"/>
                <w:rFonts w:eastAsia="?? ??" w:cs="v5.0.0"/>
                <w:kern w:val="2"/>
                <w:szCs w:val="22"/>
                <w:lang w:val="en-US" w:eastAsia="ja-JP"/>
              </w:rPr>
            </w:pPr>
            <m:oMath>
              <m:sSubSup>
                <m:sSubSupPr>
                  <m:ctrlPr>
                    <w:ins w:id="325" w:author="Kazuyoshi Uesaka" w:date="2022-08-25T21:20:00Z">
                      <w:rPr>
                        <w:rFonts w:ascii="Cambria Math" w:eastAsia="?? ??" w:hAnsi="Cambria Math" w:cs="v5.0.0"/>
                        <w:i/>
                        <w:kern w:val="2"/>
                        <w:szCs w:val="22"/>
                        <w:lang w:val="sv-SE" w:eastAsia="ja-JP"/>
                      </w:rPr>
                    </w:ins>
                  </m:ctrlPr>
                </m:sSubSupPr>
                <m:e>
                  <m:r>
                    <w:ins w:id="326" w:author="Kazuyoshi Uesaka" w:date="2022-08-25T21:20:00Z">
                      <w:rPr>
                        <w:rFonts w:ascii="Cambria Math" w:eastAsia="?? ??" w:hAnsi="Cambria Math" w:cs="v5.0.0"/>
                        <w:kern w:val="2"/>
                        <w:szCs w:val="22"/>
                        <w:lang w:val="sv-SE" w:eastAsia="ja-JP"/>
                      </w:rPr>
                      <m:t>N</m:t>
                    </w:ins>
                  </m:r>
                </m:e>
                <m:sub>
                  <m:r>
                    <w:ins w:id="327" w:author="Kazuyoshi Uesaka" w:date="2022-08-25T21:20:00Z">
                      <w:rPr>
                        <w:rFonts w:ascii="Cambria Math" w:eastAsia="?? ??" w:hAnsi="Cambria Math" w:cs="v5.0.0"/>
                        <w:kern w:val="2"/>
                        <w:szCs w:val="22"/>
                        <w:lang w:val="sv-SE" w:eastAsia="ja-JP"/>
                      </w:rPr>
                      <m:t>Rep</m:t>
                    </w:ins>
                  </m:r>
                </m:sub>
                <m:sup>
                  <m:r>
                    <w:ins w:id="328" w:author="Kazuyoshi Uesaka" w:date="2022-08-25T21:20:00Z">
                      <w:rPr>
                        <w:rFonts w:ascii="Cambria Math" w:eastAsia="?? ??" w:hAnsi="Cambria Math" w:cs="v5.0.0"/>
                        <w:kern w:val="2"/>
                        <w:szCs w:val="22"/>
                        <w:lang w:val="sv-SE" w:eastAsia="ja-JP"/>
                      </w:rPr>
                      <m:t>AN</m:t>
                    </w:ins>
                  </m:r>
                </m:sup>
              </m:sSubSup>
            </m:oMath>
            <w:ins w:id="329" w:author="Kazuyoshi Uesaka" w:date="2022-08-25T21:20:00Z">
              <w:r w:rsidRPr="00511C3D">
                <w:rPr>
                  <w:rFonts w:eastAsia="?? ??" w:cs="v5.0.0"/>
                  <w:kern w:val="2"/>
                  <w:szCs w:val="22"/>
                  <w:lang w:val="en-US" w:eastAsia="ja-JP"/>
                </w:rPr>
                <w:t xml:space="preserve"> (ack-NACK-NumRepetitions-r13)</w:t>
              </w:r>
            </w:ins>
          </w:p>
        </w:tc>
        <w:tc>
          <w:tcPr>
            <w:tcW w:w="1548" w:type="dxa"/>
            <w:tcBorders>
              <w:top w:val="single" w:sz="4" w:space="0" w:color="auto"/>
              <w:left w:val="single" w:sz="4" w:space="0" w:color="auto"/>
              <w:bottom w:val="single" w:sz="4" w:space="0" w:color="auto"/>
              <w:right w:val="single" w:sz="4" w:space="0" w:color="auto"/>
            </w:tcBorders>
            <w:vAlign w:val="center"/>
          </w:tcPr>
          <w:p w14:paraId="5DFA4D1B" w14:textId="77777777" w:rsidR="002B1278" w:rsidRDefault="002B1278" w:rsidP="008978CE">
            <w:pPr>
              <w:pStyle w:val="TAC"/>
              <w:rPr>
                <w:ins w:id="330" w:author="Kazuyoshi Uesaka" w:date="2022-08-25T21:20: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66CEA09" w14:textId="77777777" w:rsidR="002B1278" w:rsidRPr="009338BD" w:rsidRDefault="002B1278" w:rsidP="008978CE">
            <w:pPr>
              <w:pStyle w:val="TAC"/>
              <w:rPr>
                <w:ins w:id="331" w:author="Kazuyoshi Uesaka" w:date="2022-08-25T21:20:00Z"/>
                <w:rFonts w:eastAsia="?? ??" w:cs="v5.0.0"/>
                <w:iCs/>
                <w:kern w:val="2"/>
                <w:szCs w:val="22"/>
                <w:lang w:val="en-US" w:eastAsia="ja-JP"/>
              </w:rPr>
            </w:pPr>
            <w:ins w:id="332" w:author="Kazuyoshi Uesaka" w:date="2022-08-25T21:20:00Z">
              <w:r w:rsidRPr="009338BD">
                <w:rPr>
                  <w:rFonts w:eastAsia="?? ??" w:cs="v5.0.0"/>
                  <w:iCs/>
                  <w:kern w:val="2"/>
                  <w:szCs w:val="22"/>
                  <w:lang w:val="en-US" w:eastAsia="ja-JP"/>
                </w:rPr>
                <w:t>1</w:t>
              </w:r>
            </w:ins>
          </w:p>
        </w:tc>
      </w:tr>
      <w:tr w:rsidR="002B1278" w:rsidRPr="00353B15" w14:paraId="097D003A" w14:textId="77777777" w:rsidTr="008978CE">
        <w:trPr>
          <w:cantSplit/>
          <w:jc w:val="center"/>
          <w:ins w:id="333"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tcPr>
          <w:p w14:paraId="7758CA96" w14:textId="77777777" w:rsidR="002B1278" w:rsidRPr="00EF064D" w:rsidRDefault="002B1278" w:rsidP="008978CE">
            <w:pPr>
              <w:pStyle w:val="TAC"/>
              <w:rPr>
                <w:ins w:id="334" w:author="Kazuyoshi Uesaka" w:date="2022-08-25T21:20:00Z"/>
                <w:rFonts w:eastAsia="?? ??" w:cs="v5.0.0"/>
                <w:kern w:val="2"/>
                <w:szCs w:val="22"/>
                <w:lang w:val="sv-SE" w:eastAsia="ja-JP"/>
              </w:rPr>
            </w:pPr>
            <w:ins w:id="335" w:author="Kazuyoshi Uesaka" w:date="2022-08-25T21:20:00Z">
              <w:r>
                <w:rPr>
                  <w:rFonts w:eastAsia="?? ??" w:cs="v5.0.0"/>
                  <w:kern w:val="2"/>
                  <w:szCs w:val="22"/>
                  <w:lang w:val="en-US" w:eastAsia="ja-JP"/>
                </w:rPr>
                <w:t>ACK/NACK resource field</w:t>
              </w:r>
            </w:ins>
          </w:p>
        </w:tc>
        <w:tc>
          <w:tcPr>
            <w:tcW w:w="1548" w:type="dxa"/>
            <w:tcBorders>
              <w:top w:val="single" w:sz="4" w:space="0" w:color="auto"/>
              <w:left w:val="single" w:sz="4" w:space="0" w:color="auto"/>
              <w:bottom w:val="single" w:sz="4" w:space="0" w:color="auto"/>
              <w:right w:val="single" w:sz="4" w:space="0" w:color="auto"/>
            </w:tcBorders>
            <w:vAlign w:val="center"/>
          </w:tcPr>
          <w:p w14:paraId="2460E3BD" w14:textId="77777777" w:rsidR="002B1278" w:rsidRDefault="002B1278" w:rsidP="008978CE">
            <w:pPr>
              <w:pStyle w:val="TAC"/>
              <w:rPr>
                <w:ins w:id="336" w:author="Kazuyoshi Uesaka" w:date="2022-08-25T21:20: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40D9E41" w14:textId="77777777" w:rsidR="002B1278" w:rsidRPr="009338BD" w:rsidRDefault="002B1278" w:rsidP="008978CE">
            <w:pPr>
              <w:pStyle w:val="TAC"/>
              <w:rPr>
                <w:ins w:id="337" w:author="Kazuyoshi Uesaka" w:date="2022-08-25T21:20:00Z"/>
                <w:rFonts w:eastAsia="?? ??" w:cs="v5.0.0"/>
                <w:iCs/>
                <w:kern w:val="2"/>
                <w:szCs w:val="22"/>
                <w:lang w:val="en-US" w:eastAsia="ja-JP"/>
              </w:rPr>
            </w:pPr>
            <w:ins w:id="338" w:author="Kazuyoshi Uesaka" w:date="2022-08-25T21:20:00Z">
              <w:r w:rsidRPr="009338BD">
                <w:rPr>
                  <w:rFonts w:eastAsia="?? ??" w:cs="v5.0.0"/>
                  <w:iCs/>
                  <w:kern w:val="2"/>
                  <w:szCs w:val="22"/>
                  <w:lang w:val="en-US" w:eastAsia="ja-JP"/>
                </w:rPr>
                <w:t>0</w:t>
              </w:r>
            </w:ins>
          </w:p>
        </w:tc>
      </w:tr>
      <w:tr w:rsidR="002B1278" w:rsidRPr="00353B15" w14:paraId="6718070D" w14:textId="77777777" w:rsidTr="008978CE">
        <w:trPr>
          <w:cantSplit/>
          <w:jc w:val="center"/>
          <w:ins w:id="339"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tcPr>
          <w:p w14:paraId="1B7E7808" w14:textId="77777777" w:rsidR="002B1278" w:rsidRPr="00EF064D" w:rsidRDefault="002B1278" w:rsidP="008978CE">
            <w:pPr>
              <w:pStyle w:val="TAC"/>
              <w:rPr>
                <w:ins w:id="340" w:author="Kazuyoshi Uesaka" w:date="2022-08-25T21:20:00Z"/>
                <w:rFonts w:eastAsia="?? ??" w:cs="v5.0.0"/>
                <w:kern w:val="2"/>
                <w:szCs w:val="22"/>
                <w:lang w:val="sv-SE" w:eastAsia="ja-JP"/>
              </w:rPr>
            </w:pPr>
            <w:ins w:id="341" w:author="Kazuyoshi Uesaka" w:date="2022-08-25T21:20:00Z">
              <w:r>
                <w:rPr>
                  <w:rFonts w:eastAsia="?? ??" w:cs="v5.0.0"/>
                  <w:kern w:val="2"/>
                  <w:szCs w:val="22"/>
                  <w:lang w:val="en-US" w:eastAsia="ja-JP"/>
                </w:rPr>
                <w:t>NPDCCH reference channel</w:t>
              </w:r>
            </w:ins>
          </w:p>
        </w:tc>
        <w:tc>
          <w:tcPr>
            <w:tcW w:w="1548" w:type="dxa"/>
            <w:tcBorders>
              <w:top w:val="single" w:sz="4" w:space="0" w:color="auto"/>
              <w:left w:val="single" w:sz="4" w:space="0" w:color="auto"/>
              <w:bottom w:val="single" w:sz="4" w:space="0" w:color="auto"/>
              <w:right w:val="single" w:sz="4" w:space="0" w:color="auto"/>
            </w:tcBorders>
            <w:vAlign w:val="center"/>
          </w:tcPr>
          <w:p w14:paraId="5DCF7EE8" w14:textId="77777777" w:rsidR="002B1278" w:rsidRDefault="002B1278" w:rsidP="008978CE">
            <w:pPr>
              <w:pStyle w:val="TAC"/>
              <w:rPr>
                <w:ins w:id="342" w:author="Kazuyoshi Uesaka" w:date="2022-08-25T21:20: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C44665D" w14:textId="77777777" w:rsidR="002B1278" w:rsidRPr="009338BD" w:rsidRDefault="002B1278" w:rsidP="008978CE">
            <w:pPr>
              <w:pStyle w:val="TAC"/>
              <w:rPr>
                <w:ins w:id="343" w:author="Kazuyoshi Uesaka" w:date="2022-08-25T21:20:00Z"/>
                <w:rFonts w:eastAsia="?? ??" w:cs="v5.0.0"/>
                <w:iCs/>
                <w:kern w:val="2"/>
                <w:szCs w:val="22"/>
                <w:lang w:val="en-US" w:eastAsia="ja-JP"/>
              </w:rPr>
            </w:pPr>
            <w:ins w:id="344" w:author="Kazuyoshi Uesaka" w:date="2022-08-25T21:20:00Z">
              <w:r w:rsidRPr="009338BD">
                <w:rPr>
                  <w:rFonts w:eastAsia="?? ??" w:cs="v5.0.0"/>
                  <w:iCs/>
                  <w:kern w:val="2"/>
                  <w:szCs w:val="22"/>
                  <w:lang w:val="en-US" w:eastAsia="ja-JP"/>
                </w:rPr>
                <w:t>R.NB.3 TDD</w:t>
              </w:r>
            </w:ins>
          </w:p>
        </w:tc>
      </w:tr>
      <w:tr w:rsidR="002B1278" w:rsidRPr="00353B15" w14:paraId="0A4140E7" w14:textId="77777777" w:rsidTr="008978CE">
        <w:trPr>
          <w:cantSplit/>
          <w:jc w:val="center"/>
          <w:ins w:id="345"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tcPr>
          <w:p w14:paraId="1FD374F0" w14:textId="77777777" w:rsidR="002B1278" w:rsidRPr="00511C3D" w:rsidRDefault="002B1278" w:rsidP="008978CE">
            <w:pPr>
              <w:pStyle w:val="TAC"/>
              <w:rPr>
                <w:ins w:id="346" w:author="Kazuyoshi Uesaka" w:date="2022-08-25T21:20:00Z"/>
                <w:rFonts w:eastAsia="?? ??" w:cs="v5.0.0"/>
                <w:kern w:val="2"/>
                <w:szCs w:val="22"/>
                <w:lang w:val="en-US" w:eastAsia="ja-JP"/>
              </w:rPr>
            </w:pPr>
            <m:oMath>
              <m:sSub>
                <m:sSubPr>
                  <m:ctrlPr>
                    <w:ins w:id="347" w:author="Kazuyoshi Uesaka" w:date="2022-08-25T21:20:00Z">
                      <w:rPr>
                        <w:rFonts w:ascii="Cambria Math" w:eastAsia="?? ??" w:hAnsi="Cambria Math" w:cs="v5.0.0"/>
                        <w:i/>
                        <w:kern w:val="2"/>
                        <w:szCs w:val="22"/>
                        <w:lang w:val="en-US" w:eastAsia="ja-JP"/>
                      </w:rPr>
                    </w:ins>
                  </m:ctrlPr>
                </m:sSubPr>
                <m:e>
                  <m:r>
                    <w:ins w:id="348" w:author="Kazuyoshi Uesaka" w:date="2022-08-25T21:20:00Z">
                      <w:rPr>
                        <w:rFonts w:ascii="Cambria Math" w:eastAsia="?? ??" w:hAnsi="Cambria Math" w:cs="v5.0.0"/>
                        <w:kern w:val="2"/>
                        <w:szCs w:val="22"/>
                        <w:lang w:val="en-US" w:eastAsia="ja-JP"/>
                      </w:rPr>
                      <m:t>α</m:t>
                    </w:ins>
                  </m:r>
                </m:e>
                <m:sub>
                  <m:r>
                    <w:ins w:id="349" w:author="Kazuyoshi Uesaka" w:date="2022-08-25T21:20:00Z">
                      <w:rPr>
                        <w:rFonts w:ascii="Cambria Math" w:eastAsia="?? ??" w:hAnsi="Cambria Math" w:cs="v5.0.0"/>
                        <w:kern w:val="2"/>
                        <w:szCs w:val="22"/>
                        <w:lang w:val="en-US" w:eastAsia="ja-JP"/>
                      </w:rPr>
                      <m:t>offset</m:t>
                    </w:ins>
                  </m:r>
                </m:sub>
              </m:sSub>
            </m:oMath>
            <w:ins w:id="350" w:author="Kazuyoshi Uesaka" w:date="2022-08-25T21:20:00Z">
              <w:r>
                <w:rPr>
                  <w:rFonts w:eastAsia="?? ??" w:cs="v5.0.0"/>
                  <w:kern w:val="2"/>
                  <w:szCs w:val="22"/>
                  <w:lang w:val="en-US" w:eastAsia="ja-JP"/>
                </w:rPr>
                <w:t xml:space="preserve"> (npdcch-Offset-USS-r13)</w:t>
              </w:r>
            </w:ins>
          </w:p>
        </w:tc>
        <w:tc>
          <w:tcPr>
            <w:tcW w:w="1548" w:type="dxa"/>
            <w:tcBorders>
              <w:top w:val="single" w:sz="4" w:space="0" w:color="auto"/>
              <w:left w:val="single" w:sz="4" w:space="0" w:color="auto"/>
              <w:bottom w:val="single" w:sz="4" w:space="0" w:color="auto"/>
              <w:right w:val="single" w:sz="4" w:space="0" w:color="auto"/>
            </w:tcBorders>
            <w:vAlign w:val="center"/>
          </w:tcPr>
          <w:p w14:paraId="0E39CE4B" w14:textId="77777777" w:rsidR="002B1278" w:rsidRDefault="002B1278" w:rsidP="008978CE">
            <w:pPr>
              <w:pStyle w:val="TAC"/>
              <w:rPr>
                <w:ins w:id="351" w:author="Kazuyoshi Uesaka" w:date="2022-08-25T21:20: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AABC213" w14:textId="77777777" w:rsidR="002B1278" w:rsidRPr="009338BD" w:rsidRDefault="002B1278" w:rsidP="008978CE">
            <w:pPr>
              <w:pStyle w:val="TAC"/>
              <w:rPr>
                <w:ins w:id="352" w:author="Kazuyoshi Uesaka" w:date="2022-08-25T21:20:00Z"/>
                <w:rFonts w:eastAsia="?? ??" w:cs="v5.0.0"/>
                <w:iCs/>
                <w:kern w:val="2"/>
                <w:szCs w:val="22"/>
                <w:lang w:val="en-US" w:eastAsia="ja-JP"/>
              </w:rPr>
            </w:pPr>
            <w:ins w:id="353" w:author="Kazuyoshi Uesaka" w:date="2022-08-25T21:20:00Z">
              <w:r w:rsidRPr="009338BD">
                <w:rPr>
                  <w:rFonts w:eastAsia="?? ??" w:cs="v5.0.0"/>
                  <w:iCs/>
                  <w:kern w:val="2"/>
                  <w:szCs w:val="22"/>
                  <w:lang w:val="en-US" w:eastAsia="ja-JP"/>
                </w:rPr>
                <w:t>0</w:t>
              </w:r>
            </w:ins>
          </w:p>
        </w:tc>
      </w:tr>
      <w:tr w:rsidR="002B1278" w:rsidRPr="00353B15" w14:paraId="764C9626" w14:textId="77777777" w:rsidTr="008978CE">
        <w:trPr>
          <w:cantSplit/>
          <w:jc w:val="center"/>
          <w:ins w:id="354"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tcPr>
          <w:p w14:paraId="046383E9" w14:textId="77777777" w:rsidR="002B1278" w:rsidRPr="00353B15" w:rsidRDefault="002B1278" w:rsidP="008978CE">
            <w:pPr>
              <w:pStyle w:val="TAC"/>
              <w:rPr>
                <w:ins w:id="355" w:author="Kazuyoshi Uesaka" w:date="2022-08-25T21:20:00Z"/>
                <w:rFonts w:eastAsia="?? ??" w:cs="v5.0.0"/>
                <w:kern w:val="2"/>
                <w:szCs w:val="22"/>
                <w:lang w:val="en-US" w:eastAsia="ja-JP"/>
              </w:rPr>
            </w:pPr>
            <w:ins w:id="356" w:author="Kazuyoshi Uesaka" w:date="2022-08-25T21:20:00Z">
              <w:r>
                <w:rPr>
                  <w:rFonts w:eastAsia="?? ??" w:cs="v5.0.0"/>
                  <w:kern w:val="2"/>
                  <w:szCs w:val="22"/>
                  <w:lang w:val="en-US" w:eastAsia="ja-JP"/>
                </w:rPr>
                <w:t>CQI reporting period</w:t>
              </w:r>
            </w:ins>
          </w:p>
        </w:tc>
        <w:tc>
          <w:tcPr>
            <w:tcW w:w="1548" w:type="dxa"/>
            <w:tcBorders>
              <w:top w:val="single" w:sz="4" w:space="0" w:color="auto"/>
              <w:left w:val="single" w:sz="4" w:space="0" w:color="auto"/>
              <w:bottom w:val="single" w:sz="4" w:space="0" w:color="auto"/>
              <w:right w:val="single" w:sz="4" w:space="0" w:color="auto"/>
            </w:tcBorders>
            <w:vAlign w:val="center"/>
          </w:tcPr>
          <w:p w14:paraId="78C838A4" w14:textId="77777777" w:rsidR="002B1278" w:rsidRPr="00353B15" w:rsidRDefault="002B1278" w:rsidP="008978CE">
            <w:pPr>
              <w:pStyle w:val="TAC"/>
              <w:rPr>
                <w:ins w:id="357" w:author="Kazuyoshi Uesaka" w:date="2022-08-25T21:20:00Z"/>
                <w:rFonts w:eastAsia="?? ??" w:cs="v5.0.0"/>
                <w:kern w:val="2"/>
                <w:szCs w:val="22"/>
                <w:lang w:val="en-US" w:eastAsia="ja-JP"/>
              </w:rPr>
            </w:pPr>
            <w:ins w:id="358" w:author="Kazuyoshi Uesaka" w:date="2022-08-25T21:20:00Z">
              <w:r>
                <w:rPr>
                  <w:rFonts w:eastAsia="?? ??" w:cs="v5.0.0"/>
                  <w:kern w:val="2"/>
                  <w:szCs w:val="22"/>
                  <w:lang w:val="en-US" w:eastAsia="ja-JP"/>
                </w:rPr>
                <w:t>ms</w:t>
              </w:r>
            </w:ins>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431D1DB" w14:textId="77777777" w:rsidR="002B1278" w:rsidRPr="009338BD" w:rsidRDefault="002B1278" w:rsidP="008978CE">
            <w:pPr>
              <w:pStyle w:val="TAC"/>
              <w:rPr>
                <w:ins w:id="359" w:author="Kazuyoshi Uesaka" w:date="2022-08-25T21:20:00Z"/>
                <w:rFonts w:eastAsia="?? ??" w:cs="v5.0.0"/>
                <w:kern w:val="2"/>
                <w:szCs w:val="22"/>
                <w:lang w:val="en-US" w:eastAsia="ja-JP"/>
              </w:rPr>
            </w:pPr>
            <w:ins w:id="360" w:author="Kazuyoshi Uesaka" w:date="2022-08-25T21:20:00Z">
              <w:r w:rsidRPr="009338BD">
                <w:rPr>
                  <w:rFonts w:eastAsia="?? ??" w:cs="v5.0.0"/>
                  <w:kern w:val="2"/>
                  <w:szCs w:val="22"/>
                  <w:lang w:val="en-US" w:eastAsia="ja-JP"/>
                </w:rPr>
                <w:t>80</w:t>
              </w:r>
            </w:ins>
          </w:p>
        </w:tc>
      </w:tr>
      <w:tr w:rsidR="002B1278" w:rsidRPr="00353B15" w14:paraId="0F1766C6" w14:textId="77777777" w:rsidTr="008978CE">
        <w:trPr>
          <w:cantSplit/>
          <w:jc w:val="center"/>
          <w:ins w:id="361"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hideMark/>
          </w:tcPr>
          <w:p w14:paraId="7329169A" w14:textId="77777777" w:rsidR="002B1278" w:rsidRPr="00353B15" w:rsidRDefault="002B1278" w:rsidP="008978CE">
            <w:pPr>
              <w:pStyle w:val="TAC"/>
              <w:rPr>
                <w:ins w:id="362" w:author="Kazuyoshi Uesaka" w:date="2022-08-25T21:20:00Z"/>
                <w:rFonts w:eastAsia="?? ??" w:cs="v5.0.0"/>
                <w:kern w:val="2"/>
                <w:szCs w:val="22"/>
                <w:lang w:val="en-US" w:eastAsia="ja-JP"/>
              </w:rPr>
            </w:pPr>
            <w:ins w:id="363" w:author="Kazuyoshi Uesaka" w:date="2022-08-25T21:20:00Z">
              <w:r>
                <w:rPr>
                  <w:rFonts w:eastAsia="?? ??" w:cs="v5.0.0"/>
                  <w:kern w:val="2"/>
                  <w:szCs w:val="22"/>
                  <w:lang w:val="en-US" w:eastAsia="ja-JP"/>
                </w:rPr>
                <w:t>NPDSCH repetition number</w:t>
              </w:r>
            </w:ins>
          </w:p>
        </w:tc>
        <w:tc>
          <w:tcPr>
            <w:tcW w:w="1548" w:type="dxa"/>
            <w:tcBorders>
              <w:top w:val="single" w:sz="4" w:space="0" w:color="auto"/>
              <w:left w:val="single" w:sz="4" w:space="0" w:color="auto"/>
              <w:bottom w:val="single" w:sz="4" w:space="0" w:color="auto"/>
              <w:right w:val="single" w:sz="4" w:space="0" w:color="auto"/>
            </w:tcBorders>
            <w:vAlign w:val="center"/>
          </w:tcPr>
          <w:p w14:paraId="0A551A3E" w14:textId="77777777" w:rsidR="002B1278" w:rsidRPr="00353B15" w:rsidRDefault="002B1278" w:rsidP="008978CE">
            <w:pPr>
              <w:pStyle w:val="TAC"/>
              <w:rPr>
                <w:ins w:id="364" w:author="Kazuyoshi Uesaka" w:date="2022-08-25T21:20:00Z"/>
                <w:rFonts w:eastAsia="?? ??" w:cs="v5.0.0"/>
                <w:kern w:val="2"/>
                <w:szCs w:val="22"/>
                <w:lang w:val="en-US" w:eastAsia="ja-JP"/>
              </w:rPr>
            </w:pPr>
            <w:ins w:id="365" w:author="Kazuyoshi Uesaka" w:date="2022-08-25T21:20:00Z">
              <w:r>
                <w:rPr>
                  <w:rFonts w:eastAsia="?? ??" w:cs="v5.0.0"/>
                  <w:kern w:val="2"/>
                  <w:szCs w:val="22"/>
                  <w:lang w:val="en-US" w:eastAsia="ja-JP"/>
                </w:rPr>
                <w:t>subframe</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DDC7F95" w14:textId="77777777" w:rsidR="002B1278" w:rsidRPr="009338BD" w:rsidRDefault="002B1278" w:rsidP="008978CE">
            <w:pPr>
              <w:pStyle w:val="TAC"/>
              <w:rPr>
                <w:ins w:id="366" w:author="Kazuyoshi Uesaka" w:date="2022-08-25T21:20:00Z"/>
                <w:rFonts w:cs="v5.0.0"/>
                <w:kern w:val="2"/>
                <w:szCs w:val="22"/>
                <w:lang w:val="en-US" w:eastAsia="zh-CN"/>
              </w:rPr>
            </w:pPr>
            <w:ins w:id="367" w:author="Kazuyoshi Uesaka" w:date="2022-08-25T21:20:00Z">
              <w:r w:rsidRPr="009338BD">
                <w:rPr>
                  <w:rFonts w:eastAsia="?? ??" w:cs="v5.0.0"/>
                  <w:kern w:val="2"/>
                  <w:szCs w:val="22"/>
                  <w:lang w:val="en-US" w:eastAsia="ja-JP"/>
                </w:rPr>
                <w:t>1</w:t>
              </w:r>
            </w:ins>
          </w:p>
        </w:tc>
      </w:tr>
      <w:tr w:rsidR="002B1278" w:rsidRPr="00353B15" w14:paraId="3E5EA1F4" w14:textId="77777777" w:rsidTr="008978CE">
        <w:trPr>
          <w:cantSplit/>
          <w:jc w:val="center"/>
          <w:ins w:id="368"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tcPr>
          <w:p w14:paraId="0FCE8649" w14:textId="77777777" w:rsidR="002B1278" w:rsidRDefault="002B1278" w:rsidP="008978CE">
            <w:pPr>
              <w:pStyle w:val="TAC"/>
              <w:rPr>
                <w:ins w:id="369" w:author="Kazuyoshi Uesaka" w:date="2022-08-25T21:20:00Z"/>
                <w:rFonts w:eastAsia="?? ??" w:cs="v5.0.0"/>
                <w:kern w:val="2"/>
                <w:szCs w:val="22"/>
                <w:lang w:val="en-US" w:eastAsia="ja-JP"/>
              </w:rPr>
            </w:pPr>
            <w:ins w:id="370" w:author="Kazuyoshi Uesaka" w:date="2022-08-25T21:20:00Z">
              <w:r>
                <w:rPr>
                  <w:rFonts w:eastAsia="?? ??" w:cs="v5.0.0"/>
                  <w:kern w:val="2"/>
                  <w:szCs w:val="22"/>
                  <w:lang w:val="en-US" w:eastAsia="ja-JP"/>
                </w:rPr>
                <w:t>R</w:t>
              </w:r>
              <w:r w:rsidRPr="000175B1">
                <w:rPr>
                  <w:rFonts w:eastAsia="?? ??" w:cs="v5.0.0"/>
                  <w:kern w:val="2"/>
                  <w:szCs w:val="22"/>
                  <w:lang w:val="en-US" w:eastAsia="ja-JP"/>
                </w:rPr>
                <w:t xml:space="preserve">esource assignment field </w:t>
              </w:r>
              <w:r>
                <w:rPr>
                  <w:rFonts w:eastAsia="?? ??" w:cs="v5.0.0"/>
                  <w:kern w:val="2"/>
                  <w:szCs w:val="22"/>
                  <w:lang w:val="en-US" w:eastAsia="ja-JP"/>
                </w:rPr>
                <w:t>(I</w:t>
              </w:r>
              <w:r>
                <w:rPr>
                  <w:rFonts w:eastAsia="?? ??" w:cs="v5.0.0"/>
                  <w:kern w:val="2"/>
                  <w:szCs w:val="22"/>
                  <w:vertAlign w:val="subscript"/>
                  <w:lang w:val="en-US" w:eastAsia="ja-JP"/>
                </w:rPr>
                <w:softHyphen/>
                <w:t>SF</w:t>
              </w:r>
              <w:r>
                <w:rPr>
                  <w:rFonts w:eastAsia="?? ??" w:cs="v5.0.0"/>
                  <w:kern w:val="2"/>
                  <w:szCs w:val="22"/>
                  <w:lang w:val="en-US" w:eastAsia="ja-JP"/>
                </w:rPr>
                <w:t>) (Note 6)</w:t>
              </w:r>
            </w:ins>
          </w:p>
        </w:tc>
        <w:tc>
          <w:tcPr>
            <w:tcW w:w="1548" w:type="dxa"/>
            <w:tcBorders>
              <w:top w:val="single" w:sz="4" w:space="0" w:color="auto"/>
              <w:left w:val="single" w:sz="4" w:space="0" w:color="auto"/>
              <w:bottom w:val="single" w:sz="4" w:space="0" w:color="auto"/>
              <w:right w:val="single" w:sz="4" w:space="0" w:color="auto"/>
            </w:tcBorders>
            <w:vAlign w:val="center"/>
          </w:tcPr>
          <w:p w14:paraId="01025585" w14:textId="77777777" w:rsidR="002B1278" w:rsidRDefault="002B1278" w:rsidP="008978CE">
            <w:pPr>
              <w:pStyle w:val="TAC"/>
              <w:rPr>
                <w:ins w:id="371" w:author="Kazuyoshi Uesaka" w:date="2022-08-25T21:20: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1978F3B" w14:textId="77777777" w:rsidR="002B1278" w:rsidRPr="009338BD" w:rsidRDefault="002B1278" w:rsidP="008978CE">
            <w:pPr>
              <w:pStyle w:val="TAC"/>
              <w:rPr>
                <w:ins w:id="372" w:author="Kazuyoshi Uesaka" w:date="2022-08-25T21:20:00Z"/>
                <w:rFonts w:eastAsia="?? ??" w:cs="v5.0.0"/>
                <w:kern w:val="2"/>
                <w:szCs w:val="22"/>
                <w:lang w:val="en-US" w:eastAsia="ja-JP"/>
              </w:rPr>
            </w:pPr>
            <w:ins w:id="373" w:author="Kazuyoshi Uesaka" w:date="2022-08-25T21:20:00Z">
              <w:r>
                <w:rPr>
                  <w:rFonts w:eastAsia="?? ??" w:cs="v5.0.0"/>
                  <w:kern w:val="2"/>
                  <w:szCs w:val="22"/>
                  <w:lang w:val="en-US" w:eastAsia="ja-JP"/>
                </w:rPr>
                <w:t>3</w:t>
              </w:r>
            </w:ins>
          </w:p>
        </w:tc>
      </w:tr>
      <w:tr w:rsidR="002B1278" w:rsidRPr="00353B15" w14:paraId="0692706F" w14:textId="77777777" w:rsidTr="008978CE">
        <w:trPr>
          <w:cantSplit/>
          <w:jc w:val="center"/>
          <w:ins w:id="374"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tcPr>
          <w:p w14:paraId="4F77D293" w14:textId="77777777" w:rsidR="002B1278" w:rsidRDefault="002B1278" w:rsidP="008978CE">
            <w:pPr>
              <w:pStyle w:val="TAC"/>
              <w:rPr>
                <w:ins w:id="375" w:author="Kazuyoshi Uesaka" w:date="2022-08-25T21:20:00Z"/>
                <w:rFonts w:eastAsia="?? ??" w:cs="v5.0.0"/>
                <w:kern w:val="2"/>
                <w:szCs w:val="22"/>
                <w:lang w:val="en-US" w:eastAsia="ja-JP"/>
              </w:rPr>
            </w:pPr>
            <w:ins w:id="376" w:author="Kazuyoshi Uesaka" w:date="2022-08-25T21:20:00Z">
              <w:r w:rsidRPr="00C85B8E">
                <w:rPr>
                  <w:rFonts w:eastAsia="?? ??" w:cs="v5.0.0"/>
                  <w:kern w:val="2"/>
                  <w:szCs w:val="22"/>
                  <w:lang w:val="en-US" w:eastAsia="ja-JP"/>
                </w:rPr>
                <w:t>downlinkBitmap-r13 and dl-Gap-r13</w:t>
              </w:r>
            </w:ins>
          </w:p>
        </w:tc>
        <w:tc>
          <w:tcPr>
            <w:tcW w:w="1548" w:type="dxa"/>
            <w:tcBorders>
              <w:top w:val="single" w:sz="4" w:space="0" w:color="auto"/>
              <w:left w:val="single" w:sz="4" w:space="0" w:color="auto"/>
              <w:bottom w:val="single" w:sz="4" w:space="0" w:color="auto"/>
              <w:right w:val="single" w:sz="4" w:space="0" w:color="auto"/>
            </w:tcBorders>
            <w:vAlign w:val="center"/>
          </w:tcPr>
          <w:p w14:paraId="42D62F70" w14:textId="77777777" w:rsidR="002B1278" w:rsidRDefault="002B1278" w:rsidP="008978CE">
            <w:pPr>
              <w:pStyle w:val="TAC"/>
              <w:rPr>
                <w:ins w:id="377" w:author="Kazuyoshi Uesaka" w:date="2022-08-25T21:20: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DE6B3F4" w14:textId="77777777" w:rsidR="002B1278" w:rsidRPr="009338BD" w:rsidRDefault="002B1278" w:rsidP="008978CE">
            <w:pPr>
              <w:pStyle w:val="TAC"/>
              <w:rPr>
                <w:ins w:id="378" w:author="Kazuyoshi Uesaka" w:date="2022-08-25T21:20:00Z"/>
                <w:rFonts w:eastAsia="?? ??" w:cs="v5.0.0"/>
                <w:kern w:val="2"/>
                <w:szCs w:val="22"/>
                <w:lang w:val="en-US" w:eastAsia="ja-JP"/>
              </w:rPr>
            </w:pPr>
            <w:ins w:id="379" w:author="Kazuyoshi Uesaka" w:date="2022-08-25T21:20:00Z">
              <w:r>
                <w:rPr>
                  <w:rFonts w:eastAsia="?? ??" w:cs="v5.0.0"/>
                  <w:kern w:val="2"/>
                  <w:szCs w:val="22"/>
                  <w:lang w:val="en-US" w:eastAsia="ja-JP"/>
                </w:rPr>
                <w:t>Not configured</w:t>
              </w:r>
            </w:ins>
          </w:p>
        </w:tc>
      </w:tr>
      <w:tr w:rsidR="002B1278" w:rsidRPr="00353B15" w14:paraId="019FA9F4" w14:textId="77777777" w:rsidTr="008978CE">
        <w:trPr>
          <w:cantSplit/>
          <w:jc w:val="center"/>
          <w:ins w:id="380"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tcPr>
          <w:p w14:paraId="3AF00F2B" w14:textId="77777777" w:rsidR="002B1278" w:rsidRDefault="002B1278" w:rsidP="008978CE">
            <w:pPr>
              <w:pStyle w:val="TAC"/>
              <w:rPr>
                <w:ins w:id="381" w:author="Kazuyoshi Uesaka" w:date="2022-08-25T21:20:00Z"/>
                <w:rFonts w:eastAsia="?? ??" w:cs="v5.0.0"/>
                <w:kern w:val="2"/>
                <w:szCs w:val="22"/>
                <w:lang w:val="en-US" w:eastAsia="ja-JP"/>
              </w:rPr>
            </w:pPr>
            <w:ins w:id="382" w:author="Kazuyoshi Uesaka" w:date="2022-08-25T21:20:00Z">
              <w:r w:rsidRPr="00C85B8E">
                <w:rPr>
                  <w:rFonts w:eastAsia="?? ??" w:cs="v5.0.0"/>
                  <w:kern w:val="2"/>
                  <w:szCs w:val="22"/>
                  <w:lang w:val="en-US" w:eastAsia="ja-JP"/>
                </w:rPr>
                <w:t>dl-GapNonAnchor-r13 and downlinkBitmapNonAnchor-r13</w:t>
              </w:r>
            </w:ins>
          </w:p>
        </w:tc>
        <w:tc>
          <w:tcPr>
            <w:tcW w:w="1548" w:type="dxa"/>
            <w:tcBorders>
              <w:top w:val="single" w:sz="4" w:space="0" w:color="auto"/>
              <w:left w:val="single" w:sz="4" w:space="0" w:color="auto"/>
              <w:bottom w:val="single" w:sz="4" w:space="0" w:color="auto"/>
              <w:right w:val="single" w:sz="4" w:space="0" w:color="auto"/>
            </w:tcBorders>
            <w:vAlign w:val="center"/>
          </w:tcPr>
          <w:p w14:paraId="2682AAFB" w14:textId="77777777" w:rsidR="002B1278" w:rsidRDefault="002B1278" w:rsidP="008978CE">
            <w:pPr>
              <w:pStyle w:val="TAC"/>
              <w:rPr>
                <w:ins w:id="383" w:author="Kazuyoshi Uesaka" w:date="2022-08-25T21:20: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DE62829" w14:textId="77777777" w:rsidR="002B1278" w:rsidRPr="009338BD" w:rsidRDefault="002B1278" w:rsidP="008978CE">
            <w:pPr>
              <w:pStyle w:val="TAC"/>
              <w:rPr>
                <w:ins w:id="384" w:author="Kazuyoshi Uesaka" w:date="2022-08-25T21:20:00Z"/>
                <w:rFonts w:eastAsia="?? ??" w:cs="v5.0.0"/>
                <w:kern w:val="2"/>
                <w:szCs w:val="22"/>
                <w:lang w:val="en-US" w:eastAsia="ja-JP"/>
              </w:rPr>
            </w:pPr>
            <w:ins w:id="385" w:author="Kazuyoshi Uesaka" w:date="2022-08-25T21:20:00Z">
              <w:r>
                <w:rPr>
                  <w:rFonts w:eastAsia="?? ??" w:cs="v5.0.0"/>
                  <w:kern w:val="2"/>
                  <w:szCs w:val="22"/>
                  <w:lang w:val="en-US" w:eastAsia="ja-JP"/>
                </w:rPr>
                <w:t>Not configured</w:t>
              </w:r>
            </w:ins>
          </w:p>
        </w:tc>
      </w:tr>
      <w:tr w:rsidR="002B1278" w:rsidRPr="00353B15" w14:paraId="28967607" w14:textId="77777777" w:rsidTr="008978CE">
        <w:trPr>
          <w:cantSplit/>
          <w:jc w:val="center"/>
          <w:ins w:id="386" w:author="Kazuyoshi Uesaka" w:date="2022-08-25T21:20:00Z"/>
        </w:trPr>
        <w:tc>
          <w:tcPr>
            <w:tcW w:w="2686" w:type="dxa"/>
            <w:tcBorders>
              <w:top w:val="single" w:sz="4" w:space="0" w:color="auto"/>
              <w:left w:val="single" w:sz="4" w:space="0" w:color="auto"/>
              <w:bottom w:val="single" w:sz="4" w:space="0" w:color="auto"/>
              <w:right w:val="single" w:sz="4" w:space="0" w:color="auto"/>
            </w:tcBorders>
            <w:vAlign w:val="center"/>
          </w:tcPr>
          <w:p w14:paraId="6547AF42" w14:textId="77777777" w:rsidR="002B1278" w:rsidRDefault="002B1278" w:rsidP="008978CE">
            <w:pPr>
              <w:pStyle w:val="TAC"/>
              <w:rPr>
                <w:ins w:id="387" w:author="Kazuyoshi Uesaka" w:date="2022-08-25T21:20:00Z"/>
                <w:rFonts w:eastAsia="?? ??" w:cs="v5.0.0"/>
                <w:kern w:val="2"/>
                <w:szCs w:val="22"/>
                <w:lang w:val="en-US" w:eastAsia="ja-JP"/>
              </w:rPr>
            </w:pPr>
            <w:ins w:id="388" w:author="Kazuyoshi Uesaka" w:date="2022-08-25T21:20:00Z">
              <w:r>
                <w:rPr>
                  <w:rFonts w:eastAsia="?? ??" w:cs="v5.0.0"/>
                  <w:kern w:val="2"/>
                  <w:szCs w:val="22"/>
                  <w:lang w:val="en-US" w:eastAsia="ja-JP"/>
                </w:rPr>
                <w:t>OCNG pattern</w:t>
              </w:r>
            </w:ins>
          </w:p>
        </w:tc>
        <w:tc>
          <w:tcPr>
            <w:tcW w:w="1548" w:type="dxa"/>
            <w:tcBorders>
              <w:top w:val="single" w:sz="4" w:space="0" w:color="auto"/>
              <w:left w:val="single" w:sz="4" w:space="0" w:color="auto"/>
              <w:bottom w:val="single" w:sz="4" w:space="0" w:color="auto"/>
              <w:right w:val="single" w:sz="4" w:space="0" w:color="auto"/>
            </w:tcBorders>
            <w:vAlign w:val="center"/>
          </w:tcPr>
          <w:p w14:paraId="0A1B6AF8" w14:textId="77777777" w:rsidR="002B1278" w:rsidRDefault="002B1278" w:rsidP="008978CE">
            <w:pPr>
              <w:pStyle w:val="TAC"/>
              <w:rPr>
                <w:ins w:id="389" w:author="Kazuyoshi Uesaka" w:date="2022-08-25T21:20: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8E371ED" w14:textId="77777777" w:rsidR="002B1278" w:rsidRPr="009338BD" w:rsidRDefault="002B1278" w:rsidP="008978CE">
            <w:pPr>
              <w:pStyle w:val="TAC"/>
              <w:rPr>
                <w:ins w:id="390" w:author="Kazuyoshi Uesaka" w:date="2022-08-25T21:20:00Z"/>
                <w:rFonts w:eastAsia="?? ??" w:cs="v5.0.0"/>
                <w:kern w:val="2"/>
                <w:szCs w:val="22"/>
                <w:lang w:val="en-US" w:eastAsia="ja-JP"/>
              </w:rPr>
            </w:pPr>
            <w:ins w:id="391" w:author="Kazuyoshi Uesaka" w:date="2022-08-25T21:20:00Z">
              <w:r w:rsidRPr="00C85B8E">
                <w:rPr>
                  <w:rFonts w:eastAsia="?? ??" w:cs="v5.0.0"/>
                  <w:kern w:val="2"/>
                  <w:szCs w:val="22"/>
                  <w:lang w:val="en-US" w:eastAsia="ja-JP"/>
                </w:rPr>
                <w:t>NB.OP.1</w:t>
              </w:r>
            </w:ins>
          </w:p>
        </w:tc>
      </w:tr>
      <w:tr w:rsidR="002B1278" w:rsidRPr="00353B15" w14:paraId="54A04579" w14:textId="77777777" w:rsidTr="008978CE">
        <w:trPr>
          <w:cantSplit/>
          <w:jc w:val="center"/>
          <w:ins w:id="392" w:author="Kazuyoshi Uesaka" w:date="2022-08-25T21:20:00Z"/>
        </w:trPr>
        <w:tc>
          <w:tcPr>
            <w:tcW w:w="8640" w:type="dxa"/>
            <w:gridSpan w:val="4"/>
            <w:tcBorders>
              <w:top w:val="single" w:sz="4" w:space="0" w:color="auto"/>
              <w:left w:val="single" w:sz="4" w:space="0" w:color="auto"/>
              <w:bottom w:val="single" w:sz="4" w:space="0" w:color="auto"/>
              <w:right w:val="single" w:sz="4" w:space="0" w:color="auto"/>
            </w:tcBorders>
            <w:vAlign w:val="center"/>
          </w:tcPr>
          <w:p w14:paraId="2F3AB7B8" w14:textId="77777777" w:rsidR="002B1278" w:rsidRPr="00353B15" w:rsidRDefault="002B1278" w:rsidP="008978CE">
            <w:pPr>
              <w:pStyle w:val="TAN"/>
              <w:rPr>
                <w:ins w:id="393" w:author="Kazuyoshi Uesaka" w:date="2022-08-25T21:20:00Z"/>
                <w:rFonts w:cs="Arial"/>
                <w:kern w:val="2"/>
                <w:lang w:eastAsia="ja-JP"/>
              </w:rPr>
            </w:pPr>
            <w:ins w:id="394" w:author="Kazuyoshi Uesaka" w:date="2022-08-25T21:20:00Z">
              <w:r w:rsidRPr="00353B15">
                <w:rPr>
                  <w:rFonts w:cs="Arial"/>
                  <w:kern w:val="2"/>
                  <w:lang w:eastAsia="ja-JP"/>
                </w:rPr>
                <w:t>Note 1:</w:t>
              </w:r>
              <w:r w:rsidRPr="00353B15">
                <w:rPr>
                  <w:rFonts w:cs="Arial"/>
                  <w:kern w:val="2"/>
                  <w:lang w:eastAsia="ja-JP"/>
                </w:rPr>
                <w:tab/>
                <w:t xml:space="preserve">Reference measurement channel </w:t>
              </w:r>
              <w:r w:rsidRPr="009338BD">
                <w:rPr>
                  <w:rFonts w:cs="Arial"/>
                  <w:kern w:val="2"/>
                  <w:lang w:eastAsia="ja-JP"/>
                </w:rPr>
                <w:t>RC.33 TDD according</w:t>
              </w:r>
              <w:r w:rsidRPr="00353B15">
                <w:rPr>
                  <w:rFonts w:cs="Arial"/>
                  <w:kern w:val="2"/>
                  <w:lang w:eastAsia="ja-JP"/>
                </w:rPr>
                <w:t xml:space="preserve"> to Table A.4-1 with one sided dynamic OCNG Pattern </w:t>
              </w:r>
              <w:r>
                <w:rPr>
                  <w:rFonts w:cs="Arial"/>
                  <w:kern w:val="2"/>
                  <w:lang w:eastAsia="ja-JP"/>
                </w:rPr>
                <w:t>NB.</w:t>
              </w:r>
              <w:r w:rsidRPr="00353B15">
                <w:rPr>
                  <w:rFonts w:cs="Arial"/>
                  <w:kern w:val="2"/>
                  <w:lang w:eastAsia="ja-JP"/>
                </w:rPr>
                <w:t xml:space="preserve">OP.1 </w:t>
              </w:r>
              <w:r>
                <w:rPr>
                  <w:rFonts w:cs="Arial"/>
                  <w:kern w:val="2"/>
                  <w:lang w:eastAsia="ja-JP"/>
                </w:rPr>
                <w:t>T</w:t>
              </w:r>
              <w:r w:rsidRPr="00353B15">
                <w:rPr>
                  <w:rFonts w:cs="Arial"/>
                  <w:kern w:val="2"/>
                  <w:lang w:eastAsia="ja-JP"/>
                </w:rPr>
                <w:t>DD as described in Annex A.5.</w:t>
              </w:r>
              <w:r>
                <w:rPr>
                  <w:rFonts w:cs="Arial"/>
                  <w:kern w:val="2"/>
                  <w:lang w:eastAsia="ja-JP"/>
                </w:rPr>
                <w:t>3</w:t>
              </w:r>
              <w:r w:rsidRPr="00353B15">
                <w:rPr>
                  <w:rFonts w:cs="Arial"/>
                  <w:kern w:val="2"/>
                  <w:lang w:eastAsia="ja-JP"/>
                </w:rPr>
                <w:t>.1.</w:t>
              </w:r>
              <w:r>
                <w:rPr>
                  <w:rFonts w:cs="Arial"/>
                  <w:kern w:val="2"/>
                  <w:lang w:eastAsia="ja-JP"/>
                </w:rPr>
                <w:t xml:space="preserve"> For the subframes the reference measurement channel is not scheduled, NRS is transmitted with OCNG pattern NB.OP.1 TDD.</w:t>
              </w:r>
            </w:ins>
          </w:p>
          <w:p w14:paraId="7AA6EB20" w14:textId="77777777" w:rsidR="002B1278" w:rsidRPr="00353B15" w:rsidRDefault="002B1278" w:rsidP="008978CE">
            <w:pPr>
              <w:pStyle w:val="TAC"/>
              <w:ind w:left="833" w:hanging="833"/>
              <w:jc w:val="left"/>
              <w:rPr>
                <w:ins w:id="395" w:author="Kazuyoshi Uesaka" w:date="2022-08-25T21:20:00Z"/>
                <w:rFonts w:cs="Arial"/>
                <w:kern w:val="2"/>
                <w:lang w:eastAsia="ja-JP"/>
              </w:rPr>
            </w:pPr>
            <w:ins w:id="396" w:author="Kazuyoshi Uesaka" w:date="2022-08-25T21:20:00Z">
              <w:r w:rsidRPr="00353B15">
                <w:rPr>
                  <w:rFonts w:cs="Arial"/>
                  <w:kern w:val="2"/>
                  <w:lang w:eastAsia="ja-JP"/>
                </w:rPr>
                <w:t>Note 2:</w:t>
              </w:r>
              <w:r w:rsidRPr="00353B15">
                <w:rPr>
                  <w:rFonts w:cs="Arial"/>
                  <w:kern w:val="2"/>
                  <w:lang w:eastAsia="ja-JP"/>
                </w:rPr>
                <w:tab/>
                <w:t>The minimum requirements shall be fulfilled for at least one of the two SNR(s) and the respective wanted signal input level.</w:t>
              </w:r>
            </w:ins>
          </w:p>
          <w:p w14:paraId="7097304B" w14:textId="77777777" w:rsidR="002B1278" w:rsidRDefault="002B1278" w:rsidP="008978CE">
            <w:pPr>
              <w:pStyle w:val="TAN"/>
              <w:rPr>
                <w:ins w:id="397" w:author="Kazuyoshi Uesaka" w:date="2022-08-25T21:20:00Z"/>
                <w:rFonts w:cs="Arial"/>
                <w:lang w:eastAsia="ja-JP"/>
              </w:rPr>
            </w:pPr>
            <w:ins w:id="398" w:author="Kazuyoshi Uesaka" w:date="2022-08-25T21:20:00Z">
              <w:r w:rsidRPr="00353B15">
                <w:rPr>
                  <w:rFonts w:cs="Arial"/>
                  <w:kern w:val="2"/>
                  <w:lang w:eastAsia="ja-JP"/>
                </w:rPr>
                <w:t xml:space="preserve">Note </w:t>
              </w:r>
              <w:r>
                <w:rPr>
                  <w:rFonts w:cs="Arial"/>
                  <w:kern w:val="2"/>
                  <w:lang w:eastAsia="ja-JP"/>
                </w:rPr>
                <w:t>3</w:t>
              </w:r>
              <w:r w:rsidRPr="00353B15">
                <w:rPr>
                  <w:rFonts w:cs="Arial"/>
                  <w:kern w:val="2"/>
                  <w:lang w:eastAsia="ja-JP"/>
                </w:rPr>
                <w:t>:</w:t>
              </w:r>
              <w:r w:rsidRPr="00353B15">
                <w:rPr>
                  <w:rFonts w:cs="Arial"/>
                  <w:kern w:val="2"/>
                  <w:lang w:eastAsia="ja-JP"/>
                </w:rPr>
                <w:tab/>
              </w:r>
              <w:r>
                <w:rPr>
                  <w:rFonts w:cs="Arial"/>
                  <w:kern w:val="2"/>
                  <w:lang w:eastAsia="ja-JP"/>
                </w:rPr>
                <w:t xml:space="preserve">MAC CE </w:t>
              </w:r>
              <w:r w:rsidRPr="009338BD">
                <w:rPr>
                  <w:rFonts w:cs="Arial"/>
                  <w:lang w:eastAsia="ja-JP"/>
                </w:rPr>
                <w:t xml:space="preserve">Downlink Channel Quality Report </w:t>
              </w:r>
              <w:r>
                <w:rPr>
                  <w:rFonts w:cs="Arial"/>
                  <w:lang w:eastAsia="ja-JP"/>
                </w:rPr>
                <w:t xml:space="preserve">Command </w:t>
              </w:r>
              <w:r w:rsidRPr="009338BD">
                <w:rPr>
                  <w:rFonts w:cs="Arial"/>
                  <w:lang w:eastAsia="ja-JP"/>
                </w:rPr>
                <w:t xml:space="preserve">is triggered every 80 subframes, where NPDCCH scheduling </w:t>
              </w:r>
              <w:r>
                <w:rPr>
                  <w:rFonts w:cs="Arial"/>
                  <w:lang w:eastAsia="ja-JP"/>
                </w:rPr>
                <w:t>MAC CE (</w:t>
              </w:r>
              <w:r w:rsidRPr="009338BD">
                <w:rPr>
                  <w:rFonts w:cs="Arial"/>
                  <w:lang w:eastAsia="ja-JP"/>
                </w:rPr>
                <w:t>NPDSCH</w:t>
              </w:r>
              <w:r>
                <w:rPr>
                  <w:rFonts w:cs="Arial"/>
                  <w:lang w:eastAsia="ja-JP"/>
                </w:rPr>
                <w:t>)</w:t>
              </w:r>
              <w:r w:rsidRPr="009338BD">
                <w:rPr>
                  <w:rFonts w:cs="Arial"/>
                  <w:lang w:eastAsia="ja-JP"/>
                </w:rPr>
                <w:t xml:space="preserve"> is transmitted in subframe </w:t>
              </w:r>
              <w:r w:rsidRPr="009338BD">
                <w:rPr>
                  <w:rFonts w:cs="Arial"/>
                  <w:i/>
                  <w:iCs/>
                  <w:lang w:eastAsia="ja-JP"/>
                </w:rPr>
                <w:t>n</w:t>
              </w:r>
              <w:r w:rsidRPr="009338BD">
                <w:rPr>
                  <w:rFonts w:cs="Arial"/>
                  <w:lang w:eastAsia="ja-JP"/>
                </w:rPr>
                <w:t xml:space="preserve">. UL grant is transmitted in subframe </w:t>
              </w:r>
              <w:r w:rsidRPr="009338BD">
                <w:rPr>
                  <w:rFonts w:cs="Arial"/>
                  <w:i/>
                  <w:iCs/>
                  <w:lang w:eastAsia="ja-JP"/>
                </w:rPr>
                <w:t>n</w:t>
              </w:r>
              <w:r w:rsidRPr="009338BD">
                <w:rPr>
                  <w:rFonts w:cs="Arial"/>
                  <w:lang w:eastAsia="ja-JP"/>
                </w:rPr>
                <w:t>+40.</w:t>
              </w:r>
              <w:r>
                <w:rPr>
                  <w:rFonts w:cs="Arial"/>
                  <w:lang w:eastAsia="ja-JP"/>
                </w:rPr>
                <w:t xml:space="preserve"> </w:t>
              </w:r>
            </w:ins>
          </w:p>
          <w:p w14:paraId="7324AF3E" w14:textId="77777777" w:rsidR="002B1278" w:rsidRPr="00353B15" w:rsidRDefault="002B1278" w:rsidP="008978CE">
            <w:pPr>
              <w:pStyle w:val="TAN"/>
              <w:rPr>
                <w:ins w:id="399" w:author="Kazuyoshi Uesaka" w:date="2022-08-25T21:20:00Z"/>
                <w:rFonts w:cs="Arial"/>
                <w:kern w:val="2"/>
                <w:lang w:eastAsia="ja-JP"/>
              </w:rPr>
            </w:pPr>
            <w:ins w:id="400" w:author="Kazuyoshi Uesaka" w:date="2022-08-25T21:20:00Z">
              <w:r w:rsidRPr="00353B15">
                <w:rPr>
                  <w:rFonts w:cs="Arial"/>
                  <w:kern w:val="2"/>
                  <w:lang w:eastAsia="ja-JP"/>
                </w:rPr>
                <w:t xml:space="preserve">Note </w:t>
              </w:r>
              <w:r>
                <w:rPr>
                  <w:rFonts w:cs="Arial"/>
                  <w:kern w:val="2"/>
                  <w:lang w:eastAsia="ja-JP"/>
                </w:rPr>
                <w:t>4</w:t>
              </w:r>
              <w:r w:rsidRPr="00353B15">
                <w:rPr>
                  <w:rFonts w:cs="Arial"/>
                  <w:kern w:val="2"/>
                  <w:lang w:eastAsia="ja-JP"/>
                </w:rPr>
                <w:t>:</w:t>
              </w:r>
              <w:r w:rsidRPr="00353B15">
                <w:rPr>
                  <w:rFonts w:cs="Arial"/>
                  <w:kern w:val="2"/>
                  <w:lang w:eastAsia="ja-JP"/>
                </w:rPr>
                <w:tab/>
              </w:r>
              <w:r w:rsidRPr="00AC74BE">
                <w:rPr>
                  <w:rFonts w:cs="Arial"/>
                  <w:kern w:val="2"/>
                  <w:lang w:eastAsia="ja-JP"/>
                </w:rPr>
                <w:t>As specified in Table 4.2-2 in TS 36.211 [4]</w:t>
              </w:r>
              <w:r w:rsidRPr="00353B15">
                <w:rPr>
                  <w:rFonts w:cs="Arial"/>
                  <w:kern w:val="2"/>
                  <w:lang w:eastAsia="ja-JP"/>
                </w:rPr>
                <w:t>.</w:t>
              </w:r>
            </w:ins>
          </w:p>
          <w:p w14:paraId="6163E36B" w14:textId="77777777" w:rsidR="002B1278" w:rsidRDefault="002B1278" w:rsidP="008978CE">
            <w:pPr>
              <w:pStyle w:val="TAN"/>
              <w:rPr>
                <w:ins w:id="401" w:author="Kazuyoshi Uesaka" w:date="2022-08-25T21:20:00Z"/>
                <w:rFonts w:cs="Arial"/>
                <w:kern w:val="2"/>
                <w:lang w:eastAsia="ja-JP"/>
              </w:rPr>
            </w:pPr>
            <w:ins w:id="402" w:author="Kazuyoshi Uesaka" w:date="2022-08-25T21:20:00Z">
              <w:r w:rsidRPr="00353B15">
                <w:rPr>
                  <w:rFonts w:cs="Arial"/>
                  <w:kern w:val="2"/>
                  <w:lang w:eastAsia="ja-JP"/>
                </w:rPr>
                <w:t xml:space="preserve">Note </w:t>
              </w:r>
              <w:r>
                <w:rPr>
                  <w:rFonts w:cs="Arial"/>
                  <w:kern w:val="2"/>
                  <w:lang w:eastAsia="ja-JP"/>
                </w:rPr>
                <w:t>5</w:t>
              </w:r>
              <w:r w:rsidRPr="00353B15">
                <w:rPr>
                  <w:rFonts w:cs="Arial"/>
                  <w:kern w:val="2"/>
                  <w:lang w:eastAsia="ja-JP"/>
                </w:rPr>
                <w:t>:</w:t>
              </w:r>
              <w:r w:rsidRPr="00353B15">
                <w:rPr>
                  <w:rFonts w:cs="Arial"/>
                  <w:kern w:val="2"/>
                  <w:lang w:eastAsia="ja-JP"/>
                </w:rPr>
                <w:tab/>
              </w:r>
              <w:r w:rsidRPr="00AC74BE">
                <w:rPr>
                  <w:rFonts w:cs="Arial"/>
                  <w:kern w:val="2"/>
                  <w:lang w:eastAsia="ja-JP"/>
                </w:rPr>
                <w:t>As specified in Table 4.2-1 in TS 36.211 [4]</w:t>
              </w:r>
              <w:r>
                <w:rPr>
                  <w:rFonts w:cs="Arial"/>
                  <w:kern w:val="2"/>
                  <w:lang w:eastAsia="ja-JP"/>
                </w:rPr>
                <w:t>.</w:t>
              </w:r>
            </w:ins>
          </w:p>
          <w:p w14:paraId="5018707D" w14:textId="77777777" w:rsidR="002B1278" w:rsidRPr="00353B15" w:rsidRDefault="002B1278" w:rsidP="008978CE">
            <w:pPr>
              <w:pStyle w:val="TAN"/>
              <w:rPr>
                <w:ins w:id="403" w:author="Kazuyoshi Uesaka" w:date="2022-08-25T21:20:00Z"/>
                <w:rFonts w:eastAsia="?? ??" w:cs="v5.0.0"/>
                <w:kern w:val="2"/>
                <w:szCs w:val="22"/>
                <w:lang w:val="en-US" w:eastAsia="ja-JP"/>
              </w:rPr>
            </w:pPr>
            <w:ins w:id="404" w:author="Kazuyoshi Uesaka" w:date="2022-08-25T21:20:00Z">
              <w:r>
                <w:rPr>
                  <w:rFonts w:cs="Arial"/>
                  <w:kern w:val="2"/>
                  <w:lang w:eastAsia="ja-JP"/>
                </w:rPr>
                <w:t>Note 6:</w:t>
              </w:r>
              <w:r>
                <w:rPr>
                  <w:rFonts w:cs="Arial"/>
                  <w:kern w:val="2"/>
                  <w:lang w:eastAsia="ja-JP"/>
                </w:rPr>
                <w:tab/>
              </w:r>
              <w:r>
                <w:rPr>
                  <w:rFonts w:cs="Arial"/>
                  <w:lang w:eastAsia="ja-JP"/>
                </w:rPr>
                <w:t xml:space="preserve">Set </w:t>
              </w:r>
              <w:r>
                <w:rPr>
                  <w:rFonts w:eastAsia="?? ??" w:cs="v5.0.0"/>
                  <w:kern w:val="2"/>
                  <w:szCs w:val="22"/>
                  <w:lang w:val="en-US" w:eastAsia="ja-JP"/>
                </w:rPr>
                <w:t xml:space="preserve">the number of subframes </w:t>
              </w:r>
              <w:r>
                <w:rPr>
                  <w:rFonts w:cs="Arial"/>
                  <w:kern w:val="2"/>
                  <w:lang w:eastAsia="ja-JP"/>
                </w:rPr>
                <w:t>(N</w:t>
              </w:r>
              <w:r w:rsidRPr="005F4133">
                <w:rPr>
                  <w:rFonts w:cs="Arial"/>
                  <w:kern w:val="2"/>
                  <w:vertAlign w:val="subscript"/>
                  <w:lang w:eastAsia="ja-JP"/>
                </w:rPr>
                <w:t>SF</w:t>
              </w:r>
              <w:r>
                <w:rPr>
                  <w:rFonts w:cs="Arial"/>
                  <w:kern w:val="2"/>
                  <w:lang w:eastAsia="ja-JP"/>
                </w:rPr>
                <w:t xml:space="preserve">) </w:t>
              </w:r>
              <w:r>
                <w:rPr>
                  <w:rFonts w:eastAsia="?? ??" w:cs="v5.0.0"/>
                  <w:kern w:val="2"/>
                  <w:szCs w:val="22"/>
                  <w:lang w:val="en-US" w:eastAsia="ja-JP"/>
                </w:rPr>
                <w:t>for NPDSCH</w:t>
              </w:r>
              <w:r>
                <w:rPr>
                  <w:rFonts w:cs="Arial"/>
                  <w:kern w:val="2"/>
                  <w:lang w:eastAsia="ja-JP"/>
                </w:rPr>
                <w:t xml:space="preserve"> to 4 for NPDSCH transmitting </w:t>
              </w:r>
              <w:r w:rsidRPr="00834A72">
                <w:rPr>
                  <w:rFonts w:cs="Arial"/>
                  <w:kern w:val="2"/>
                  <w:lang w:eastAsia="ja-JP"/>
                </w:rPr>
                <w:t>MAC CE Downlink Channel Quality Report Command</w:t>
              </w:r>
              <w:r>
                <w:rPr>
                  <w:rFonts w:cs="Arial"/>
                  <w:kern w:val="2"/>
                  <w:lang w:eastAsia="ja-JP"/>
                </w:rPr>
                <w:t>.</w:t>
              </w:r>
            </w:ins>
          </w:p>
        </w:tc>
      </w:tr>
    </w:tbl>
    <w:p w14:paraId="6C4071B5" w14:textId="77777777" w:rsidR="00F865A1" w:rsidRPr="00353B15" w:rsidRDefault="00F865A1" w:rsidP="00F865A1">
      <w:pPr>
        <w:rPr>
          <w:ins w:id="405" w:author="Kazuyoshi Uesaka" w:date="2022-07-12T14:29:00Z"/>
        </w:rPr>
      </w:pPr>
    </w:p>
    <w:p w14:paraId="6B60F680" w14:textId="6C366636" w:rsidR="006158B5" w:rsidRDefault="006158B5" w:rsidP="006158B5">
      <w:pPr>
        <w:pStyle w:val="NormalWeb"/>
        <w:spacing w:before="0" w:beforeAutospacing="0" w:after="180" w:afterAutospacing="0"/>
        <w:rPr>
          <w:sz w:val="20"/>
          <w:szCs w:val="20"/>
        </w:rPr>
      </w:pPr>
      <w:r>
        <w:rPr>
          <w:sz w:val="20"/>
          <w:szCs w:val="20"/>
        </w:rPr>
        <w:t>  </w:t>
      </w:r>
    </w:p>
    <w:p w14:paraId="01DD7C86" w14:textId="77777777" w:rsidR="006158B5" w:rsidRDefault="006158B5" w:rsidP="006158B5">
      <w:pPr>
        <w:pStyle w:val="NormalWeb"/>
        <w:spacing w:before="0" w:beforeAutospacing="0" w:after="180" w:afterAutospacing="0"/>
        <w:rPr>
          <w:sz w:val="20"/>
          <w:szCs w:val="20"/>
        </w:rPr>
      </w:pPr>
      <w:r>
        <w:rPr>
          <w:sz w:val="20"/>
          <w:szCs w:val="20"/>
          <w:highlight w:val="yellow"/>
        </w:rPr>
        <w:t>------------------------------------------------------------- End of change ------------------------------------------------------------</w:t>
      </w:r>
    </w:p>
    <w:p w14:paraId="5E53C813" w14:textId="0426CF27" w:rsidR="006158B5" w:rsidRDefault="006158B5">
      <w:pPr>
        <w:rPr>
          <w:noProof/>
        </w:rPr>
      </w:pPr>
    </w:p>
    <w:p w14:paraId="0BB892A7" w14:textId="77777777" w:rsidR="004C6F54" w:rsidRDefault="004C6F54" w:rsidP="004C6F54">
      <w:pPr>
        <w:pStyle w:val="NormalWeb"/>
        <w:spacing w:before="0" w:beforeAutospacing="0" w:after="180" w:afterAutospacing="0"/>
        <w:rPr>
          <w:sz w:val="20"/>
          <w:szCs w:val="20"/>
        </w:rPr>
      </w:pPr>
      <w:r>
        <w:rPr>
          <w:sz w:val="20"/>
          <w:szCs w:val="20"/>
          <w:highlight w:val="yellow"/>
        </w:rPr>
        <w:t>----------------------------------------------------- Beginning of Change ------------------------------------------------------------</w:t>
      </w:r>
    </w:p>
    <w:p w14:paraId="076B7A49" w14:textId="77777777" w:rsidR="004C6F54" w:rsidRPr="00CF7AEA" w:rsidRDefault="004C6F54" w:rsidP="004C6F54">
      <w:pPr>
        <w:pStyle w:val="Heading1"/>
      </w:pPr>
      <w:r>
        <w:rPr>
          <w:sz w:val="20"/>
        </w:rPr>
        <w:t>  </w:t>
      </w:r>
      <w:bookmarkStart w:id="406" w:name="_Toc368026689"/>
      <w:r w:rsidRPr="00CF7AEA">
        <w:t>A.4</w:t>
      </w:r>
      <w:r w:rsidRPr="00CF7AEA">
        <w:tab/>
        <w:t>CSI reference measurement channels</w:t>
      </w:r>
      <w:bookmarkEnd w:id="406"/>
    </w:p>
    <w:p w14:paraId="413EEF54" w14:textId="77777777" w:rsidR="004C6F54" w:rsidRPr="00CF7AEA" w:rsidRDefault="004C6F54" w:rsidP="004C6F54">
      <w:r w:rsidRPr="00CF7AEA">
        <w:t>This section defines the DL signal applicable to the reporting of channel status information (Clause 9.2, 9.3 and 9.5).</w:t>
      </w:r>
    </w:p>
    <w:p w14:paraId="267034D2" w14:textId="77777777" w:rsidR="004C6F54" w:rsidRPr="00CF7AEA" w:rsidRDefault="004C6F54" w:rsidP="004C6F54">
      <w:r w:rsidRPr="00CF7AEA">
        <w:lastRenderedPageBreak/>
        <w:t xml:space="preserve">In </w:t>
      </w:r>
      <w:r w:rsidRPr="00CF7AEA">
        <w:rPr>
          <w:rFonts w:hint="eastAsia"/>
        </w:rPr>
        <w:t xml:space="preserve">Table A.4-1 are </w:t>
      </w:r>
      <w:r w:rsidRPr="00CF7AEA">
        <w:t xml:space="preserve">specified </w:t>
      </w:r>
      <w:r w:rsidRPr="00CF7AEA">
        <w:rPr>
          <w:rFonts w:hint="eastAsia"/>
        </w:rPr>
        <w:t>the reference channels</w:t>
      </w:r>
      <w:r w:rsidRPr="00CF7AEA">
        <w:rPr>
          <w:rFonts w:hint="eastAsia"/>
          <w:lang w:eastAsia="zh-CN"/>
        </w:rPr>
        <w:t xml:space="preserve">. </w:t>
      </w:r>
      <w:r w:rsidRPr="00CF7AEA">
        <w:rPr>
          <w:rFonts w:hint="eastAsia"/>
        </w:rPr>
        <w:t>Table A.4-</w:t>
      </w:r>
      <w:r w:rsidRPr="00CF7AEA">
        <w:t>13</w:t>
      </w:r>
      <w:r w:rsidRPr="00CF7AEA">
        <w:rPr>
          <w:rFonts w:hint="eastAsia"/>
        </w:rPr>
        <w:t xml:space="preserve"> specifies the </w:t>
      </w:r>
      <w:r w:rsidRPr="00CF7AEA">
        <w:rPr>
          <w:rFonts w:hint="eastAsia"/>
          <w:lang w:eastAsia="zh-CN"/>
        </w:rPr>
        <w:t>mapping of CQI index to modulation coding scheme, which complies with the CQI definition specified in Section 7.2.3 of [6]</w:t>
      </w:r>
      <w:r w:rsidRPr="00CF7AEA">
        <w:rPr>
          <w:lang w:eastAsia="zh-CN"/>
        </w:rPr>
        <w:t>.</w:t>
      </w:r>
    </w:p>
    <w:p w14:paraId="39A724D2" w14:textId="77777777" w:rsidR="004C6F54" w:rsidRPr="00CF7AEA" w:rsidRDefault="004C6F54" w:rsidP="004C6F54">
      <w:pPr>
        <w:pStyle w:val="TH"/>
        <w:rPr>
          <w:iCs/>
          <w:lang w:eastAsia="zh-CN"/>
        </w:rPr>
      </w:pPr>
      <w:r w:rsidRPr="00CF7AEA">
        <w:lastRenderedPageBreak/>
        <w:t>Table A.4-0: Void</w:t>
      </w:r>
    </w:p>
    <w:p w14:paraId="5C3C5F88" w14:textId="77777777" w:rsidR="004C6F54" w:rsidRPr="00CF7AEA" w:rsidRDefault="004C6F54" w:rsidP="004C6F54">
      <w:pPr>
        <w:pStyle w:val="TH"/>
        <w:rPr>
          <w:rFonts w:eastAsia="SimSun"/>
          <w:lang w:eastAsia="zh-CN"/>
        </w:rPr>
      </w:pPr>
      <w:r w:rsidRPr="00CF7AEA">
        <w:rPr>
          <w:rFonts w:eastAsia="SimSun"/>
          <w:lang w:eastAsia="zh-CN"/>
        </w:rPr>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11"/>
        <w:gridCol w:w="863"/>
        <w:gridCol w:w="11"/>
        <w:gridCol w:w="720"/>
        <w:gridCol w:w="76"/>
        <w:gridCol w:w="757"/>
        <w:gridCol w:w="119"/>
        <w:gridCol w:w="795"/>
        <w:gridCol w:w="138"/>
        <w:gridCol w:w="929"/>
        <w:gridCol w:w="75"/>
        <w:gridCol w:w="897"/>
        <w:gridCol w:w="81"/>
        <w:gridCol w:w="756"/>
        <w:gridCol w:w="60"/>
        <w:gridCol w:w="783"/>
        <w:gridCol w:w="39"/>
        <w:gridCol w:w="841"/>
      </w:tblGrid>
      <w:tr w:rsidR="004C6F54" w:rsidRPr="00CF7AEA" w14:paraId="46300533" w14:textId="77777777" w:rsidTr="00382E0F">
        <w:trPr>
          <w:jc w:val="center"/>
        </w:trPr>
        <w:tc>
          <w:tcPr>
            <w:tcW w:w="1031" w:type="dxa"/>
            <w:tcBorders>
              <w:bottom w:val="single" w:sz="4" w:space="0" w:color="auto"/>
            </w:tcBorders>
            <w:vAlign w:val="center"/>
          </w:tcPr>
          <w:p w14:paraId="1329DD0B" w14:textId="77777777" w:rsidR="004C6F54" w:rsidRPr="00CF7AEA" w:rsidRDefault="004C6F54" w:rsidP="002E6B56">
            <w:pPr>
              <w:pStyle w:val="TAH"/>
              <w:rPr>
                <w:rFonts w:cs="Arial"/>
              </w:rPr>
            </w:pPr>
            <w:r w:rsidRPr="00CF7AEA">
              <w:rPr>
                <w:rFonts w:cs="Arial"/>
              </w:rPr>
              <w:lastRenderedPageBreak/>
              <w:t>RMC Name</w:t>
            </w:r>
          </w:p>
        </w:tc>
        <w:tc>
          <w:tcPr>
            <w:tcW w:w="874" w:type="dxa"/>
            <w:gridSpan w:val="2"/>
            <w:tcBorders>
              <w:bottom w:val="single" w:sz="4" w:space="0" w:color="auto"/>
            </w:tcBorders>
            <w:vAlign w:val="center"/>
          </w:tcPr>
          <w:p w14:paraId="4811B368" w14:textId="77777777" w:rsidR="004C6F54" w:rsidRPr="00CF7AEA" w:rsidRDefault="004C6F54" w:rsidP="002E6B56">
            <w:pPr>
              <w:pStyle w:val="TAH"/>
              <w:rPr>
                <w:rFonts w:cs="Arial"/>
              </w:rPr>
            </w:pPr>
            <w:r w:rsidRPr="00CF7AEA">
              <w:rPr>
                <w:rFonts w:cs="Arial"/>
              </w:rPr>
              <w:t>Duplex</w:t>
            </w:r>
          </w:p>
        </w:tc>
        <w:tc>
          <w:tcPr>
            <w:tcW w:w="731" w:type="dxa"/>
            <w:gridSpan w:val="2"/>
            <w:tcBorders>
              <w:bottom w:val="single" w:sz="4" w:space="0" w:color="auto"/>
            </w:tcBorders>
            <w:vAlign w:val="center"/>
          </w:tcPr>
          <w:p w14:paraId="6A1C7066" w14:textId="77777777" w:rsidR="004C6F54" w:rsidRPr="00CF7AEA" w:rsidRDefault="004C6F54" w:rsidP="002E6B56">
            <w:pPr>
              <w:pStyle w:val="TAH"/>
              <w:rPr>
                <w:rFonts w:cs="Arial"/>
              </w:rPr>
            </w:pPr>
            <w:r w:rsidRPr="00CF7AEA">
              <w:rPr>
                <w:rFonts w:cs="Arial"/>
              </w:rPr>
              <w:t>CH-BW</w:t>
            </w:r>
          </w:p>
        </w:tc>
        <w:tc>
          <w:tcPr>
            <w:tcW w:w="833" w:type="dxa"/>
            <w:gridSpan w:val="2"/>
            <w:tcBorders>
              <w:bottom w:val="single" w:sz="4" w:space="0" w:color="auto"/>
            </w:tcBorders>
            <w:vAlign w:val="center"/>
          </w:tcPr>
          <w:p w14:paraId="6010EE2A" w14:textId="77777777" w:rsidR="004C6F54" w:rsidRPr="00CF7AEA" w:rsidRDefault="004C6F54" w:rsidP="002E6B56">
            <w:pPr>
              <w:pStyle w:val="TAH"/>
              <w:rPr>
                <w:rFonts w:cs="Arial"/>
              </w:rPr>
            </w:pPr>
            <w:r w:rsidRPr="00CF7AEA">
              <w:rPr>
                <w:rFonts w:cs="Arial"/>
              </w:rPr>
              <w:t>Alloc. RB-s</w:t>
            </w:r>
          </w:p>
        </w:tc>
        <w:tc>
          <w:tcPr>
            <w:tcW w:w="914" w:type="dxa"/>
            <w:gridSpan w:val="2"/>
            <w:tcBorders>
              <w:bottom w:val="single" w:sz="4" w:space="0" w:color="auto"/>
            </w:tcBorders>
            <w:vAlign w:val="center"/>
          </w:tcPr>
          <w:p w14:paraId="048DBDCB" w14:textId="77777777" w:rsidR="004C6F54" w:rsidRPr="00CF7AEA" w:rsidRDefault="004C6F54" w:rsidP="002E6B56">
            <w:pPr>
              <w:pStyle w:val="TAH"/>
              <w:rPr>
                <w:rFonts w:cs="Arial"/>
              </w:rPr>
            </w:pPr>
            <w:r w:rsidRPr="00CF7AEA">
              <w:rPr>
                <w:rFonts w:cs="Arial"/>
              </w:rPr>
              <w:t>UL/DL Config</w:t>
            </w:r>
          </w:p>
        </w:tc>
        <w:tc>
          <w:tcPr>
            <w:tcW w:w="1142" w:type="dxa"/>
            <w:gridSpan w:val="3"/>
            <w:tcBorders>
              <w:bottom w:val="single" w:sz="4" w:space="0" w:color="auto"/>
            </w:tcBorders>
            <w:vAlign w:val="center"/>
          </w:tcPr>
          <w:p w14:paraId="4CB6C3E0" w14:textId="77777777" w:rsidR="004C6F54" w:rsidRPr="00CF7AEA" w:rsidRDefault="004C6F54" w:rsidP="002E6B56">
            <w:pPr>
              <w:pStyle w:val="TAH"/>
              <w:rPr>
                <w:rFonts w:cs="Arial"/>
              </w:rPr>
            </w:pPr>
            <w:r w:rsidRPr="00CF7AEA">
              <w:rPr>
                <w:rFonts w:cs="Arial"/>
              </w:rPr>
              <w:t>Alloc. SF-s</w:t>
            </w:r>
          </w:p>
        </w:tc>
        <w:tc>
          <w:tcPr>
            <w:tcW w:w="978" w:type="dxa"/>
            <w:gridSpan w:val="2"/>
            <w:tcBorders>
              <w:bottom w:val="single" w:sz="4" w:space="0" w:color="auto"/>
            </w:tcBorders>
            <w:vAlign w:val="center"/>
          </w:tcPr>
          <w:p w14:paraId="1A854BE2" w14:textId="77777777" w:rsidR="004C6F54" w:rsidRPr="00CF7AEA" w:rsidRDefault="004C6F54" w:rsidP="002E6B56">
            <w:pPr>
              <w:pStyle w:val="TAH"/>
              <w:rPr>
                <w:rFonts w:cs="Arial"/>
              </w:rPr>
            </w:pPr>
            <w:r w:rsidRPr="00CF7AEA">
              <w:rPr>
                <w:rFonts w:cs="Arial"/>
              </w:rPr>
              <w:t>MCS Scheme</w:t>
            </w:r>
          </w:p>
        </w:tc>
        <w:tc>
          <w:tcPr>
            <w:tcW w:w="816" w:type="dxa"/>
            <w:gridSpan w:val="2"/>
            <w:tcBorders>
              <w:bottom w:val="single" w:sz="4" w:space="0" w:color="auto"/>
            </w:tcBorders>
            <w:vAlign w:val="center"/>
          </w:tcPr>
          <w:p w14:paraId="06BCD8F9" w14:textId="77777777" w:rsidR="004C6F54" w:rsidRPr="00CF7AEA" w:rsidRDefault="004C6F54" w:rsidP="002E6B56">
            <w:pPr>
              <w:pStyle w:val="TAH"/>
              <w:rPr>
                <w:rFonts w:cs="Arial"/>
              </w:rPr>
            </w:pPr>
            <w:r w:rsidRPr="00CF7AEA">
              <w:rPr>
                <w:rFonts w:cs="Arial"/>
              </w:rPr>
              <w:t>Nr. HARQ Proc.</w:t>
            </w:r>
          </w:p>
        </w:tc>
        <w:tc>
          <w:tcPr>
            <w:tcW w:w="822" w:type="dxa"/>
            <w:gridSpan w:val="2"/>
            <w:tcBorders>
              <w:bottom w:val="single" w:sz="4" w:space="0" w:color="auto"/>
            </w:tcBorders>
            <w:vAlign w:val="center"/>
          </w:tcPr>
          <w:p w14:paraId="15DC80F5" w14:textId="77777777" w:rsidR="004C6F54" w:rsidRPr="00CF7AEA" w:rsidRDefault="004C6F54" w:rsidP="002E6B56">
            <w:pPr>
              <w:pStyle w:val="TAH"/>
              <w:rPr>
                <w:rFonts w:cs="Arial"/>
              </w:rPr>
            </w:pPr>
            <w:r w:rsidRPr="00CF7AEA">
              <w:rPr>
                <w:rFonts w:cs="Arial"/>
              </w:rPr>
              <w:t>Max. nr HARQ Trans.</w:t>
            </w:r>
          </w:p>
        </w:tc>
        <w:tc>
          <w:tcPr>
            <w:tcW w:w="841" w:type="dxa"/>
            <w:tcBorders>
              <w:bottom w:val="single" w:sz="4" w:space="0" w:color="auto"/>
            </w:tcBorders>
            <w:vAlign w:val="center"/>
          </w:tcPr>
          <w:p w14:paraId="474BE8D5" w14:textId="77777777" w:rsidR="004C6F54" w:rsidRPr="00CF7AEA" w:rsidRDefault="004C6F54" w:rsidP="002E6B56">
            <w:pPr>
              <w:pStyle w:val="TAH"/>
              <w:rPr>
                <w:rFonts w:cs="Arial"/>
              </w:rPr>
            </w:pPr>
            <w:r w:rsidRPr="00CF7AEA">
              <w:rPr>
                <w:rFonts w:cs="Arial"/>
              </w:rPr>
              <w:t>Notes</w:t>
            </w:r>
          </w:p>
        </w:tc>
      </w:tr>
      <w:tr w:rsidR="004C6F54" w:rsidRPr="00CF7AEA" w14:paraId="48AB038B" w14:textId="77777777" w:rsidTr="00382E0F">
        <w:trPr>
          <w:trHeight w:val="284"/>
          <w:jc w:val="center"/>
        </w:trPr>
        <w:tc>
          <w:tcPr>
            <w:tcW w:w="8982" w:type="dxa"/>
            <w:gridSpan w:val="19"/>
            <w:shd w:val="clear" w:color="auto" w:fill="BFBFBF"/>
            <w:vAlign w:val="center"/>
          </w:tcPr>
          <w:p w14:paraId="3B445CDB" w14:textId="77777777" w:rsidR="004C6F54" w:rsidRPr="00CF7AEA" w:rsidRDefault="004C6F54" w:rsidP="002E6B56">
            <w:pPr>
              <w:pStyle w:val="TAH"/>
              <w:jc w:val="left"/>
              <w:rPr>
                <w:rFonts w:cs="Arial"/>
              </w:rPr>
            </w:pPr>
            <w:r w:rsidRPr="00CF7AEA">
              <w:rPr>
                <w:rFonts w:cs="Arial"/>
              </w:rPr>
              <w:t>1 CRS Port</w:t>
            </w:r>
          </w:p>
        </w:tc>
      </w:tr>
      <w:tr w:rsidR="004C6F54" w:rsidRPr="00CF7AEA" w14:paraId="57A639B2" w14:textId="77777777" w:rsidTr="00382E0F">
        <w:trPr>
          <w:trHeight w:val="284"/>
          <w:jc w:val="center"/>
        </w:trPr>
        <w:tc>
          <w:tcPr>
            <w:tcW w:w="1031" w:type="dxa"/>
            <w:vAlign w:val="center"/>
          </w:tcPr>
          <w:p w14:paraId="63B3B7FF" w14:textId="77777777" w:rsidR="004C6F54" w:rsidRPr="00CF7AEA" w:rsidRDefault="004C6F54" w:rsidP="002E6B56">
            <w:pPr>
              <w:pStyle w:val="TAC"/>
              <w:rPr>
                <w:rFonts w:cs="Arial"/>
                <w:sz w:val="16"/>
                <w:szCs w:val="16"/>
              </w:rPr>
            </w:pPr>
            <w:r w:rsidRPr="00CF7AEA">
              <w:rPr>
                <w:rFonts w:cs="Arial"/>
                <w:sz w:val="16"/>
                <w:szCs w:val="16"/>
              </w:rPr>
              <w:t>RC.1 FDD</w:t>
            </w:r>
          </w:p>
        </w:tc>
        <w:tc>
          <w:tcPr>
            <w:tcW w:w="874" w:type="dxa"/>
            <w:gridSpan w:val="2"/>
            <w:vAlign w:val="center"/>
          </w:tcPr>
          <w:p w14:paraId="00A69CF0"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12DF5ADD"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1DAD8231"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Align w:val="center"/>
          </w:tcPr>
          <w:p w14:paraId="24684FBB"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50C7846C" w14:textId="77777777" w:rsidR="004C6F54" w:rsidRPr="00CF7AEA" w:rsidRDefault="004C6F54" w:rsidP="002E6B56">
            <w:pPr>
              <w:pStyle w:val="TAC"/>
              <w:rPr>
                <w:rFonts w:cs="Arial"/>
                <w:sz w:val="16"/>
                <w:szCs w:val="16"/>
              </w:rPr>
            </w:pPr>
          </w:p>
        </w:tc>
        <w:tc>
          <w:tcPr>
            <w:tcW w:w="978" w:type="dxa"/>
            <w:gridSpan w:val="2"/>
            <w:vAlign w:val="center"/>
          </w:tcPr>
          <w:p w14:paraId="1130105F" w14:textId="77777777" w:rsidR="004C6F54" w:rsidRPr="00CF7AEA" w:rsidRDefault="004C6F54" w:rsidP="002E6B56">
            <w:pPr>
              <w:pStyle w:val="TAC"/>
              <w:rPr>
                <w:rFonts w:cs="Arial"/>
                <w:sz w:val="16"/>
                <w:szCs w:val="16"/>
              </w:rPr>
            </w:pPr>
            <w:r w:rsidRPr="00CF7AEA">
              <w:rPr>
                <w:rFonts w:cs="Arial"/>
                <w:sz w:val="16"/>
                <w:szCs w:val="16"/>
              </w:rPr>
              <w:t>MCS.1</w:t>
            </w:r>
          </w:p>
        </w:tc>
        <w:tc>
          <w:tcPr>
            <w:tcW w:w="816" w:type="dxa"/>
            <w:gridSpan w:val="2"/>
            <w:vAlign w:val="center"/>
          </w:tcPr>
          <w:p w14:paraId="7BF0C24F"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5E5B3A92"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6CE2E634" w14:textId="77777777" w:rsidR="004C6F54" w:rsidRPr="00CF7AEA" w:rsidRDefault="004C6F54" w:rsidP="002E6B56">
            <w:pPr>
              <w:pStyle w:val="TAC"/>
              <w:rPr>
                <w:rFonts w:cs="Arial"/>
                <w:sz w:val="16"/>
                <w:szCs w:val="16"/>
              </w:rPr>
            </w:pPr>
          </w:p>
        </w:tc>
      </w:tr>
      <w:tr w:rsidR="004C6F54" w:rsidRPr="00CF7AEA" w14:paraId="5AF51A91" w14:textId="77777777" w:rsidTr="00382E0F">
        <w:trPr>
          <w:trHeight w:val="284"/>
          <w:jc w:val="center"/>
        </w:trPr>
        <w:tc>
          <w:tcPr>
            <w:tcW w:w="1031" w:type="dxa"/>
            <w:vAlign w:val="center"/>
          </w:tcPr>
          <w:p w14:paraId="1F005595"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RC.1A FDD</w:t>
            </w:r>
          </w:p>
        </w:tc>
        <w:tc>
          <w:tcPr>
            <w:tcW w:w="874" w:type="dxa"/>
            <w:gridSpan w:val="2"/>
            <w:vAlign w:val="center"/>
          </w:tcPr>
          <w:p w14:paraId="6ADFE887"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FDD</w:t>
            </w:r>
          </w:p>
        </w:tc>
        <w:tc>
          <w:tcPr>
            <w:tcW w:w="731" w:type="dxa"/>
            <w:gridSpan w:val="2"/>
            <w:vAlign w:val="center"/>
          </w:tcPr>
          <w:p w14:paraId="2AE8741D"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10</w:t>
            </w:r>
          </w:p>
        </w:tc>
        <w:tc>
          <w:tcPr>
            <w:tcW w:w="833" w:type="dxa"/>
            <w:gridSpan w:val="2"/>
            <w:vAlign w:val="center"/>
          </w:tcPr>
          <w:p w14:paraId="32BB33C2"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50</w:t>
            </w:r>
          </w:p>
        </w:tc>
        <w:tc>
          <w:tcPr>
            <w:tcW w:w="914" w:type="dxa"/>
            <w:gridSpan w:val="2"/>
            <w:vAlign w:val="center"/>
          </w:tcPr>
          <w:p w14:paraId="52BD6E4B" w14:textId="77777777" w:rsidR="004C6F54" w:rsidRPr="00CF7AEA" w:rsidRDefault="004C6F54" w:rsidP="002E6B56">
            <w:pPr>
              <w:pStyle w:val="TAC"/>
              <w:rPr>
                <w:rFonts w:cs="Arial"/>
                <w:sz w:val="16"/>
                <w:szCs w:val="16"/>
              </w:rPr>
            </w:pPr>
          </w:p>
        </w:tc>
        <w:tc>
          <w:tcPr>
            <w:tcW w:w="1142" w:type="dxa"/>
            <w:gridSpan w:val="3"/>
            <w:vAlign w:val="center"/>
          </w:tcPr>
          <w:p w14:paraId="483D24C3" w14:textId="77777777" w:rsidR="004C6F54" w:rsidRPr="00CF7AEA" w:rsidRDefault="004C6F54" w:rsidP="002E6B56">
            <w:pPr>
              <w:pStyle w:val="TAC"/>
              <w:rPr>
                <w:rFonts w:cs="Arial"/>
                <w:sz w:val="16"/>
                <w:szCs w:val="16"/>
              </w:rPr>
            </w:pPr>
          </w:p>
        </w:tc>
        <w:tc>
          <w:tcPr>
            <w:tcW w:w="978" w:type="dxa"/>
            <w:gridSpan w:val="2"/>
            <w:vAlign w:val="center"/>
          </w:tcPr>
          <w:p w14:paraId="6CB82DCB"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MCS.1A</w:t>
            </w:r>
          </w:p>
        </w:tc>
        <w:tc>
          <w:tcPr>
            <w:tcW w:w="816" w:type="dxa"/>
            <w:gridSpan w:val="2"/>
            <w:vAlign w:val="center"/>
          </w:tcPr>
          <w:p w14:paraId="70C1C698"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8</w:t>
            </w:r>
          </w:p>
        </w:tc>
        <w:tc>
          <w:tcPr>
            <w:tcW w:w="822" w:type="dxa"/>
            <w:gridSpan w:val="2"/>
            <w:vAlign w:val="center"/>
          </w:tcPr>
          <w:p w14:paraId="54ECAD2E"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1</w:t>
            </w:r>
          </w:p>
        </w:tc>
        <w:tc>
          <w:tcPr>
            <w:tcW w:w="841" w:type="dxa"/>
            <w:vAlign w:val="center"/>
          </w:tcPr>
          <w:p w14:paraId="16BC9036" w14:textId="77777777" w:rsidR="004C6F54" w:rsidRPr="00CF7AEA" w:rsidRDefault="004C6F54" w:rsidP="002E6B56">
            <w:pPr>
              <w:pStyle w:val="TAC"/>
              <w:rPr>
                <w:rFonts w:cs="Arial"/>
                <w:sz w:val="16"/>
                <w:szCs w:val="16"/>
              </w:rPr>
            </w:pPr>
          </w:p>
        </w:tc>
      </w:tr>
      <w:tr w:rsidR="004C6F54" w:rsidRPr="00CF7AEA" w14:paraId="2327FACC" w14:textId="77777777" w:rsidTr="00382E0F">
        <w:trPr>
          <w:trHeight w:val="284"/>
          <w:jc w:val="center"/>
        </w:trPr>
        <w:tc>
          <w:tcPr>
            <w:tcW w:w="1031" w:type="dxa"/>
            <w:vAlign w:val="center"/>
          </w:tcPr>
          <w:p w14:paraId="08091A4D" w14:textId="77777777" w:rsidR="004C6F54" w:rsidRPr="00CF7AEA" w:rsidRDefault="004C6F54" w:rsidP="002E6B56">
            <w:pPr>
              <w:pStyle w:val="TAC"/>
              <w:rPr>
                <w:rFonts w:cs="Arial"/>
                <w:sz w:val="16"/>
                <w:szCs w:val="16"/>
              </w:rPr>
            </w:pPr>
            <w:r w:rsidRPr="00CF7AEA">
              <w:rPr>
                <w:rFonts w:cs="Arial"/>
                <w:sz w:val="16"/>
                <w:szCs w:val="16"/>
              </w:rPr>
              <w:t>RC.1 TDD</w:t>
            </w:r>
          </w:p>
        </w:tc>
        <w:tc>
          <w:tcPr>
            <w:tcW w:w="874" w:type="dxa"/>
            <w:gridSpan w:val="2"/>
            <w:vAlign w:val="center"/>
          </w:tcPr>
          <w:p w14:paraId="6042A57B"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Align w:val="center"/>
          </w:tcPr>
          <w:p w14:paraId="77D351A5"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00F031B6"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Align w:val="center"/>
          </w:tcPr>
          <w:p w14:paraId="19AFD5E2"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09ACEC83" w14:textId="77777777" w:rsidR="004C6F54" w:rsidRPr="00CF7AEA" w:rsidRDefault="004C6F54" w:rsidP="002E6B56">
            <w:pPr>
              <w:pStyle w:val="TAC"/>
              <w:rPr>
                <w:rFonts w:cs="Arial"/>
                <w:sz w:val="16"/>
                <w:szCs w:val="16"/>
              </w:rPr>
            </w:pPr>
          </w:p>
        </w:tc>
        <w:tc>
          <w:tcPr>
            <w:tcW w:w="978" w:type="dxa"/>
            <w:gridSpan w:val="2"/>
            <w:vAlign w:val="center"/>
          </w:tcPr>
          <w:p w14:paraId="49FA1F6A" w14:textId="77777777" w:rsidR="004C6F54" w:rsidRPr="00CF7AEA" w:rsidRDefault="004C6F54" w:rsidP="002E6B56">
            <w:pPr>
              <w:pStyle w:val="TAC"/>
              <w:rPr>
                <w:rFonts w:cs="Arial"/>
                <w:sz w:val="16"/>
                <w:szCs w:val="16"/>
              </w:rPr>
            </w:pPr>
            <w:r w:rsidRPr="00CF7AEA">
              <w:rPr>
                <w:rFonts w:cs="Arial"/>
                <w:sz w:val="16"/>
                <w:szCs w:val="16"/>
              </w:rPr>
              <w:t>MCS.1</w:t>
            </w:r>
          </w:p>
        </w:tc>
        <w:tc>
          <w:tcPr>
            <w:tcW w:w="816" w:type="dxa"/>
            <w:gridSpan w:val="2"/>
            <w:vAlign w:val="center"/>
          </w:tcPr>
          <w:p w14:paraId="1B940216" w14:textId="77777777" w:rsidR="004C6F54" w:rsidRPr="00CF7AEA" w:rsidRDefault="004C6F54" w:rsidP="002E6B56">
            <w:pPr>
              <w:pStyle w:val="TAC"/>
              <w:rPr>
                <w:rFonts w:cs="Arial"/>
                <w:sz w:val="16"/>
                <w:szCs w:val="16"/>
              </w:rPr>
            </w:pPr>
            <w:r w:rsidRPr="00CF7AEA">
              <w:rPr>
                <w:rFonts w:cs="Arial"/>
                <w:sz w:val="16"/>
                <w:szCs w:val="16"/>
              </w:rPr>
              <w:t>10</w:t>
            </w:r>
          </w:p>
        </w:tc>
        <w:tc>
          <w:tcPr>
            <w:tcW w:w="822" w:type="dxa"/>
            <w:gridSpan w:val="2"/>
            <w:vAlign w:val="center"/>
          </w:tcPr>
          <w:p w14:paraId="1820B640"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39FC67D4" w14:textId="77777777" w:rsidR="004C6F54" w:rsidRPr="00CF7AEA" w:rsidRDefault="004C6F54" w:rsidP="002E6B56">
            <w:pPr>
              <w:pStyle w:val="TAC"/>
              <w:rPr>
                <w:rFonts w:cs="Arial"/>
                <w:sz w:val="16"/>
                <w:szCs w:val="16"/>
              </w:rPr>
            </w:pPr>
          </w:p>
        </w:tc>
      </w:tr>
      <w:tr w:rsidR="004C6F54" w:rsidRPr="00CF7AEA" w14:paraId="0716FB24" w14:textId="77777777" w:rsidTr="00382E0F">
        <w:trPr>
          <w:trHeight w:val="284"/>
          <w:jc w:val="center"/>
        </w:trPr>
        <w:tc>
          <w:tcPr>
            <w:tcW w:w="1031" w:type="dxa"/>
            <w:vAlign w:val="center"/>
          </w:tcPr>
          <w:p w14:paraId="4FCD2239"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RC.1A TDD</w:t>
            </w:r>
          </w:p>
        </w:tc>
        <w:tc>
          <w:tcPr>
            <w:tcW w:w="874" w:type="dxa"/>
            <w:gridSpan w:val="2"/>
            <w:vAlign w:val="center"/>
          </w:tcPr>
          <w:p w14:paraId="0BA6D4CE"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TDD</w:t>
            </w:r>
          </w:p>
        </w:tc>
        <w:tc>
          <w:tcPr>
            <w:tcW w:w="731" w:type="dxa"/>
            <w:gridSpan w:val="2"/>
            <w:vAlign w:val="center"/>
          </w:tcPr>
          <w:p w14:paraId="1A3E8C20"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20</w:t>
            </w:r>
          </w:p>
        </w:tc>
        <w:tc>
          <w:tcPr>
            <w:tcW w:w="833" w:type="dxa"/>
            <w:gridSpan w:val="2"/>
            <w:vAlign w:val="center"/>
          </w:tcPr>
          <w:p w14:paraId="6C925E52"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100</w:t>
            </w:r>
          </w:p>
        </w:tc>
        <w:tc>
          <w:tcPr>
            <w:tcW w:w="914" w:type="dxa"/>
            <w:gridSpan w:val="2"/>
            <w:vAlign w:val="center"/>
          </w:tcPr>
          <w:p w14:paraId="4639608E"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Note 3</w:t>
            </w:r>
          </w:p>
        </w:tc>
        <w:tc>
          <w:tcPr>
            <w:tcW w:w="1142" w:type="dxa"/>
            <w:gridSpan w:val="3"/>
            <w:vAlign w:val="center"/>
          </w:tcPr>
          <w:p w14:paraId="223A0FAA" w14:textId="77777777" w:rsidR="004C6F54" w:rsidRPr="00CF7AEA" w:rsidRDefault="004C6F54" w:rsidP="002E6B56">
            <w:pPr>
              <w:pStyle w:val="TAC"/>
              <w:rPr>
                <w:rFonts w:cs="Arial"/>
                <w:sz w:val="16"/>
                <w:szCs w:val="16"/>
              </w:rPr>
            </w:pPr>
          </w:p>
        </w:tc>
        <w:tc>
          <w:tcPr>
            <w:tcW w:w="978" w:type="dxa"/>
            <w:gridSpan w:val="2"/>
            <w:vAlign w:val="center"/>
          </w:tcPr>
          <w:p w14:paraId="2877ABB3"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MCS.1B</w:t>
            </w:r>
          </w:p>
        </w:tc>
        <w:tc>
          <w:tcPr>
            <w:tcW w:w="816" w:type="dxa"/>
            <w:gridSpan w:val="2"/>
            <w:vAlign w:val="center"/>
          </w:tcPr>
          <w:p w14:paraId="1202BBAF"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10</w:t>
            </w:r>
          </w:p>
        </w:tc>
        <w:tc>
          <w:tcPr>
            <w:tcW w:w="822" w:type="dxa"/>
            <w:gridSpan w:val="2"/>
            <w:vAlign w:val="center"/>
          </w:tcPr>
          <w:p w14:paraId="0DE6F142"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w:t>
            </w:r>
          </w:p>
        </w:tc>
        <w:tc>
          <w:tcPr>
            <w:tcW w:w="841" w:type="dxa"/>
            <w:vAlign w:val="center"/>
          </w:tcPr>
          <w:p w14:paraId="6FC22BCB" w14:textId="77777777" w:rsidR="004C6F54" w:rsidRPr="00CF7AEA" w:rsidRDefault="004C6F54" w:rsidP="002E6B56">
            <w:pPr>
              <w:pStyle w:val="TAC"/>
              <w:rPr>
                <w:rFonts w:cs="Arial"/>
                <w:sz w:val="16"/>
                <w:szCs w:val="16"/>
              </w:rPr>
            </w:pPr>
          </w:p>
        </w:tc>
      </w:tr>
      <w:tr w:rsidR="004C6F54" w:rsidRPr="00CF7AEA" w14:paraId="7A573F73" w14:textId="77777777" w:rsidTr="00382E0F">
        <w:trPr>
          <w:trHeight w:val="284"/>
          <w:jc w:val="center"/>
        </w:trPr>
        <w:tc>
          <w:tcPr>
            <w:tcW w:w="1031" w:type="dxa"/>
            <w:vAlign w:val="center"/>
          </w:tcPr>
          <w:p w14:paraId="17AD593D" w14:textId="77777777" w:rsidR="004C6F54" w:rsidRPr="00CF7AEA" w:rsidRDefault="004C6F54" w:rsidP="002E6B56">
            <w:pPr>
              <w:pStyle w:val="TAC"/>
              <w:rPr>
                <w:rFonts w:cs="Arial"/>
                <w:sz w:val="16"/>
                <w:szCs w:val="16"/>
              </w:rPr>
            </w:pPr>
            <w:r w:rsidRPr="00CF7AEA">
              <w:rPr>
                <w:rFonts w:cs="Arial"/>
                <w:sz w:val="16"/>
                <w:szCs w:val="16"/>
              </w:rPr>
              <w:t>RC.3 FDD</w:t>
            </w:r>
          </w:p>
        </w:tc>
        <w:tc>
          <w:tcPr>
            <w:tcW w:w="874" w:type="dxa"/>
            <w:gridSpan w:val="2"/>
            <w:vAlign w:val="center"/>
          </w:tcPr>
          <w:p w14:paraId="704545BC"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2C912F90"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58DA814D" w14:textId="77777777" w:rsidR="004C6F54" w:rsidRPr="00CF7AEA" w:rsidRDefault="004C6F54" w:rsidP="002E6B56">
            <w:pPr>
              <w:pStyle w:val="TAC"/>
              <w:rPr>
                <w:rFonts w:cs="Arial"/>
                <w:sz w:val="16"/>
                <w:szCs w:val="16"/>
              </w:rPr>
            </w:pPr>
            <w:r w:rsidRPr="00CF7AEA">
              <w:rPr>
                <w:rFonts w:cs="Arial"/>
                <w:sz w:val="16"/>
                <w:szCs w:val="16"/>
              </w:rPr>
              <w:t>6</w:t>
            </w:r>
          </w:p>
        </w:tc>
        <w:tc>
          <w:tcPr>
            <w:tcW w:w="914" w:type="dxa"/>
            <w:gridSpan w:val="2"/>
            <w:vAlign w:val="center"/>
          </w:tcPr>
          <w:p w14:paraId="519F4695"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66639346" w14:textId="77777777" w:rsidR="004C6F54" w:rsidRPr="00CF7AEA" w:rsidRDefault="004C6F54" w:rsidP="002E6B56">
            <w:pPr>
              <w:pStyle w:val="TAC"/>
              <w:rPr>
                <w:rFonts w:cs="Arial"/>
                <w:sz w:val="16"/>
                <w:szCs w:val="16"/>
              </w:rPr>
            </w:pPr>
          </w:p>
        </w:tc>
        <w:tc>
          <w:tcPr>
            <w:tcW w:w="978" w:type="dxa"/>
            <w:gridSpan w:val="2"/>
            <w:vAlign w:val="center"/>
          </w:tcPr>
          <w:p w14:paraId="1515D9C5" w14:textId="77777777" w:rsidR="004C6F54" w:rsidRPr="00CF7AEA" w:rsidRDefault="004C6F54" w:rsidP="002E6B56">
            <w:pPr>
              <w:pStyle w:val="TAC"/>
              <w:rPr>
                <w:rFonts w:cs="Arial"/>
                <w:sz w:val="16"/>
                <w:szCs w:val="16"/>
              </w:rPr>
            </w:pPr>
            <w:r w:rsidRPr="00CF7AEA">
              <w:rPr>
                <w:rFonts w:cs="Arial"/>
                <w:sz w:val="16"/>
                <w:szCs w:val="16"/>
              </w:rPr>
              <w:t>MCS.10</w:t>
            </w:r>
          </w:p>
        </w:tc>
        <w:tc>
          <w:tcPr>
            <w:tcW w:w="816" w:type="dxa"/>
            <w:gridSpan w:val="2"/>
            <w:vAlign w:val="center"/>
          </w:tcPr>
          <w:p w14:paraId="02501F48"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56CCAFEC"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0585D55F" w14:textId="77777777" w:rsidR="004C6F54" w:rsidRPr="00CF7AEA" w:rsidRDefault="004C6F54" w:rsidP="002E6B56">
            <w:pPr>
              <w:pStyle w:val="TAC"/>
              <w:rPr>
                <w:rFonts w:cs="Arial"/>
                <w:sz w:val="16"/>
                <w:szCs w:val="16"/>
              </w:rPr>
            </w:pPr>
          </w:p>
        </w:tc>
      </w:tr>
      <w:tr w:rsidR="004C6F54" w:rsidRPr="00CF7AEA" w14:paraId="41C9FC51" w14:textId="77777777" w:rsidTr="00382E0F">
        <w:trPr>
          <w:trHeight w:val="284"/>
          <w:jc w:val="center"/>
        </w:trPr>
        <w:tc>
          <w:tcPr>
            <w:tcW w:w="1031" w:type="dxa"/>
            <w:vAlign w:val="center"/>
          </w:tcPr>
          <w:p w14:paraId="002A29D9" w14:textId="77777777" w:rsidR="004C6F54" w:rsidRPr="00CF7AEA" w:rsidRDefault="004C6F54" w:rsidP="002E6B56">
            <w:pPr>
              <w:pStyle w:val="TAC"/>
              <w:rPr>
                <w:rFonts w:cs="Arial"/>
                <w:sz w:val="16"/>
                <w:szCs w:val="16"/>
              </w:rPr>
            </w:pPr>
            <w:r w:rsidRPr="00CF7AEA">
              <w:rPr>
                <w:rFonts w:cs="Arial"/>
                <w:sz w:val="16"/>
                <w:szCs w:val="16"/>
              </w:rPr>
              <w:t>RC.3 TDD</w:t>
            </w:r>
          </w:p>
        </w:tc>
        <w:tc>
          <w:tcPr>
            <w:tcW w:w="874" w:type="dxa"/>
            <w:gridSpan w:val="2"/>
            <w:vAlign w:val="center"/>
          </w:tcPr>
          <w:p w14:paraId="6C94221A"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Align w:val="center"/>
          </w:tcPr>
          <w:p w14:paraId="09ED2919"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6A4E6A4A" w14:textId="77777777" w:rsidR="004C6F54" w:rsidRPr="00CF7AEA" w:rsidRDefault="004C6F54" w:rsidP="002E6B56">
            <w:pPr>
              <w:pStyle w:val="TAC"/>
              <w:rPr>
                <w:rFonts w:cs="Arial"/>
                <w:sz w:val="16"/>
                <w:szCs w:val="16"/>
              </w:rPr>
            </w:pPr>
            <w:r w:rsidRPr="00CF7AEA">
              <w:rPr>
                <w:rFonts w:cs="Arial"/>
                <w:sz w:val="16"/>
                <w:szCs w:val="16"/>
              </w:rPr>
              <w:t>6</w:t>
            </w:r>
          </w:p>
        </w:tc>
        <w:tc>
          <w:tcPr>
            <w:tcW w:w="914" w:type="dxa"/>
            <w:gridSpan w:val="2"/>
            <w:vAlign w:val="center"/>
          </w:tcPr>
          <w:p w14:paraId="5D507A4A"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737047D0" w14:textId="77777777" w:rsidR="004C6F54" w:rsidRPr="00CF7AEA" w:rsidRDefault="004C6F54" w:rsidP="002E6B56">
            <w:pPr>
              <w:pStyle w:val="TAC"/>
              <w:rPr>
                <w:rFonts w:cs="Arial"/>
                <w:sz w:val="16"/>
                <w:szCs w:val="16"/>
              </w:rPr>
            </w:pPr>
          </w:p>
        </w:tc>
        <w:tc>
          <w:tcPr>
            <w:tcW w:w="978" w:type="dxa"/>
            <w:gridSpan w:val="2"/>
            <w:vAlign w:val="center"/>
          </w:tcPr>
          <w:p w14:paraId="357FFC16" w14:textId="77777777" w:rsidR="004C6F54" w:rsidRPr="00CF7AEA" w:rsidRDefault="004C6F54" w:rsidP="002E6B56">
            <w:pPr>
              <w:pStyle w:val="TAC"/>
              <w:rPr>
                <w:rFonts w:cs="Arial"/>
                <w:sz w:val="16"/>
                <w:szCs w:val="16"/>
              </w:rPr>
            </w:pPr>
            <w:r w:rsidRPr="00CF7AEA">
              <w:rPr>
                <w:rFonts w:cs="Arial"/>
                <w:sz w:val="16"/>
                <w:szCs w:val="16"/>
              </w:rPr>
              <w:t>MCS.10</w:t>
            </w:r>
          </w:p>
        </w:tc>
        <w:tc>
          <w:tcPr>
            <w:tcW w:w="816" w:type="dxa"/>
            <w:gridSpan w:val="2"/>
            <w:vAlign w:val="center"/>
          </w:tcPr>
          <w:p w14:paraId="09F6A5D9" w14:textId="77777777" w:rsidR="004C6F54" w:rsidRPr="00CF7AEA" w:rsidRDefault="004C6F54" w:rsidP="002E6B56">
            <w:pPr>
              <w:pStyle w:val="TAC"/>
              <w:rPr>
                <w:rFonts w:cs="Arial"/>
                <w:sz w:val="16"/>
                <w:szCs w:val="16"/>
              </w:rPr>
            </w:pPr>
            <w:r w:rsidRPr="00CF7AEA">
              <w:rPr>
                <w:rFonts w:cs="Arial"/>
                <w:sz w:val="16"/>
                <w:szCs w:val="16"/>
              </w:rPr>
              <w:t>10</w:t>
            </w:r>
            <w:r w:rsidRPr="00CF7AEA">
              <w:rPr>
                <w:rFonts w:cs="Arial" w:hint="eastAsia"/>
                <w:sz w:val="16"/>
                <w:szCs w:val="16"/>
                <w:lang w:eastAsia="zh-CN"/>
              </w:rPr>
              <w:t xml:space="preserve"> or 7 (Note </w:t>
            </w:r>
            <w:r w:rsidRPr="00CF7AEA">
              <w:rPr>
                <w:rFonts w:cs="Arial"/>
                <w:sz w:val="16"/>
                <w:szCs w:val="16"/>
                <w:lang w:eastAsia="zh-CN"/>
              </w:rPr>
              <w:t>9</w:t>
            </w:r>
            <w:r w:rsidRPr="00CF7AEA">
              <w:rPr>
                <w:rFonts w:cs="Arial" w:hint="eastAsia"/>
                <w:sz w:val="16"/>
                <w:szCs w:val="16"/>
                <w:lang w:eastAsia="zh-CN"/>
              </w:rPr>
              <w:t>)</w:t>
            </w:r>
          </w:p>
        </w:tc>
        <w:tc>
          <w:tcPr>
            <w:tcW w:w="822" w:type="dxa"/>
            <w:gridSpan w:val="2"/>
            <w:vAlign w:val="center"/>
          </w:tcPr>
          <w:p w14:paraId="56451EBE"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34B93F9B" w14:textId="77777777" w:rsidR="004C6F54" w:rsidRPr="00CF7AEA" w:rsidRDefault="004C6F54" w:rsidP="002E6B56">
            <w:pPr>
              <w:pStyle w:val="TAC"/>
              <w:rPr>
                <w:rFonts w:cs="Arial"/>
                <w:sz w:val="16"/>
                <w:szCs w:val="16"/>
              </w:rPr>
            </w:pPr>
          </w:p>
        </w:tc>
      </w:tr>
      <w:tr w:rsidR="004C6F54" w:rsidRPr="00CF7AEA" w14:paraId="7EB5AF88" w14:textId="77777777" w:rsidTr="00382E0F">
        <w:trPr>
          <w:trHeight w:val="284"/>
          <w:jc w:val="center"/>
        </w:trPr>
        <w:tc>
          <w:tcPr>
            <w:tcW w:w="1031" w:type="dxa"/>
            <w:vAlign w:val="center"/>
          </w:tcPr>
          <w:p w14:paraId="7CE1958D" w14:textId="77777777" w:rsidR="004C6F54" w:rsidRPr="00CF7AEA" w:rsidRDefault="004C6F54" w:rsidP="002E6B56">
            <w:pPr>
              <w:pStyle w:val="TAC"/>
              <w:rPr>
                <w:rFonts w:cs="Arial"/>
                <w:sz w:val="16"/>
                <w:szCs w:val="16"/>
              </w:rPr>
            </w:pPr>
            <w:r w:rsidRPr="00CF7AEA">
              <w:rPr>
                <w:rFonts w:cs="Arial"/>
                <w:sz w:val="16"/>
                <w:szCs w:val="16"/>
              </w:rPr>
              <w:t>RC.4 FDD</w:t>
            </w:r>
          </w:p>
        </w:tc>
        <w:tc>
          <w:tcPr>
            <w:tcW w:w="874" w:type="dxa"/>
            <w:gridSpan w:val="2"/>
            <w:vAlign w:val="center"/>
          </w:tcPr>
          <w:p w14:paraId="7533322A"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48185D7C"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69C72AFF" w14:textId="77777777" w:rsidR="004C6F54" w:rsidRPr="00CF7AEA" w:rsidRDefault="004C6F54" w:rsidP="002E6B56">
            <w:pPr>
              <w:pStyle w:val="TAC"/>
              <w:rPr>
                <w:rFonts w:cs="Arial"/>
                <w:sz w:val="16"/>
                <w:szCs w:val="16"/>
              </w:rPr>
            </w:pPr>
            <w:r w:rsidRPr="00CF7AEA">
              <w:rPr>
                <w:rFonts w:cs="Arial"/>
                <w:sz w:val="16"/>
                <w:szCs w:val="16"/>
              </w:rPr>
              <w:t>15</w:t>
            </w:r>
          </w:p>
        </w:tc>
        <w:tc>
          <w:tcPr>
            <w:tcW w:w="914" w:type="dxa"/>
            <w:gridSpan w:val="2"/>
            <w:vAlign w:val="center"/>
          </w:tcPr>
          <w:p w14:paraId="18C96762"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018FDFEA" w14:textId="77777777" w:rsidR="004C6F54" w:rsidRPr="00CF7AEA" w:rsidRDefault="004C6F54" w:rsidP="002E6B56">
            <w:pPr>
              <w:pStyle w:val="TAC"/>
              <w:rPr>
                <w:rFonts w:cs="Arial"/>
                <w:sz w:val="16"/>
                <w:szCs w:val="16"/>
              </w:rPr>
            </w:pPr>
          </w:p>
        </w:tc>
        <w:tc>
          <w:tcPr>
            <w:tcW w:w="978" w:type="dxa"/>
            <w:gridSpan w:val="2"/>
            <w:vAlign w:val="center"/>
          </w:tcPr>
          <w:p w14:paraId="078DC829" w14:textId="77777777" w:rsidR="004C6F54" w:rsidRPr="00CF7AEA" w:rsidRDefault="004C6F54" w:rsidP="002E6B56">
            <w:pPr>
              <w:pStyle w:val="TAC"/>
              <w:rPr>
                <w:rFonts w:cs="Arial"/>
                <w:sz w:val="16"/>
                <w:szCs w:val="16"/>
              </w:rPr>
            </w:pPr>
            <w:r w:rsidRPr="00CF7AEA">
              <w:rPr>
                <w:rFonts w:cs="Arial"/>
                <w:sz w:val="16"/>
                <w:szCs w:val="16"/>
              </w:rPr>
              <w:t>MCS.15</w:t>
            </w:r>
          </w:p>
        </w:tc>
        <w:tc>
          <w:tcPr>
            <w:tcW w:w="816" w:type="dxa"/>
            <w:gridSpan w:val="2"/>
            <w:vAlign w:val="center"/>
          </w:tcPr>
          <w:p w14:paraId="6544908E"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126A7DC1"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1A670EF6" w14:textId="77777777" w:rsidR="004C6F54" w:rsidRPr="00CF7AEA" w:rsidRDefault="004C6F54" w:rsidP="002E6B56">
            <w:pPr>
              <w:pStyle w:val="TAC"/>
              <w:rPr>
                <w:rFonts w:cs="Arial"/>
                <w:sz w:val="16"/>
                <w:szCs w:val="16"/>
              </w:rPr>
            </w:pPr>
            <w:r w:rsidRPr="00CF7AEA">
              <w:rPr>
                <w:rFonts w:cs="Arial"/>
                <w:sz w:val="16"/>
                <w:szCs w:val="16"/>
              </w:rPr>
              <w:t>Note 6</w:t>
            </w:r>
          </w:p>
        </w:tc>
      </w:tr>
      <w:tr w:rsidR="004C6F54" w:rsidRPr="00CF7AEA" w14:paraId="5EFDEA52" w14:textId="77777777" w:rsidTr="00382E0F">
        <w:trPr>
          <w:trHeight w:val="284"/>
          <w:jc w:val="center"/>
        </w:trPr>
        <w:tc>
          <w:tcPr>
            <w:tcW w:w="1031" w:type="dxa"/>
            <w:vAlign w:val="center"/>
          </w:tcPr>
          <w:p w14:paraId="1B1BEF24" w14:textId="77777777" w:rsidR="004C6F54" w:rsidRPr="00CF7AEA" w:rsidRDefault="004C6F54" w:rsidP="002E6B56">
            <w:pPr>
              <w:pStyle w:val="TAC"/>
              <w:rPr>
                <w:rFonts w:cs="Arial"/>
                <w:sz w:val="16"/>
                <w:szCs w:val="16"/>
              </w:rPr>
            </w:pPr>
            <w:r w:rsidRPr="00CF7AEA">
              <w:rPr>
                <w:rFonts w:cs="Arial"/>
                <w:sz w:val="16"/>
                <w:szCs w:val="16"/>
              </w:rPr>
              <w:t>RC.4 TDD</w:t>
            </w:r>
          </w:p>
        </w:tc>
        <w:tc>
          <w:tcPr>
            <w:tcW w:w="874" w:type="dxa"/>
            <w:gridSpan w:val="2"/>
            <w:vAlign w:val="center"/>
          </w:tcPr>
          <w:p w14:paraId="19B1FFF0"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Align w:val="center"/>
          </w:tcPr>
          <w:p w14:paraId="5CB45514"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0D30D7A1" w14:textId="77777777" w:rsidR="004C6F54" w:rsidRPr="00CF7AEA" w:rsidRDefault="004C6F54" w:rsidP="002E6B56">
            <w:pPr>
              <w:pStyle w:val="TAC"/>
              <w:rPr>
                <w:rFonts w:cs="Arial"/>
                <w:sz w:val="16"/>
                <w:szCs w:val="16"/>
              </w:rPr>
            </w:pPr>
            <w:r w:rsidRPr="00CF7AEA">
              <w:rPr>
                <w:rFonts w:cs="Arial"/>
                <w:sz w:val="16"/>
                <w:szCs w:val="16"/>
              </w:rPr>
              <w:t>15</w:t>
            </w:r>
          </w:p>
        </w:tc>
        <w:tc>
          <w:tcPr>
            <w:tcW w:w="914" w:type="dxa"/>
            <w:gridSpan w:val="2"/>
            <w:vAlign w:val="center"/>
          </w:tcPr>
          <w:p w14:paraId="25CCFC87"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440093FF" w14:textId="77777777" w:rsidR="004C6F54" w:rsidRPr="00CF7AEA" w:rsidRDefault="004C6F54" w:rsidP="002E6B56">
            <w:pPr>
              <w:pStyle w:val="TAC"/>
              <w:rPr>
                <w:rFonts w:cs="Arial"/>
                <w:sz w:val="16"/>
                <w:szCs w:val="16"/>
              </w:rPr>
            </w:pPr>
          </w:p>
        </w:tc>
        <w:tc>
          <w:tcPr>
            <w:tcW w:w="978" w:type="dxa"/>
            <w:gridSpan w:val="2"/>
            <w:vAlign w:val="center"/>
          </w:tcPr>
          <w:p w14:paraId="653A6604" w14:textId="77777777" w:rsidR="004C6F54" w:rsidRPr="00CF7AEA" w:rsidRDefault="004C6F54" w:rsidP="002E6B56">
            <w:pPr>
              <w:pStyle w:val="TAC"/>
              <w:rPr>
                <w:rFonts w:cs="Arial"/>
                <w:sz w:val="16"/>
                <w:szCs w:val="16"/>
              </w:rPr>
            </w:pPr>
            <w:r w:rsidRPr="00CF7AEA">
              <w:rPr>
                <w:rFonts w:cs="Arial"/>
                <w:sz w:val="16"/>
                <w:szCs w:val="16"/>
              </w:rPr>
              <w:t>MCS.15</w:t>
            </w:r>
          </w:p>
        </w:tc>
        <w:tc>
          <w:tcPr>
            <w:tcW w:w="816" w:type="dxa"/>
            <w:gridSpan w:val="2"/>
            <w:vAlign w:val="center"/>
          </w:tcPr>
          <w:p w14:paraId="0C689321" w14:textId="77777777" w:rsidR="004C6F54" w:rsidRPr="00CF7AEA" w:rsidRDefault="004C6F54" w:rsidP="002E6B56">
            <w:pPr>
              <w:pStyle w:val="TAC"/>
              <w:rPr>
                <w:rFonts w:cs="Arial"/>
                <w:sz w:val="16"/>
                <w:szCs w:val="16"/>
              </w:rPr>
            </w:pPr>
            <w:r w:rsidRPr="00CF7AEA">
              <w:rPr>
                <w:rFonts w:cs="Arial"/>
                <w:sz w:val="16"/>
                <w:szCs w:val="16"/>
              </w:rPr>
              <w:t>10</w:t>
            </w:r>
          </w:p>
        </w:tc>
        <w:tc>
          <w:tcPr>
            <w:tcW w:w="822" w:type="dxa"/>
            <w:gridSpan w:val="2"/>
            <w:vAlign w:val="center"/>
          </w:tcPr>
          <w:p w14:paraId="22E10D24"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2EC1E1BD" w14:textId="77777777" w:rsidR="004C6F54" w:rsidRPr="00CF7AEA" w:rsidRDefault="004C6F54" w:rsidP="002E6B56">
            <w:pPr>
              <w:pStyle w:val="TAC"/>
              <w:rPr>
                <w:rFonts w:cs="Arial"/>
                <w:sz w:val="16"/>
                <w:szCs w:val="16"/>
              </w:rPr>
            </w:pPr>
            <w:r w:rsidRPr="00CF7AEA">
              <w:rPr>
                <w:rFonts w:cs="Arial"/>
                <w:sz w:val="16"/>
                <w:szCs w:val="16"/>
              </w:rPr>
              <w:t>Note 6</w:t>
            </w:r>
          </w:p>
        </w:tc>
      </w:tr>
      <w:tr w:rsidR="004C6F54" w:rsidRPr="00CF7AEA" w14:paraId="68FC251F" w14:textId="77777777" w:rsidTr="00382E0F">
        <w:trPr>
          <w:trHeight w:val="284"/>
          <w:jc w:val="center"/>
        </w:trPr>
        <w:tc>
          <w:tcPr>
            <w:tcW w:w="1031" w:type="dxa"/>
            <w:vAlign w:val="center"/>
          </w:tcPr>
          <w:p w14:paraId="4E1343C0" w14:textId="77777777" w:rsidR="004C6F54" w:rsidRPr="00CF7AEA" w:rsidRDefault="004C6F54" w:rsidP="002E6B56">
            <w:pPr>
              <w:pStyle w:val="TAC"/>
              <w:rPr>
                <w:rFonts w:cs="Arial"/>
                <w:sz w:val="16"/>
                <w:szCs w:val="16"/>
              </w:rPr>
            </w:pPr>
            <w:r w:rsidRPr="00CF7AEA">
              <w:rPr>
                <w:rFonts w:cs="Arial"/>
                <w:sz w:val="16"/>
                <w:szCs w:val="16"/>
              </w:rPr>
              <w:t>RC.5 FDD</w:t>
            </w:r>
          </w:p>
        </w:tc>
        <w:tc>
          <w:tcPr>
            <w:tcW w:w="874" w:type="dxa"/>
            <w:gridSpan w:val="2"/>
            <w:vAlign w:val="center"/>
          </w:tcPr>
          <w:p w14:paraId="541AEF2C"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28563D55"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0F7BB143" w14:textId="77777777" w:rsidR="004C6F54" w:rsidRPr="00CF7AEA" w:rsidRDefault="004C6F54" w:rsidP="002E6B56">
            <w:pPr>
              <w:pStyle w:val="TAC"/>
              <w:rPr>
                <w:rFonts w:cs="Arial"/>
                <w:sz w:val="16"/>
                <w:szCs w:val="16"/>
              </w:rPr>
            </w:pPr>
            <w:r w:rsidRPr="00CF7AEA">
              <w:rPr>
                <w:rFonts w:cs="Arial"/>
                <w:sz w:val="16"/>
                <w:szCs w:val="16"/>
              </w:rPr>
              <w:t>3</w:t>
            </w:r>
          </w:p>
        </w:tc>
        <w:tc>
          <w:tcPr>
            <w:tcW w:w="914" w:type="dxa"/>
            <w:gridSpan w:val="2"/>
            <w:vAlign w:val="center"/>
          </w:tcPr>
          <w:p w14:paraId="174C007A"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59BB1771" w14:textId="77777777" w:rsidR="004C6F54" w:rsidRPr="00CF7AEA" w:rsidRDefault="004C6F54" w:rsidP="002E6B56">
            <w:pPr>
              <w:pStyle w:val="TAC"/>
              <w:rPr>
                <w:rFonts w:cs="Arial"/>
                <w:sz w:val="16"/>
                <w:szCs w:val="16"/>
              </w:rPr>
            </w:pPr>
          </w:p>
        </w:tc>
        <w:tc>
          <w:tcPr>
            <w:tcW w:w="978" w:type="dxa"/>
            <w:gridSpan w:val="2"/>
            <w:vAlign w:val="center"/>
          </w:tcPr>
          <w:p w14:paraId="797F430F" w14:textId="77777777" w:rsidR="004C6F54" w:rsidRPr="00CF7AEA" w:rsidRDefault="004C6F54" w:rsidP="002E6B56">
            <w:pPr>
              <w:pStyle w:val="TAC"/>
              <w:rPr>
                <w:rFonts w:cs="Arial"/>
                <w:sz w:val="16"/>
                <w:szCs w:val="16"/>
              </w:rPr>
            </w:pPr>
            <w:r w:rsidRPr="00CF7AEA">
              <w:rPr>
                <w:rFonts w:cs="Arial"/>
                <w:sz w:val="16"/>
                <w:szCs w:val="16"/>
              </w:rPr>
              <w:t>MCS.17</w:t>
            </w:r>
          </w:p>
        </w:tc>
        <w:tc>
          <w:tcPr>
            <w:tcW w:w="816" w:type="dxa"/>
            <w:gridSpan w:val="2"/>
            <w:vAlign w:val="center"/>
          </w:tcPr>
          <w:p w14:paraId="223C7DB4"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05AF218F"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2AA72326" w14:textId="77777777" w:rsidR="004C6F54" w:rsidRPr="00CF7AEA" w:rsidRDefault="004C6F54" w:rsidP="002E6B56">
            <w:pPr>
              <w:pStyle w:val="TAC"/>
              <w:rPr>
                <w:rFonts w:cs="Arial"/>
                <w:sz w:val="16"/>
                <w:szCs w:val="16"/>
              </w:rPr>
            </w:pPr>
          </w:p>
        </w:tc>
      </w:tr>
      <w:tr w:rsidR="004C6F54" w:rsidRPr="00CF7AEA" w14:paraId="4870BD32" w14:textId="77777777" w:rsidTr="00382E0F">
        <w:trPr>
          <w:trHeight w:val="284"/>
          <w:jc w:val="center"/>
        </w:trPr>
        <w:tc>
          <w:tcPr>
            <w:tcW w:w="1031" w:type="dxa"/>
            <w:vAlign w:val="center"/>
          </w:tcPr>
          <w:p w14:paraId="2C28F892" w14:textId="77777777" w:rsidR="004C6F54" w:rsidRPr="00CF7AEA" w:rsidRDefault="004C6F54" w:rsidP="002E6B56">
            <w:pPr>
              <w:pStyle w:val="TAC"/>
              <w:rPr>
                <w:rFonts w:cs="Arial"/>
                <w:sz w:val="16"/>
                <w:szCs w:val="16"/>
              </w:rPr>
            </w:pPr>
            <w:r w:rsidRPr="00CF7AEA">
              <w:rPr>
                <w:rFonts w:cs="Arial"/>
                <w:sz w:val="16"/>
                <w:szCs w:val="16"/>
              </w:rPr>
              <w:t>RC.5 TDD</w:t>
            </w:r>
          </w:p>
        </w:tc>
        <w:tc>
          <w:tcPr>
            <w:tcW w:w="874" w:type="dxa"/>
            <w:gridSpan w:val="2"/>
            <w:vAlign w:val="center"/>
          </w:tcPr>
          <w:p w14:paraId="3AD4B881"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Align w:val="center"/>
          </w:tcPr>
          <w:p w14:paraId="0DB700F0"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40ABA305" w14:textId="77777777" w:rsidR="004C6F54" w:rsidRPr="00CF7AEA" w:rsidRDefault="004C6F54" w:rsidP="002E6B56">
            <w:pPr>
              <w:pStyle w:val="TAC"/>
              <w:rPr>
                <w:rFonts w:cs="Arial"/>
                <w:sz w:val="16"/>
                <w:szCs w:val="16"/>
              </w:rPr>
            </w:pPr>
            <w:r w:rsidRPr="00CF7AEA">
              <w:rPr>
                <w:rFonts w:cs="Arial"/>
                <w:sz w:val="16"/>
                <w:szCs w:val="16"/>
              </w:rPr>
              <w:t>3</w:t>
            </w:r>
          </w:p>
        </w:tc>
        <w:tc>
          <w:tcPr>
            <w:tcW w:w="914" w:type="dxa"/>
            <w:gridSpan w:val="2"/>
            <w:vAlign w:val="center"/>
          </w:tcPr>
          <w:p w14:paraId="1399DAA0"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1064DD82" w14:textId="77777777" w:rsidR="004C6F54" w:rsidRPr="00CF7AEA" w:rsidRDefault="004C6F54" w:rsidP="002E6B56">
            <w:pPr>
              <w:pStyle w:val="TAC"/>
              <w:rPr>
                <w:rFonts w:cs="Arial"/>
                <w:sz w:val="16"/>
                <w:szCs w:val="16"/>
              </w:rPr>
            </w:pPr>
          </w:p>
        </w:tc>
        <w:tc>
          <w:tcPr>
            <w:tcW w:w="978" w:type="dxa"/>
            <w:gridSpan w:val="2"/>
            <w:vAlign w:val="center"/>
          </w:tcPr>
          <w:p w14:paraId="08926C3E" w14:textId="77777777" w:rsidR="004C6F54" w:rsidRPr="00CF7AEA" w:rsidRDefault="004C6F54" w:rsidP="002E6B56">
            <w:pPr>
              <w:pStyle w:val="TAC"/>
              <w:rPr>
                <w:rFonts w:cs="Arial"/>
                <w:sz w:val="16"/>
                <w:szCs w:val="16"/>
              </w:rPr>
            </w:pPr>
            <w:r w:rsidRPr="00CF7AEA">
              <w:rPr>
                <w:rFonts w:cs="Arial"/>
                <w:sz w:val="16"/>
                <w:szCs w:val="16"/>
              </w:rPr>
              <w:t>MCS.17</w:t>
            </w:r>
          </w:p>
        </w:tc>
        <w:tc>
          <w:tcPr>
            <w:tcW w:w="816" w:type="dxa"/>
            <w:gridSpan w:val="2"/>
            <w:vAlign w:val="center"/>
          </w:tcPr>
          <w:p w14:paraId="744F39D9" w14:textId="77777777" w:rsidR="004C6F54" w:rsidRPr="00CF7AEA" w:rsidRDefault="004C6F54" w:rsidP="002E6B56">
            <w:pPr>
              <w:pStyle w:val="TAC"/>
              <w:rPr>
                <w:rFonts w:cs="Arial"/>
                <w:sz w:val="16"/>
                <w:szCs w:val="16"/>
              </w:rPr>
            </w:pPr>
            <w:r w:rsidRPr="00CF7AEA">
              <w:rPr>
                <w:rFonts w:cs="Arial"/>
                <w:sz w:val="16"/>
                <w:szCs w:val="16"/>
              </w:rPr>
              <w:t>10</w:t>
            </w:r>
          </w:p>
        </w:tc>
        <w:tc>
          <w:tcPr>
            <w:tcW w:w="822" w:type="dxa"/>
            <w:gridSpan w:val="2"/>
            <w:vAlign w:val="center"/>
          </w:tcPr>
          <w:p w14:paraId="1E6B23EF"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0F4E4319" w14:textId="77777777" w:rsidR="004C6F54" w:rsidRPr="00CF7AEA" w:rsidRDefault="004C6F54" w:rsidP="002E6B56">
            <w:pPr>
              <w:pStyle w:val="TAC"/>
              <w:rPr>
                <w:rFonts w:cs="Arial"/>
                <w:sz w:val="16"/>
                <w:szCs w:val="16"/>
              </w:rPr>
            </w:pPr>
          </w:p>
        </w:tc>
      </w:tr>
      <w:tr w:rsidR="004C6F54" w:rsidRPr="00CF7AEA" w14:paraId="0EC3F8AC" w14:textId="77777777" w:rsidTr="00382E0F">
        <w:trPr>
          <w:trHeight w:val="284"/>
          <w:jc w:val="center"/>
        </w:trPr>
        <w:tc>
          <w:tcPr>
            <w:tcW w:w="1031" w:type="dxa"/>
            <w:vAlign w:val="center"/>
          </w:tcPr>
          <w:p w14:paraId="2816F9F6" w14:textId="77777777" w:rsidR="004C6F54" w:rsidRPr="00CF7AEA" w:rsidRDefault="004C6F54" w:rsidP="002E6B56">
            <w:pPr>
              <w:pStyle w:val="TAC"/>
              <w:rPr>
                <w:rFonts w:cs="Arial"/>
                <w:sz w:val="16"/>
                <w:szCs w:val="16"/>
              </w:rPr>
            </w:pPr>
            <w:r w:rsidRPr="00CF7AEA">
              <w:rPr>
                <w:rFonts w:cs="Arial"/>
                <w:sz w:val="16"/>
                <w:szCs w:val="16"/>
              </w:rPr>
              <w:t>RC.14 FDD</w:t>
            </w:r>
          </w:p>
        </w:tc>
        <w:tc>
          <w:tcPr>
            <w:tcW w:w="874" w:type="dxa"/>
            <w:gridSpan w:val="2"/>
            <w:vAlign w:val="center"/>
          </w:tcPr>
          <w:p w14:paraId="14802132"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128631F1" w14:textId="77777777" w:rsidR="004C6F54" w:rsidRPr="00CF7AEA" w:rsidRDefault="004C6F54" w:rsidP="002E6B56">
            <w:pPr>
              <w:pStyle w:val="TAC"/>
              <w:rPr>
                <w:rFonts w:cs="Arial"/>
                <w:sz w:val="16"/>
                <w:szCs w:val="16"/>
              </w:rPr>
            </w:pPr>
            <w:r w:rsidRPr="00CF7AEA">
              <w:rPr>
                <w:rFonts w:cs="Arial"/>
                <w:sz w:val="16"/>
                <w:szCs w:val="16"/>
              </w:rPr>
              <w:t>5</w:t>
            </w:r>
          </w:p>
        </w:tc>
        <w:tc>
          <w:tcPr>
            <w:tcW w:w="833" w:type="dxa"/>
            <w:gridSpan w:val="2"/>
            <w:vAlign w:val="center"/>
          </w:tcPr>
          <w:p w14:paraId="4136958F" w14:textId="77777777" w:rsidR="004C6F54" w:rsidRPr="00CF7AEA" w:rsidRDefault="004C6F54" w:rsidP="002E6B56">
            <w:pPr>
              <w:pStyle w:val="TAC"/>
              <w:rPr>
                <w:rFonts w:cs="Arial"/>
                <w:sz w:val="16"/>
                <w:szCs w:val="16"/>
              </w:rPr>
            </w:pPr>
            <w:r w:rsidRPr="00CF7AEA">
              <w:rPr>
                <w:rFonts w:cs="Arial"/>
                <w:sz w:val="16"/>
                <w:szCs w:val="16"/>
              </w:rPr>
              <w:t>25</w:t>
            </w:r>
          </w:p>
        </w:tc>
        <w:tc>
          <w:tcPr>
            <w:tcW w:w="914" w:type="dxa"/>
            <w:gridSpan w:val="2"/>
            <w:vAlign w:val="center"/>
          </w:tcPr>
          <w:p w14:paraId="661472D4"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39860DBA" w14:textId="77777777" w:rsidR="004C6F54" w:rsidRPr="00CF7AEA" w:rsidRDefault="004C6F54" w:rsidP="002E6B56">
            <w:pPr>
              <w:pStyle w:val="TAC"/>
              <w:rPr>
                <w:rFonts w:cs="Arial"/>
                <w:sz w:val="16"/>
                <w:szCs w:val="16"/>
              </w:rPr>
            </w:pPr>
          </w:p>
        </w:tc>
        <w:tc>
          <w:tcPr>
            <w:tcW w:w="978" w:type="dxa"/>
            <w:gridSpan w:val="2"/>
            <w:vAlign w:val="center"/>
          </w:tcPr>
          <w:p w14:paraId="66C962D2" w14:textId="77777777" w:rsidR="004C6F54" w:rsidRPr="00CF7AEA" w:rsidRDefault="004C6F54" w:rsidP="002E6B56">
            <w:pPr>
              <w:pStyle w:val="TAC"/>
              <w:rPr>
                <w:rFonts w:cs="Arial"/>
                <w:sz w:val="16"/>
                <w:szCs w:val="16"/>
              </w:rPr>
            </w:pPr>
            <w:r w:rsidRPr="00CF7AEA">
              <w:rPr>
                <w:rFonts w:cs="Arial"/>
                <w:sz w:val="16"/>
                <w:szCs w:val="16"/>
              </w:rPr>
              <w:t>MCS.14</w:t>
            </w:r>
          </w:p>
        </w:tc>
        <w:tc>
          <w:tcPr>
            <w:tcW w:w="816" w:type="dxa"/>
            <w:gridSpan w:val="2"/>
            <w:vAlign w:val="center"/>
          </w:tcPr>
          <w:p w14:paraId="56E112B7"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1397DD0F"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4408557A" w14:textId="77777777" w:rsidR="004C6F54" w:rsidRPr="00CF7AEA" w:rsidRDefault="004C6F54" w:rsidP="002E6B56">
            <w:pPr>
              <w:pStyle w:val="TAC"/>
              <w:rPr>
                <w:rFonts w:cs="Arial"/>
                <w:sz w:val="16"/>
                <w:szCs w:val="16"/>
              </w:rPr>
            </w:pPr>
          </w:p>
        </w:tc>
      </w:tr>
      <w:tr w:rsidR="004C6F54" w:rsidRPr="00CF7AEA" w14:paraId="3585B9C1" w14:textId="77777777" w:rsidTr="00382E0F">
        <w:trPr>
          <w:trHeight w:val="284"/>
          <w:jc w:val="center"/>
        </w:trPr>
        <w:tc>
          <w:tcPr>
            <w:tcW w:w="1031" w:type="dxa"/>
            <w:vAlign w:val="center"/>
          </w:tcPr>
          <w:p w14:paraId="0F279FAD" w14:textId="77777777" w:rsidR="004C6F54" w:rsidRPr="00CF7AEA" w:rsidRDefault="004C6F54" w:rsidP="002E6B56">
            <w:pPr>
              <w:pStyle w:val="TAC"/>
              <w:rPr>
                <w:rFonts w:cs="Arial"/>
                <w:sz w:val="16"/>
                <w:szCs w:val="16"/>
              </w:rPr>
            </w:pPr>
            <w:r w:rsidRPr="00CF7AEA">
              <w:rPr>
                <w:rFonts w:cs="Arial"/>
                <w:sz w:val="16"/>
                <w:szCs w:val="16"/>
              </w:rPr>
              <w:t>RC.15 FDD</w:t>
            </w:r>
          </w:p>
        </w:tc>
        <w:tc>
          <w:tcPr>
            <w:tcW w:w="874" w:type="dxa"/>
            <w:gridSpan w:val="2"/>
            <w:vAlign w:val="center"/>
          </w:tcPr>
          <w:p w14:paraId="7E25645E"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7B887703" w14:textId="77777777" w:rsidR="004C6F54" w:rsidRPr="00CF7AEA" w:rsidRDefault="004C6F54" w:rsidP="002E6B56">
            <w:pPr>
              <w:pStyle w:val="TAC"/>
              <w:rPr>
                <w:rFonts w:cs="Arial"/>
                <w:sz w:val="16"/>
                <w:szCs w:val="16"/>
              </w:rPr>
            </w:pPr>
            <w:r w:rsidRPr="00CF7AEA">
              <w:rPr>
                <w:rFonts w:cs="Arial"/>
                <w:sz w:val="16"/>
                <w:szCs w:val="16"/>
              </w:rPr>
              <w:t>5</w:t>
            </w:r>
          </w:p>
        </w:tc>
        <w:tc>
          <w:tcPr>
            <w:tcW w:w="833" w:type="dxa"/>
            <w:gridSpan w:val="2"/>
            <w:vAlign w:val="center"/>
          </w:tcPr>
          <w:p w14:paraId="3D4A9A83" w14:textId="77777777" w:rsidR="004C6F54" w:rsidRPr="00CF7AEA" w:rsidRDefault="004C6F54" w:rsidP="002E6B56">
            <w:pPr>
              <w:pStyle w:val="TAC"/>
              <w:rPr>
                <w:rFonts w:cs="Arial"/>
                <w:sz w:val="16"/>
                <w:szCs w:val="16"/>
              </w:rPr>
            </w:pPr>
            <w:r w:rsidRPr="00CF7AEA">
              <w:rPr>
                <w:rFonts w:cs="Arial"/>
                <w:sz w:val="16"/>
                <w:szCs w:val="16"/>
              </w:rPr>
              <w:t>15</w:t>
            </w:r>
          </w:p>
        </w:tc>
        <w:tc>
          <w:tcPr>
            <w:tcW w:w="914" w:type="dxa"/>
            <w:gridSpan w:val="2"/>
            <w:vAlign w:val="center"/>
          </w:tcPr>
          <w:p w14:paraId="72166722"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607F717F" w14:textId="77777777" w:rsidR="004C6F54" w:rsidRPr="00CF7AEA" w:rsidRDefault="004C6F54" w:rsidP="002E6B56">
            <w:pPr>
              <w:pStyle w:val="TAC"/>
              <w:rPr>
                <w:rFonts w:cs="Arial"/>
                <w:sz w:val="16"/>
                <w:szCs w:val="16"/>
              </w:rPr>
            </w:pPr>
          </w:p>
        </w:tc>
        <w:tc>
          <w:tcPr>
            <w:tcW w:w="978" w:type="dxa"/>
            <w:gridSpan w:val="2"/>
            <w:vAlign w:val="center"/>
          </w:tcPr>
          <w:p w14:paraId="1431EF94" w14:textId="77777777" w:rsidR="004C6F54" w:rsidRPr="00CF7AEA" w:rsidRDefault="004C6F54" w:rsidP="002E6B56">
            <w:pPr>
              <w:pStyle w:val="TAC"/>
              <w:rPr>
                <w:rFonts w:cs="Arial"/>
                <w:sz w:val="16"/>
                <w:szCs w:val="16"/>
              </w:rPr>
            </w:pPr>
            <w:r w:rsidRPr="00CF7AEA">
              <w:rPr>
                <w:rFonts w:cs="Arial"/>
                <w:sz w:val="16"/>
                <w:szCs w:val="16"/>
              </w:rPr>
              <w:t>MCS.15</w:t>
            </w:r>
          </w:p>
        </w:tc>
        <w:tc>
          <w:tcPr>
            <w:tcW w:w="816" w:type="dxa"/>
            <w:gridSpan w:val="2"/>
            <w:vAlign w:val="center"/>
          </w:tcPr>
          <w:p w14:paraId="5AC0BD75"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2F31104A"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084AB81C" w14:textId="77777777" w:rsidR="004C6F54" w:rsidRPr="00CF7AEA" w:rsidRDefault="004C6F54" w:rsidP="002E6B56">
            <w:pPr>
              <w:pStyle w:val="TAC"/>
              <w:rPr>
                <w:rFonts w:cs="Arial"/>
                <w:sz w:val="16"/>
                <w:szCs w:val="16"/>
              </w:rPr>
            </w:pPr>
            <w:r w:rsidRPr="00CF7AEA">
              <w:rPr>
                <w:rFonts w:cs="Arial"/>
                <w:sz w:val="16"/>
                <w:szCs w:val="16"/>
              </w:rPr>
              <w:t>Note 6</w:t>
            </w:r>
          </w:p>
        </w:tc>
      </w:tr>
      <w:tr w:rsidR="004C6F54" w:rsidRPr="00CF7AEA" w14:paraId="78138136" w14:textId="77777777" w:rsidTr="00382E0F">
        <w:trPr>
          <w:trHeight w:val="284"/>
          <w:jc w:val="center"/>
        </w:trPr>
        <w:tc>
          <w:tcPr>
            <w:tcW w:w="1031" w:type="dxa"/>
            <w:vAlign w:val="center"/>
          </w:tcPr>
          <w:p w14:paraId="6633E1B3"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RC.16 FDD</w:t>
            </w:r>
          </w:p>
        </w:tc>
        <w:tc>
          <w:tcPr>
            <w:tcW w:w="874" w:type="dxa"/>
            <w:gridSpan w:val="2"/>
            <w:vAlign w:val="center"/>
          </w:tcPr>
          <w:p w14:paraId="6F667FE5"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FDD/HD-FDD</w:t>
            </w:r>
          </w:p>
        </w:tc>
        <w:tc>
          <w:tcPr>
            <w:tcW w:w="731" w:type="dxa"/>
            <w:gridSpan w:val="2"/>
            <w:vAlign w:val="center"/>
          </w:tcPr>
          <w:p w14:paraId="4A45554C"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10</w:t>
            </w:r>
          </w:p>
        </w:tc>
        <w:tc>
          <w:tcPr>
            <w:tcW w:w="833" w:type="dxa"/>
            <w:gridSpan w:val="2"/>
            <w:vAlign w:val="center"/>
          </w:tcPr>
          <w:p w14:paraId="60E62E08"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2</w:t>
            </w:r>
          </w:p>
        </w:tc>
        <w:tc>
          <w:tcPr>
            <w:tcW w:w="914" w:type="dxa"/>
            <w:gridSpan w:val="2"/>
            <w:vAlign w:val="center"/>
          </w:tcPr>
          <w:p w14:paraId="7980D88C" w14:textId="77777777" w:rsidR="004C6F54" w:rsidRPr="00CF7AEA" w:rsidRDefault="004C6F54" w:rsidP="002E6B56">
            <w:pPr>
              <w:pStyle w:val="TAL"/>
              <w:jc w:val="center"/>
              <w:rPr>
                <w:rFonts w:cs="Arial"/>
                <w:sz w:val="16"/>
                <w:szCs w:val="16"/>
                <w:lang w:eastAsia="ja-JP"/>
              </w:rPr>
            </w:pPr>
          </w:p>
        </w:tc>
        <w:tc>
          <w:tcPr>
            <w:tcW w:w="1142" w:type="dxa"/>
            <w:gridSpan w:val="3"/>
            <w:vAlign w:val="center"/>
          </w:tcPr>
          <w:p w14:paraId="5F00656C"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2D3FD619"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MCS.20</w:t>
            </w:r>
          </w:p>
        </w:tc>
        <w:tc>
          <w:tcPr>
            <w:tcW w:w="816" w:type="dxa"/>
            <w:gridSpan w:val="2"/>
            <w:vAlign w:val="center"/>
          </w:tcPr>
          <w:p w14:paraId="05054C36"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8</w:t>
            </w:r>
          </w:p>
        </w:tc>
        <w:tc>
          <w:tcPr>
            <w:tcW w:w="822" w:type="dxa"/>
            <w:gridSpan w:val="2"/>
            <w:vAlign w:val="center"/>
          </w:tcPr>
          <w:p w14:paraId="37495FE7"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w:t>
            </w:r>
          </w:p>
        </w:tc>
        <w:tc>
          <w:tcPr>
            <w:tcW w:w="841" w:type="dxa"/>
            <w:vAlign w:val="center"/>
          </w:tcPr>
          <w:p w14:paraId="14F0E1CF"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N</w:t>
            </w:r>
            <w:r w:rsidRPr="00CF7AEA">
              <w:rPr>
                <w:rFonts w:cs="Arial"/>
                <w:sz w:val="16"/>
                <w:szCs w:val="16"/>
                <w:lang w:eastAsia="zh-CN"/>
              </w:rPr>
              <w:t>o</w:t>
            </w:r>
            <w:r w:rsidRPr="00CF7AEA">
              <w:rPr>
                <w:rFonts w:cs="Arial" w:hint="eastAsia"/>
                <w:sz w:val="16"/>
                <w:szCs w:val="16"/>
                <w:lang w:eastAsia="zh-CN"/>
              </w:rPr>
              <w:t>te 8,10</w:t>
            </w:r>
          </w:p>
        </w:tc>
      </w:tr>
      <w:tr w:rsidR="004C6F54" w:rsidRPr="00CF7AEA" w14:paraId="43764116" w14:textId="77777777" w:rsidTr="00382E0F">
        <w:trPr>
          <w:trHeight w:val="284"/>
          <w:jc w:val="center"/>
        </w:trPr>
        <w:tc>
          <w:tcPr>
            <w:tcW w:w="1031" w:type="dxa"/>
            <w:vAlign w:val="center"/>
          </w:tcPr>
          <w:p w14:paraId="1F50EB9B"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RC.16 TDD</w:t>
            </w:r>
          </w:p>
        </w:tc>
        <w:tc>
          <w:tcPr>
            <w:tcW w:w="874" w:type="dxa"/>
            <w:gridSpan w:val="2"/>
            <w:vAlign w:val="center"/>
          </w:tcPr>
          <w:p w14:paraId="7E6B5DDD"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TDD</w:t>
            </w:r>
          </w:p>
        </w:tc>
        <w:tc>
          <w:tcPr>
            <w:tcW w:w="731" w:type="dxa"/>
            <w:gridSpan w:val="2"/>
            <w:vAlign w:val="center"/>
          </w:tcPr>
          <w:p w14:paraId="77FCEF34"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10</w:t>
            </w:r>
          </w:p>
        </w:tc>
        <w:tc>
          <w:tcPr>
            <w:tcW w:w="833" w:type="dxa"/>
            <w:gridSpan w:val="2"/>
            <w:vAlign w:val="center"/>
          </w:tcPr>
          <w:p w14:paraId="3D718AE9"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2</w:t>
            </w:r>
          </w:p>
        </w:tc>
        <w:tc>
          <w:tcPr>
            <w:tcW w:w="914" w:type="dxa"/>
            <w:gridSpan w:val="2"/>
            <w:vAlign w:val="center"/>
          </w:tcPr>
          <w:p w14:paraId="47EAF193"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Note 3</w:t>
            </w:r>
          </w:p>
        </w:tc>
        <w:tc>
          <w:tcPr>
            <w:tcW w:w="1142" w:type="dxa"/>
            <w:gridSpan w:val="3"/>
            <w:vAlign w:val="center"/>
          </w:tcPr>
          <w:p w14:paraId="1B426195"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5CA6480D"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MCS.20</w:t>
            </w:r>
          </w:p>
        </w:tc>
        <w:tc>
          <w:tcPr>
            <w:tcW w:w="816" w:type="dxa"/>
            <w:gridSpan w:val="2"/>
            <w:vAlign w:val="center"/>
          </w:tcPr>
          <w:p w14:paraId="7226FA07"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10</w:t>
            </w:r>
          </w:p>
        </w:tc>
        <w:tc>
          <w:tcPr>
            <w:tcW w:w="822" w:type="dxa"/>
            <w:gridSpan w:val="2"/>
            <w:vAlign w:val="center"/>
          </w:tcPr>
          <w:p w14:paraId="5C52E08B"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w:t>
            </w:r>
          </w:p>
        </w:tc>
        <w:tc>
          <w:tcPr>
            <w:tcW w:w="841" w:type="dxa"/>
            <w:vAlign w:val="center"/>
          </w:tcPr>
          <w:p w14:paraId="727D1407"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Note 8</w:t>
            </w:r>
          </w:p>
        </w:tc>
      </w:tr>
      <w:tr w:rsidR="004C6F54" w:rsidRPr="00CF7AEA" w14:paraId="5ED7CAA8" w14:textId="77777777" w:rsidTr="00382E0F">
        <w:trPr>
          <w:trHeight w:val="284"/>
          <w:jc w:val="center"/>
        </w:trPr>
        <w:tc>
          <w:tcPr>
            <w:tcW w:w="1031" w:type="dxa"/>
            <w:vAlign w:val="center"/>
          </w:tcPr>
          <w:p w14:paraId="2AABBC3D"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RC.23FDD</w:t>
            </w:r>
          </w:p>
        </w:tc>
        <w:tc>
          <w:tcPr>
            <w:tcW w:w="874" w:type="dxa"/>
            <w:gridSpan w:val="2"/>
            <w:vAlign w:val="center"/>
          </w:tcPr>
          <w:p w14:paraId="1961426F"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FDD/HD-FDD</w:t>
            </w:r>
          </w:p>
        </w:tc>
        <w:tc>
          <w:tcPr>
            <w:tcW w:w="731" w:type="dxa"/>
            <w:gridSpan w:val="2"/>
            <w:vAlign w:val="center"/>
          </w:tcPr>
          <w:p w14:paraId="433E60BC"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33" w:type="dxa"/>
            <w:gridSpan w:val="2"/>
            <w:vAlign w:val="center"/>
          </w:tcPr>
          <w:p w14:paraId="4B11DFEB"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3</w:t>
            </w:r>
          </w:p>
        </w:tc>
        <w:tc>
          <w:tcPr>
            <w:tcW w:w="914" w:type="dxa"/>
            <w:gridSpan w:val="2"/>
            <w:vAlign w:val="center"/>
          </w:tcPr>
          <w:p w14:paraId="07C80920"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2012C06E"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0A6D1175"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MCS.28</w:t>
            </w:r>
          </w:p>
        </w:tc>
        <w:tc>
          <w:tcPr>
            <w:tcW w:w="816" w:type="dxa"/>
            <w:gridSpan w:val="2"/>
            <w:vAlign w:val="center"/>
          </w:tcPr>
          <w:p w14:paraId="154372A6"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8</w:t>
            </w:r>
          </w:p>
        </w:tc>
        <w:tc>
          <w:tcPr>
            <w:tcW w:w="822" w:type="dxa"/>
            <w:gridSpan w:val="2"/>
            <w:vAlign w:val="center"/>
          </w:tcPr>
          <w:p w14:paraId="5792062C"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w:t>
            </w:r>
          </w:p>
        </w:tc>
        <w:tc>
          <w:tcPr>
            <w:tcW w:w="841" w:type="dxa"/>
            <w:vAlign w:val="center"/>
          </w:tcPr>
          <w:p w14:paraId="1803A4D9"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Note 12, 13</w:t>
            </w:r>
          </w:p>
        </w:tc>
      </w:tr>
      <w:tr w:rsidR="004C6F54" w:rsidRPr="00CF7AEA" w14:paraId="49F3CACA" w14:textId="77777777" w:rsidTr="00382E0F">
        <w:trPr>
          <w:trHeight w:val="284"/>
          <w:jc w:val="center"/>
        </w:trPr>
        <w:tc>
          <w:tcPr>
            <w:tcW w:w="1031" w:type="dxa"/>
            <w:vAlign w:val="center"/>
          </w:tcPr>
          <w:p w14:paraId="17868738"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RC.23 TDD</w:t>
            </w:r>
          </w:p>
        </w:tc>
        <w:tc>
          <w:tcPr>
            <w:tcW w:w="874" w:type="dxa"/>
            <w:gridSpan w:val="2"/>
            <w:vAlign w:val="center"/>
          </w:tcPr>
          <w:p w14:paraId="1EFE304F"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TDD</w:t>
            </w:r>
          </w:p>
        </w:tc>
        <w:tc>
          <w:tcPr>
            <w:tcW w:w="731" w:type="dxa"/>
            <w:gridSpan w:val="2"/>
            <w:vAlign w:val="center"/>
          </w:tcPr>
          <w:p w14:paraId="18900CAF"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33" w:type="dxa"/>
            <w:gridSpan w:val="2"/>
            <w:vAlign w:val="center"/>
          </w:tcPr>
          <w:p w14:paraId="69436213"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3</w:t>
            </w:r>
          </w:p>
        </w:tc>
        <w:tc>
          <w:tcPr>
            <w:tcW w:w="914" w:type="dxa"/>
            <w:gridSpan w:val="2"/>
            <w:vAlign w:val="center"/>
          </w:tcPr>
          <w:p w14:paraId="59165E33"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4A28A890"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14D77495"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MCS.28</w:t>
            </w:r>
          </w:p>
        </w:tc>
        <w:tc>
          <w:tcPr>
            <w:tcW w:w="816" w:type="dxa"/>
            <w:gridSpan w:val="2"/>
            <w:vAlign w:val="center"/>
          </w:tcPr>
          <w:p w14:paraId="28A02A8F"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22" w:type="dxa"/>
            <w:gridSpan w:val="2"/>
            <w:vAlign w:val="center"/>
          </w:tcPr>
          <w:p w14:paraId="238D6CCB"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w:t>
            </w:r>
          </w:p>
        </w:tc>
        <w:tc>
          <w:tcPr>
            <w:tcW w:w="841" w:type="dxa"/>
            <w:vAlign w:val="center"/>
          </w:tcPr>
          <w:p w14:paraId="03936E1C"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Note 12</w:t>
            </w:r>
          </w:p>
        </w:tc>
      </w:tr>
      <w:tr w:rsidR="004C6F54" w:rsidRPr="00CF7AEA" w14:paraId="49FBCBF5" w14:textId="77777777" w:rsidTr="00382E0F">
        <w:trPr>
          <w:trHeight w:val="284"/>
          <w:jc w:val="center"/>
        </w:trPr>
        <w:tc>
          <w:tcPr>
            <w:tcW w:w="1031" w:type="dxa"/>
            <w:vAlign w:val="center"/>
          </w:tcPr>
          <w:p w14:paraId="28B77E14"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RC.25 FDD</w:t>
            </w:r>
          </w:p>
        </w:tc>
        <w:tc>
          <w:tcPr>
            <w:tcW w:w="874" w:type="dxa"/>
            <w:gridSpan w:val="2"/>
            <w:vAlign w:val="center"/>
          </w:tcPr>
          <w:p w14:paraId="226C7ED0"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FDD/HD-FDD</w:t>
            </w:r>
          </w:p>
        </w:tc>
        <w:tc>
          <w:tcPr>
            <w:tcW w:w="731" w:type="dxa"/>
            <w:gridSpan w:val="2"/>
            <w:vAlign w:val="center"/>
          </w:tcPr>
          <w:p w14:paraId="3749B839"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33" w:type="dxa"/>
            <w:gridSpan w:val="2"/>
            <w:vAlign w:val="center"/>
          </w:tcPr>
          <w:p w14:paraId="222D2133"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3</w:t>
            </w:r>
          </w:p>
        </w:tc>
        <w:tc>
          <w:tcPr>
            <w:tcW w:w="914" w:type="dxa"/>
            <w:gridSpan w:val="2"/>
            <w:vAlign w:val="center"/>
          </w:tcPr>
          <w:p w14:paraId="385F67BC"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3F1B78B4"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1BF27054"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MCS.28</w:t>
            </w:r>
          </w:p>
        </w:tc>
        <w:tc>
          <w:tcPr>
            <w:tcW w:w="816" w:type="dxa"/>
            <w:gridSpan w:val="2"/>
            <w:vAlign w:val="center"/>
          </w:tcPr>
          <w:p w14:paraId="3ECBFF50"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8</w:t>
            </w:r>
          </w:p>
        </w:tc>
        <w:tc>
          <w:tcPr>
            <w:tcW w:w="822" w:type="dxa"/>
            <w:gridSpan w:val="2"/>
            <w:vAlign w:val="center"/>
          </w:tcPr>
          <w:p w14:paraId="330E6DC4"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w:t>
            </w:r>
          </w:p>
        </w:tc>
        <w:tc>
          <w:tcPr>
            <w:tcW w:w="841" w:type="dxa"/>
            <w:vAlign w:val="center"/>
          </w:tcPr>
          <w:p w14:paraId="4B95B98A"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Note 1</w:t>
            </w:r>
            <w:r w:rsidRPr="00CF7AEA">
              <w:rPr>
                <w:rFonts w:eastAsia="Malgun Gothic" w:cs="Arial" w:hint="eastAsia"/>
                <w:sz w:val="16"/>
                <w:szCs w:val="16"/>
              </w:rPr>
              <w:t>4</w:t>
            </w:r>
            <w:r w:rsidRPr="00CF7AEA">
              <w:rPr>
                <w:rFonts w:eastAsia="Malgun Gothic" w:cs="Arial"/>
                <w:sz w:val="16"/>
                <w:szCs w:val="16"/>
              </w:rPr>
              <w:t>, 20</w:t>
            </w:r>
          </w:p>
        </w:tc>
      </w:tr>
      <w:tr w:rsidR="004C6F54" w:rsidRPr="00CF7AEA" w14:paraId="166B703A" w14:textId="77777777" w:rsidTr="00382E0F">
        <w:trPr>
          <w:trHeight w:val="284"/>
          <w:jc w:val="center"/>
        </w:trPr>
        <w:tc>
          <w:tcPr>
            <w:tcW w:w="1031" w:type="dxa"/>
            <w:vAlign w:val="center"/>
          </w:tcPr>
          <w:p w14:paraId="5BCC5443"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RC.25 TDD</w:t>
            </w:r>
          </w:p>
        </w:tc>
        <w:tc>
          <w:tcPr>
            <w:tcW w:w="874" w:type="dxa"/>
            <w:gridSpan w:val="2"/>
            <w:vAlign w:val="center"/>
          </w:tcPr>
          <w:p w14:paraId="48C97B83"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TDD</w:t>
            </w:r>
          </w:p>
        </w:tc>
        <w:tc>
          <w:tcPr>
            <w:tcW w:w="731" w:type="dxa"/>
            <w:gridSpan w:val="2"/>
            <w:vAlign w:val="center"/>
          </w:tcPr>
          <w:p w14:paraId="74941D04"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33" w:type="dxa"/>
            <w:gridSpan w:val="2"/>
            <w:vAlign w:val="center"/>
          </w:tcPr>
          <w:p w14:paraId="712A06C8"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3</w:t>
            </w:r>
          </w:p>
        </w:tc>
        <w:tc>
          <w:tcPr>
            <w:tcW w:w="914" w:type="dxa"/>
            <w:gridSpan w:val="2"/>
            <w:vAlign w:val="center"/>
          </w:tcPr>
          <w:p w14:paraId="745308E2"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3088CB66"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0AEFE74B"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MCS.28</w:t>
            </w:r>
          </w:p>
        </w:tc>
        <w:tc>
          <w:tcPr>
            <w:tcW w:w="816" w:type="dxa"/>
            <w:gridSpan w:val="2"/>
            <w:vAlign w:val="center"/>
          </w:tcPr>
          <w:p w14:paraId="3088D68E"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22" w:type="dxa"/>
            <w:gridSpan w:val="2"/>
            <w:vAlign w:val="center"/>
          </w:tcPr>
          <w:p w14:paraId="0C9BC2CE"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w:t>
            </w:r>
          </w:p>
        </w:tc>
        <w:tc>
          <w:tcPr>
            <w:tcW w:w="841" w:type="dxa"/>
            <w:vAlign w:val="center"/>
          </w:tcPr>
          <w:p w14:paraId="4E8D1BAC"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Note 12, 15</w:t>
            </w:r>
          </w:p>
        </w:tc>
      </w:tr>
      <w:tr w:rsidR="004C6F54" w:rsidRPr="00CF7AEA" w14:paraId="260AEF6F" w14:textId="77777777" w:rsidTr="00382E0F">
        <w:trPr>
          <w:trHeight w:val="284"/>
          <w:jc w:val="center"/>
        </w:trPr>
        <w:tc>
          <w:tcPr>
            <w:tcW w:w="1031" w:type="dxa"/>
            <w:vAlign w:val="center"/>
          </w:tcPr>
          <w:p w14:paraId="32BD1346"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RC.31 FDD</w:t>
            </w:r>
          </w:p>
        </w:tc>
        <w:tc>
          <w:tcPr>
            <w:tcW w:w="874" w:type="dxa"/>
            <w:gridSpan w:val="2"/>
            <w:vAlign w:val="center"/>
          </w:tcPr>
          <w:p w14:paraId="1A9932BB"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FDD/HD-FDD</w:t>
            </w:r>
          </w:p>
        </w:tc>
        <w:tc>
          <w:tcPr>
            <w:tcW w:w="731" w:type="dxa"/>
            <w:gridSpan w:val="2"/>
            <w:vAlign w:val="center"/>
          </w:tcPr>
          <w:p w14:paraId="023C02A9"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33" w:type="dxa"/>
            <w:gridSpan w:val="2"/>
            <w:vAlign w:val="center"/>
          </w:tcPr>
          <w:p w14:paraId="533EAEE3"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3</w:t>
            </w:r>
          </w:p>
        </w:tc>
        <w:tc>
          <w:tcPr>
            <w:tcW w:w="914" w:type="dxa"/>
            <w:gridSpan w:val="2"/>
            <w:vAlign w:val="center"/>
          </w:tcPr>
          <w:p w14:paraId="26C81BBA"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65DC7035"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54C97F96"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MCS.40</w:t>
            </w:r>
          </w:p>
        </w:tc>
        <w:tc>
          <w:tcPr>
            <w:tcW w:w="816" w:type="dxa"/>
            <w:gridSpan w:val="2"/>
            <w:vAlign w:val="center"/>
          </w:tcPr>
          <w:p w14:paraId="513091A1"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8</w:t>
            </w:r>
          </w:p>
        </w:tc>
        <w:tc>
          <w:tcPr>
            <w:tcW w:w="822" w:type="dxa"/>
            <w:gridSpan w:val="2"/>
            <w:vAlign w:val="center"/>
          </w:tcPr>
          <w:p w14:paraId="4F4FBC28"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w:t>
            </w:r>
          </w:p>
        </w:tc>
        <w:tc>
          <w:tcPr>
            <w:tcW w:w="841" w:type="dxa"/>
            <w:vAlign w:val="center"/>
          </w:tcPr>
          <w:p w14:paraId="40F22F3C"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Note 12, 13</w:t>
            </w:r>
          </w:p>
        </w:tc>
      </w:tr>
      <w:tr w:rsidR="004C6F54" w:rsidRPr="00CF7AEA" w14:paraId="69A09A3D" w14:textId="77777777" w:rsidTr="00382E0F">
        <w:trPr>
          <w:trHeight w:val="284"/>
          <w:jc w:val="center"/>
        </w:trPr>
        <w:tc>
          <w:tcPr>
            <w:tcW w:w="1031" w:type="dxa"/>
            <w:vAlign w:val="center"/>
          </w:tcPr>
          <w:p w14:paraId="0C90389D"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RC.31 TDD</w:t>
            </w:r>
          </w:p>
        </w:tc>
        <w:tc>
          <w:tcPr>
            <w:tcW w:w="874" w:type="dxa"/>
            <w:gridSpan w:val="2"/>
            <w:vAlign w:val="center"/>
          </w:tcPr>
          <w:p w14:paraId="13D896DC"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TDD</w:t>
            </w:r>
          </w:p>
        </w:tc>
        <w:tc>
          <w:tcPr>
            <w:tcW w:w="731" w:type="dxa"/>
            <w:gridSpan w:val="2"/>
            <w:vAlign w:val="center"/>
          </w:tcPr>
          <w:p w14:paraId="772035C2"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33" w:type="dxa"/>
            <w:gridSpan w:val="2"/>
            <w:vAlign w:val="center"/>
          </w:tcPr>
          <w:p w14:paraId="29BB4A64"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3</w:t>
            </w:r>
          </w:p>
        </w:tc>
        <w:tc>
          <w:tcPr>
            <w:tcW w:w="914" w:type="dxa"/>
            <w:gridSpan w:val="2"/>
            <w:vAlign w:val="center"/>
          </w:tcPr>
          <w:p w14:paraId="11219BFF"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516A4BEB"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75EF5EBE"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MCS.40</w:t>
            </w:r>
          </w:p>
        </w:tc>
        <w:tc>
          <w:tcPr>
            <w:tcW w:w="816" w:type="dxa"/>
            <w:gridSpan w:val="2"/>
            <w:vAlign w:val="center"/>
          </w:tcPr>
          <w:p w14:paraId="7B12A032"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22" w:type="dxa"/>
            <w:gridSpan w:val="2"/>
            <w:vAlign w:val="center"/>
          </w:tcPr>
          <w:p w14:paraId="1498A410"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w:t>
            </w:r>
          </w:p>
        </w:tc>
        <w:tc>
          <w:tcPr>
            <w:tcW w:w="841" w:type="dxa"/>
            <w:vAlign w:val="center"/>
          </w:tcPr>
          <w:p w14:paraId="3EDAC411"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Note 12</w:t>
            </w:r>
          </w:p>
        </w:tc>
      </w:tr>
      <w:tr w:rsidR="004C6F54" w:rsidRPr="00CF7AEA" w14:paraId="6ADFD5E1" w14:textId="77777777" w:rsidTr="00382E0F">
        <w:trPr>
          <w:trHeight w:val="284"/>
          <w:jc w:val="center"/>
        </w:trPr>
        <w:tc>
          <w:tcPr>
            <w:tcW w:w="1031" w:type="dxa"/>
            <w:vAlign w:val="center"/>
          </w:tcPr>
          <w:p w14:paraId="5149FCBC"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RC.32 FDD</w:t>
            </w:r>
          </w:p>
        </w:tc>
        <w:tc>
          <w:tcPr>
            <w:tcW w:w="874" w:type="dxa"/>
            <w:gridSpan w:val="2"/>
            <w:vAlign w:val="center"/>
          </w:tcPr>
          <w:p w14:paraId="1E71ABB0"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FDD/HD-FDD</w:t>
            </w:r>
          </w:p>
        </w:tc>
        <w:tc>
          <w:tcPr>
            <w:tcW w:w="731" w:type="dxa"/>
            <w:gridSpan w:val="2"/>
            <w:vAlign w:val="center"/>
          </w:tcPr>
          <w:p w14:paraId="09D44E4A"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33" w:type="dxa"/>
            <w:gridSpan w:val="2"/>
            <w:vAlign w:val="center"/>
          </w:tcPr>
          <w:p w14:paraId="30CC2E12"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3</w:t>
            </w:r>
          </w:p>
        </w:tc>
        <w:tc>
          <w:tcPr>
            <w:tcW w:w="914" w:type="dxa"/>
            <w:gridSpan w:val="2"/>
            <w:vAlign w:val="center"/>
          </w:tcPr>
          <w:p w14:paraId="2410436E"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1EF7931A"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1AD31282"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MCS.41</w:t>
            </w:r>
          </w:p>
        </w:tc>
        <w:tc>
          <w:tcPr>
            <w:tcW w:w="816" w:type="dxa"/>
            <w:gridSpan w:val="2"/>
            <w:vAlign w:val="center"/>
          </w:tcPr>
          <w:p w14:paraId="2E79B256"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8</w:t>
            </w:r>
          </w:p>
        </w:tc>
        <w:tc>
          <w:tcPr>
            <w:tcW w:w="822" w:type="dxa"/>
            <w:gridSpan w:val="2"/>
            <w:vAlign w:val="center"/>
          </w:tcPr>
          <w:p w14:paraId="0DBB4E0F"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w:t>
            </w:r>
          </w:p>
        </w:tc>
        <w:tc>
          <w:tcPr>
            <w:tcW w:w="841" w:type="dxa"/>
            <w:vAlign w:val="center"/>
          </w:tcPr>
          <w:p w14:paraId="65AE4D7E"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Note 12, 13</w:t>
            </w:r>
          </w:p>
        </w:tc>
      </w:tr>
      <w:tr w:rsidR="004C6F54" w:rsidRPr="00CF7AEA" w14:paraId="223C8073" w14:textId="77777777" w:rsidTr="00382E0F">
        <w:trPr>
          <w:trHeight w:val="284"/>
          <w:jc w:val="center"/>
        </w:trPr>
        <w:tc>
          <w:tcPr>
            <w:tcW w:w="1031" w:type="dxa"/>
            <w:vAlign w:val="center"/>
          </w:tcPr>
          <w:p w14:paraId="281D034A"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RC.32 TDD</w:t>
            </w:r>
          </w:p>
        </w:tc>
        <w:tc>
          <w:tcPr>
            <w:tcW w:w="874" w:type="dxa"/>
            <w:gridSpan w:val="2"/>
            <w:vAlign w:val="center"/>
          </w:tcPr>
          <w:p w14:paraId="7C13ECBF"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TDD</w:t>
            </w:r>
          </w:p>
        </w:tc>
        <w:tc>
          <w:tcPr>
            <w:tcW w:w="731" w:type="dxa"/>
            <w:gridSpan w:val="2"/>
            <w:vAlign w:val="center"/>
          </w:tcPr>
          <w:p w14:paraId="236E4470"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33" w:type="dxa"/>
            <w:gridSpan w:val="2"/>
            <w:vAlign w:val="center"/>
          </w:tcPr>
          <w:p w14:paraId="584449A3"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3</w:t>
            </w:r>
          </w:p>
        </w:tc>
        <w:tc>
          <w:tcPr>
            <w:tcW w:w="914" w:type="dxa"/>
            <w:gridSpan w:val="2"/>
            <w:vAlign w:val="center"/>
          </w:tcPr>
          <w:p w14:paraId="4EC9E0F5"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31C802AD"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611B815C"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MCS.41</w:t>
            </w:r>
          </w:p>
        </w:tc>
        <w:tc>
          <w:tcPr>
            <w:tcW w:w="816" w:type="dxa"/>
            <w:gridSpan w:val="2"/>
            <w:vAlign w:val="center"/>
          </w:tcPr>
          <w:p w14:paraId="773E9071"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10</w:t>
            </w:r>
          </w:p>
        </w:tc>
        <w:tc>
          <w:tcPr>
            <w:tcW w:w="822" w:type="dxa"/>
            <w:gridSpan w:val="2"/>
            <w:vAlign w:val="center"/>
          </w:tcPr>
          <w:p w14:paraId="36384014"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1</w:t>
            </w:r>
          </w:p>
        </w:tc>
        <w:tc>
          <w:tcPr>
            <w:tcW w:w="841" w:type="dxa"/>
            <w:vAlign w:val="center"/>
          </w:tcPr>
          <w:p w14:paraId="26FF1104" w14:textId="77777777" w:rsidR="004C6F54" w:rsidRPr="00CF7AEA" w:rsidRDefault="004C6F54" w:rsidP="002E6B56">
            <w:pPr>
              <w:pStyle w:val="TAL"/>
              <w:jc w:val="center"/>
              <w:rPr>
                <w:rFonts w:cs="Arial"/>
                <w:sz w:val="16"/>
                <w:szCs w:val="16"/>
                <w:lang w:eastAsia="zh-CN"/>
              </w:rPr>
            </w:pPr>
            <w:r w:rsidRPr="00CF7AEA">
              <w:rPr>
                <w:rFonts w:cs="Arial"/>
                <w:sz w:val="16"/>
                <w:szCs w:val="16"/>
                <w:lang w:eastAsia="zh-CN"/>
              </w:rPr>
              <w:t>Note 12</w:t>
            </w:r>
          </w:p>
        </w:tc>
      </w:tr>
      <w:tr w:rsidR="004C6F54" w:rsidRPr="00CF7AEA" w14:paraId="0BC4C1B5" w14:textId="77777777" w:rsidTr="00382E0F">
        <w:trPr>
          <w:trHeight w:val="284"/>
          <w:jc w:val="center"/>
        </w:trPr>
        <w:tc>
          <w:tcPr>
            <w:tcW w:w="1031" w:type="dxa"/>
            <w:vAlign w:val="center"/>
          </w:tcPr>
          <w:p w14:paraId="061885E3"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RC.</w:t>
            </w:r>
            <w:r w:rsidRPr="00CF7AEA">
              <w:rPr>
                <w:rFonts w:cs="Arial"/>
                <w:sz w:val="16"/>
                <w:szCs w:val="16"/>
                <w:lang w:eastAsia="zh-CN"/>
              </w:rPr>
              <w:t>30</w:t>
            </w:r>
            <w:r w:rsidRPr="00CF7AEA">
              <w:rPr>
                <w:rFonts w:cs="Arial" w:hint="eastAsia"/>
                <w:sz w:val="16"/>
                <w:szCs w:val="16"/>
                <w:lang w:eastAsia="zh-CN"/>
              </w:rPr>
              <w:t xml:space="preserve"> FDD</w:t>
            </w:r>
          </w:p>
        </w:tc>
        <w:tc>
          <w:tcPr>
            <w:tcW w:w="874" w:type="dxa"/>
            <w:gridSpan w:val="2"/>
            <w:vAlign w:val="center"/>
          </w:tcPr>
          <w:p w14:paraId="75D4FB3A"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FDD</w:t>
            </w:r>
          </w:p>
        </w:tc>
        <w:tc>
          <w:tcPr>
            <w:tcW w:w="731" w:type="dxa"/>
            <w:gridSpan w:val="2"/>
            <w:vAlign w:val="center"/>
          </w:tcPr>
          <w:p w14:paraId="06B6CEE5"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10</w:t>
            </w:r>
          </w:p>
        </w:tc>
        <w:tc>
          <w:tcPr>
            <w:tcW w:w="833" w:type="dxa"/>
            <w:gridSpan w:val="2"/>
            <w:vAlign w:val="center"/>
          </w:tcPr>
          <w:p w14:paraId="2E2BCD2E"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50</w:t>
            </w:r>
          </w:p>
        </w:tc>
        <w:tc>
          <w:tcPr>
            <w:tcW w:w="914" w:type="dxa"/>
            <w:gridSpan w:val="2"/>
            <w:vAlign w:val="center"/>
          </w:tcPr>
          <w:p w14:paraId="616B3B12"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69C607D0"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6D26B471"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38</w:t>
            </w:r>
          </w:p>
        </w:tc>
        <w:tc>
          <w:tcPr>
            <w:tcW w:w="816" w:type="dxa"/>
            <w:gridSpan w:val="2"/>
            <w:vAlign w:val="center"/>
          </w:tcPr>
          <w:p w14:paraId="00E532E3"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8</w:t>
            </w:r>
          </w:p>
        </w:tc>
        <w:tc>
          <w:tcPr>
            <w:tcW w:w="822" w:type="dxa"/>
            <w:gridSpan w:val="2"/>
            <w:vAlign w:val="center"/>
          </w:tcPr>
          <w:p w14:paraId="73DDEE3A"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w:t>
            </w:r>
          </w:p>
        </w:tc>
        <w:tc>
          <w:tcPr>
            <w:tcW w:w="841" w:type="dxa"/>
            <w:vAlign w:val="center"/>
          </w:tcPr>
          <w:p w14:paraId="24091704" w14:textId="77777777" w:rsidR="004C6F54" w:rsidRPr="00CF7AEA" w:rsidRDefault="004C6F54" w:rsidP="002E6B56">
            <w:pPr>
              <w:pStyle w:val="TAL"/>
              <w:jc w:val="center"/>
              <w:rPr>
                <w:rFonts w:cs="Arial"/>
                <w:sz w:val="16"/>
                <w:szCs w:val="16"/>
                <w:lang w:eastAsia="zh-CN"/>
              </w:rPr>
            </w:pPr>
          </w:p>
        </w:tc>
      </w:tr>
      <w:tr w:rsidR="004C6F54" w:rsidRPr="00CF7AEA" w14:paraId="505C91C8" w14:textId="77777777" w:rsidTr="00382E0F">
        <w:trPr>
          <w:trHeight w:val="284"/>
          <w:jc w:val="center"/>
        </w:trPr>
        <w:tc>
          <w:tcPr>
            <w:tcW w:w="1031" w:type="dxa"/>
            <w:vAlign w:val="center"/>
          </w:tcPr>
          <w:p w14:paraId="1647FAA6"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RC.</w:t>
            </w:r>
            <w:r w:rsidRPr="00CF7AEA">
              <w:rPr>
                <w:rFonts w:cs="Arial"/>
                <w:sz w:val="16"/>
                <w:szCs w:val="16"/>
                <w:lang w:eastAsia="zh-CN"/>
              </w:rPr>
              <w:t>30 TDD</w:t>
            </w:r>
          </w:p>
        </w:tc>
        <w:tc>
          <w:tcPr>
            <w:tcW w:w="874" w:type="dxa"/>
            <w:gridSpan w:val="2"/>
            <w:vAlign w:val="center"/>
          </w:tcPr>
          <w:p w14:paraId="62676721"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TDD</w:t>
            </w:r>
          </w:p>
        </w:tc>
        <w:tc>
          <w:tcPr>
            <w:tcW w:w="731" w:type="dxa"/>
            <w:gridSpan w:val="2"/>
            <w:vAlign w:val="center"/>
          </w:tcPr>
          <w:p w14:paraId="33EC3900"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20</w:t>
            </w:r>
          </w:p>
        </w:tc>
        <w:tc>
          <w:tcPr>
            <w:tcW w:w="833" w:type="dxa"/>
            <w:gridSpan w:val="2"/>
            <w:vAlign w:val="center"/>
          </w:tcPr>
          <w:p w14:paraId="085390F1"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100</w:t>
            </w:r>
          </w:p>
        </w:tc>
        <w:tc>
          <w:tcPr>
            <w:tcW w:w="914" w:type="dxa"/>
            <w:gridSpan w:val="2"/>
            <w:vAlign w:val="center"/>
          </w:tcPr>
          <w:p w14:paraId="08EC1C29" w14:textId="77777777" w:rsidR="004C6F54" w:rsidRPr="00CF7AEA" w:rsidRDefault="004C6F54" w:rsidP="002E6B56">
            <w:pPr>
              <w:pStyle w:val="TAL"/>
              <w:jc w:val="center"/>
              <w:rPr>
                <w:rFonts w:cs="Arial"/>
                <w:sz w:val="16"/>
                <w:szCs w:val="16"/>
                <w:lang w:eastAsia="zh-CN"/>
              </w:rPr>
            </w:pPr>
          </w:p>
        </w:tc>
        <w:tc>
          <w:tcPr>
            <w:tcW w:w="1142" w:type="dxa"/>
            <w:gridSpan w:val="3"/>
            <w:vAlign w:val="center"/>
          </w:tcPr>
          <w:p w14:paraId="6501039E" w14:textId="77777777" w:rsidR="004C6F54" w:rsidRPr="00CF7AEA" w:rsidRDefault="004C6F54" w:rsidP="002E6B56">
            <w:pPr>
              <w:pStyle w:val="TAL"/>
              <w:jc w:val="center"/>
              <w:rPr>
                <w:rFonts w:cs="Arial"/>
                <w:sz w:val="16"/>
                <w:szCs w:val="16"/>
                <w:lang w:eastAsia="ja-JP"/>
              </w:rPr>
            </w:pPr>
          </w:p>
        </w:tc>
        <w:tc>
          <w:tcPr>
            <w:tcW w:w="978" w:type="dxa"/>
            <w:gridSpan w:val="2"/>
            <w:vAlign w:val="center"/>
          </w:tcPr>
          <w:p w14:paraId="72F4C379"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39</w:t>
            </w:r>
          </w:p>
        </w:tc>
        <w:tc>
          <w:tcPr>
            <w:tcW w:w="816" w:type="dxa"/>
            <w:gridSpan w:val="2"/>
            <w:vAlign w:val="center"/>
          </w:tcPr>
          <w:p w14:paraId="32FBFB8F"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10</w:t>
            </w:r>
          </w:p>
        </w:tc>
        <w:tc>
          <w:tcPr>
            <w:tcW w:w="822" w:type="dxa"/>
            <w:gridSpan w:val="2"/>
            <w:vAlign w:val="center"/>
          </w:tcPr>
          <w:p w14:paraId="07EE6782" w14:textId="77777777" w:rsidR="004C6F54" w:rsidRPr="00CF7AEA" w:rsidRDefault="004C6F54" w:rsidP="002E6B56">
            <w:pPr>
              <w:pStyle w:val="TAL"/>
              <w:jc w:val="center"/>
              <w:rPr>
                <w:rFonts w:cs="Arial"/>
                <w:sz w:val="16"/>
                <w:szCs w:val="16"/>
                <w:lang w:eastAsia="zh-CN"/>
              </w:rPr>
            </w:pPr>
            <w:r w:rsidRPr="00CF7AEA">
              <w:rPr>
                <w:rFonts w:cs="Arial" w:hint="eastAsia"/>
                <w:sz w:val="16"/>
                <w:szCs w:val="16"/>
                <w:lang w:eastAsia="zh-CN"/>
              </w:rPr>
              <w:t>1</w:t>
            </w:r>
          </w:p>
        </w:tc>
        <w:tc>
          <w:tcPr>
            <w:tcW w:w="841" w:type="dxa"/>
            <w:vAlign w:val="center"/>
          </w:tcPr>
          <w:p w14:paraId="60058F6F" w14:textId="77777777" w:rsidR="004C6F54" w:rsidRPr="00CF7AEA" w:rsidRDefault="004C6F54" w:rsidP="002E6B56">
            <w:pPr>
              <w:pStyle w:val="TAL"/>
              <w:jc w:val="center"/>
              <w:rPr>
                <w:rFonts w:cs="Arial"/>
                <w:sz w:val="16"/>
                <w:szCs w:val="16"/>
                <w:lang w:eastAsia="zh-CN"/>
              </w:rPr>
            </w:pPr>
          </w:p>
        </w:tc>
      </w:tr>
      <w:tr w:rsidR="004C6F54" w:rsidRPr="00CF7AEA" w14:paraId="71E2F056" w14:textId="77777777" w:rsidTr="00382E0F">
        <w:trPr>
          <w:trHeight w:val="284"/>
          <w:jc w:val="center"/>
        </w:trPr>
        <w:tc>
          <w:tcPr>
            <w:tcW w:w="8982" w:type="dxa"/>
            <w:gridSpan w:val="19"/>
            <w:shd w:val="clear" w:color="auto" w:fill="BFBFBF"/>
            <w:vAlign w:val="center"/>
          </w:tcPr>
          <w:p w14:paraId="0A51742F" w14:textId="77777777" w:rsidR="004C6F54" w:rsidRPr="00CF7AEA" w:rsidRDefault="004C6F54" w:rsidP="002E6B56">
            <w:pPr>
              <w:pStyle w:val="TAH"/>
              <w:jc w:val="left"/>
              <w:rPr>
                <w:rFonts w:cs="Arial"/>
              </w:rPr>
            </w:pPr>
            <w:r w:rsidRPr="00CF7AEA">
              <w:rPr>
                <w:rFonts w:cs="Arial"/>
              </w:rPr>
              <w:t>2 CRS Ports</w:t>
            </w:r>
          </w:p>
        </w:tc>
      </w:tr>
      <w:tr w:rsidR="004C6F54" w:rsidRPr="00CF7AEA" w14:paraId="58EF440E" w14:textId="77777777" w:rsidTr="00382E0F">
        <w:trPr>
          <w:trHeight w:val="284"/>
          <w:jc w:val="center"/>
        </w:trPr>
        <w:tc>
          <w:tcPr>
            <w:tcW w:w="1031" w:type="dxa"/>
            <w:vAlign w:val="center"/>
          </w:tcPr>
          <w:p w14:paraId="2A2AF51A" w14:textId="77777777" w:rsidR="004C6F54" w:rsidRPr="00CF7AEA" w:rsidRDefault="004C6F54" w:rsidP="002E6B56">
            <w:pPr>
              <w:pStyle w:val="TAC"/>
              <w:rPr>
                <w:rFonts w:cs="Arial"/>
                <w:sz w:val="16"/>
                <w:szCs w:val="16"/>
              </w:rPr>
            </w:pPr>
            <w:r w:rsidRPr="00CF7AEA">
              <w:rPr>
                <w:rFonts w:cs="Arial"/>
                <w:sz w:val="16"/>
                <w:szCs w:val="16"/>
              </w:rPr>
              <w:t>RC.2 FDD</w:t>
            </w:r>
          </w:p>
        </w:tc>
        <w:tc>
          <w:tcPr>
            <w:tcW w:w="874" w:type="dxa"/>
            <w:gridSpan w:val="2"/>
            <w:vAlign w:val="center"/>
          </w:tcPr>
          <w:p w14:paraId="4D09A29D"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05B03569"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53FD9E7D"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Align w:val="center"/>
          </w:tcPr>
          <w:p w14:paraId="43B5F4BB"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367A832D" w14:textId="77777777" w:rsidR="004C6F54" w:rsidRPr="00CF7AEA" w:rsidRDefault="004C6F54" w:rsidP="002E6B56">
            <w:pPr>
              <w:pStyle w:val="TAC"/>
              <w:rPr>
                <w:rFonts w:cs="Arial"/>
                <w:sz w:val="16"/>
                <w:szCs w:val="16"/>
              </w:rPr>
            </w:pPr>
          </w:p>
        </w:tc>
        <w:tc>
          <w:tcPr>
            <w:tcW w:w="978" w:type="dxa"/>
            <w:gridSpan w:val="2"/>
            <w:vAlign w:val="center"/>
          </w:tcPr>
          <w:p w14:paraId="150715A4" w14:textId="77777777" w:rsidR="004C6F54" w:rsidRPr="00CF7AEA" w:rsidRDefault="004C6F54" w:rsidP="002E6B56">
            <w:pPr>
              <w:pStyle w:val="TAC"/>
              <w:rPr>
                <w:rFonts w:cs="Arial"/>
                <w:sz w:val="16"/>
                <w:szCs w:val="16"/>
              </w:rPr>
            </w:pPr>
            <w:r w:rsidRPr="00CF7AEA">
              <w:rPr>
                <w:rFonts w:cs="Arial"/>
                <w:sz w:val="16"/>
                <w:szCs w:val="16"/>
              </w:rPr>
              <w:t>MCS.2</w:t>
            </w:r>
          </w:p>
        </w:tc>
        <w:tc>
          <w:tcPr>
            <w:tcW w:w="816" w:type="dxa"/>
            <w:gridSpan w:val="2"/>
            <w:vAlign w:val="center"/>
          </w:tcPr>
          <w:p w14:paraId="4BD5E236"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6753FCD8"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1C17D266" w14:textId="77777777" w:rsidR="004C6F54" w:rsidRPr="00CF7AEA" w:rsidRDefault="004C6F54" w:rsidP="002E6B56">
            <w:pPr>
              <w:pStyle w:val="TAC"/>
              <w:rPr>
                <w:rFonts w:cs="Arial"/>
                <w:sz w:val="16"/>
                <w:szCs w:val="16"/>
              </w:rPr>
            </w:pPr>
          </w:p>
        </w:tc>
      </w:tr>
      <w:tr w:rsidR="004C6F54" w:rsidRPr="00CF7AEA" w14:paraId="324A2472" w14:textId="77777777" w:rsidTr="00382E0F">
        <w:trPr>
          <w:trHeight w:val="284"/>
          <w:jc w:val="center"/>
        </w:trPr>
        <w:tc>
          <w:tcPr>
            <w:tcW w:w="1031" w:type="dxa"/>
            <w:vAlign w:val="center"/>
          </w:tcPr>
          <w:p w14:paraId="6E12C558" w14:textId="77777777" w:rsidR="004C6F54" w:rsidRPr="00CF7AEA" w:rsidRDefault="004C6F54" w:rsidP="002E6B56">
            <w:pPr>
              <w:pStyle w:val="TAC"/>
              <w:rPr>
                <w:rFonts w:cs="Arial"/>
                <w:sz w:val="16"/>
                <w:szCs w:val="16"/>
              </w:rPr>
            </w:pPr>
            <w:r w:rsidRPr="00CF7AEA">
              <w:rPr>
                <w:rFonts w:cs="Arial"/>
                <w:sz w:val="16"/>
                <w:szCs w:val="16"/>
              </w:rPr>
              <w:t>RC.2A FDD</w:t>
            </w:r>
          </w:p>
        </w:tc>
        <w:tc>
          <w:tcPr>
            <w:tcW w:w="874" w:type="dxa"/>
            <w:gridSpan w:val="2"/>
            <w:vAlign w:val="center"/>
          </w:tcPr>
          <w:p w14:paraId="6129AF43"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17358591" w14:textId="77777777" w:rsidR="004C6F54" w:rsidRPr="00CF7AEA" w:rsidRDefault="004C6F54" w:rsidP="002E6B56">
            <w:pPr>
              <w:pStyle w:val="TAC"/>
              <w:rPr>
                <w:rFonts w:cs="Arial"/>
                <w:sz w:val="16"/>
                <w:szCs w:val="16"/>
              </w:rPr>
            </w:pPr>
            <w:r w:rsidRPr="00CF7AEA">
              <w:rPr>
                <w:rFonts w:cs="Arial"/>
                <w:sz w:val="16"/>
                <w:szCs w:val="16"/>
              </w:rPr>
              <w:t>20</w:t>
            </w:r>
          </w:p>
        </w:tc>
        <w:tc>
          <w:tcPr>
            <w:tcW w:w="833" w:type="dxa"/>
            <w:gridSpan w:val="2"/>
            <w:vAlign w:val="center"/>
          </w:tcPr>
          <w:p w14:paraId="7B51D88D" w14:textId="77777777" w:rsidR="004C6F54" w:rsidRPr="00CF7AEA" w:rsidRDefault="004C6F54" w:rsidP="002E6B56">
            <w:pPr>
              <w:pStyle w:val="TAC"/>
              <w:rPr>
                <w:rFonts w:cs="Arial"/>
                <w:sz w:val="16"/>
                <w:szCs w:val="16"/>
              </w:rPr>
            </w:pPr>
            <w:r w:rsidRPr="00CF7AEA">
              <w:rPr>
                <w:rFonts w:cs="Arial"/>
                <w:sz w:val="16"/>
                <w:szCs w:val="16"/>
              </w:rPr>
              <w:t>100</w:t>
            </w:r>
          </w:p>
        </w:tc>
        <w:tc>
          <w:tcPr>
            <w:tcW w:w="914" w:type="dxa"/>
            <w:gridSpan w:val="2"/>
            <w:vAlign w:val="center"/>
          </w:tcPr>
          <w:p w14:paraId="0DED8100" w14:textId="77777777" w:rsidR="004C6F54" w:rsidRPr="00CF7AEA" w:rsidRDefault="004C6F54" w:rsidP="002E6B56">
            <w:pPr>
              <w:pStyle w:val="TAC"/>
              <w:rPr>
                <w:rFonts w:cs="Arial"/>
                <w:sz w:val="16"/>
                <w:szCs w:val="16"/>
              </w:rPr>
            </w:pPr>
          </w:p>
        </w:tc>
        <w:tc>
          <w:tcPr>
            <w:tcW w:w="1142" w:type="dxa"/>
            <w:gridSpan w:val="3"/>
            <w:vAlign w:val="center"/>
          </w:tcPr>
          <w:p w14:paraId="6B7AA681" w14:textId="77777777" w:rsidR="004C6F54" w:rsidRPr="00CF7AEA" w:rsidRDefault="004C6F54" w:rsidP="002E6B56">
            <w:pPr>
              <w:pStyle w:val="TAC"/>
              <w:rPr>
                <w:rFonts w:cs="Arial"/>
                <w:sz w:val="16"/>
                <w:szCs w:val="16"/>
              </w:rPr>
            </w:pPr>
          </w:p>
        </w:tc>
        <w:tc>
          <w:tcPr>
            <w:tcW w:w="978" w:type="dxa"/>
            <w:gridSpan w:val="2"/>
            <w:vAlign w:val="center"/>
          </w:tcPr>
          <w:p w14:paraId="5B5283F8" w14:textId="77777777" w:rsidR="004C6F54" w:rsidRPr="00CF7AEA" w:rsidRDefault="004C6F54" w:rsidP="002E6B56">
            <w:pPr>
              <w:pStyle w:val="TAC"/>
              <w:rPr>
                <w:rFonts w:cs="Arial"/>
                <w:sz w:val="16"/>
                <w:szCs w:val="16"/>
              </w:rPr>
            </w:pPr>
            <w:r w:rsidRPr="00CF7AEA">
              <w:rPr>
                <w:rFonts w:cs="Arial"/>
                <w:sz w:val="16"/>
                <w:szCs w:val="16"/>
              </w:rPr>
              <w:t>MCS.2A</w:t>
            </w:r>
          </w:p>
        </w:tc>
        <w:tc>
          <w:tcPr>
            <w:tcW w:w="816" w:type="dxa"/>
            <w:gridSpan w:val="2"/>
            <w:vAlign w:val="center"/>
          </w:tcPr>
          <w:p w14:paraId="079DAA86"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46A37999"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087CAECA" w14:textId="77777777" w:rsidR="004C6F54" w:rsidRPr="00CF7AEA" w:rsidRDefault="004C6F54" w:rsidP="002E6B56">
            <w:pPr>
              <w:pStyle w:val="TAC"/>
              <w:rPr>
                <w:rFonts w:cs="Arial"/>
                <w:sz w:val="16"/>
                <w:szCs w:val="16"/>
              </w:rPr>
            </w:pPr>
          </w:p>
        </w:tc>
      </w:tr>
      <w:tr w:rsidR="004C6F54" w:rsidRPr="00CF7AEA" w14:paraId="398EB320" w14:textId="77777777" w:rsidTr="00382E0F">
        <w:trPr>
          <w:trHeight w:val="284"/>
          <w:jc w:val="center"/>
        </w:trPr>
        <w:tc>
          <w:tcPr>
            <w:tcW w:w="1031" w:type="dxa"/>
            <w:vAlign w:val="center"/>
          </w:tcPr>
          <w:p w14:paraId="6164F191" w14:textId="77777777" w:rsidR="004C6F54" w:rsidRPr="00CF7AEA" w:rsidRDefault="004C6F54" w:rsidP="002E6B56">
            <w:pPr>
              <w:pStyle w:val="TAC"/>
              <w:rPr>
                <w:rFonts w:cs="Arial"/>
                <w:sz w:val="16"/>
                <w:szCs w:val="16"/>
              </w:rPr>
            </w:pPr>
            <w:r w:rsidRPr="00CF7AEA">
              <w:rPr>
                <w:rFonts w:cs="Arial"/>
                <w:sz w:val="16"/>
                <w:szCs w:val="16"/>
              </w:rPr>
              <w:t>RC.2 TDD</w:t>
            </w:r>
          </w:p>
        </w:tc>
        <w:tc>
          <w:tcPr>
            <w:tcW w:w="874" w:type="dxa"/>
            <w:gridSpan w:val="2"/>
            <w:vAlign w:val="center"/>
          </w:tcPr>
          <w:p w14:paraId="789444CE"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Align w:val="center"/>
          </w:tcPr>
          <w:p w14:paraId="6B2079B6"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57EA2417"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Align w:val="center"/>
          </w:tcPr>
          <w:p w14:paraId="4C7772A0"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1D755006" w14:textId="77777777" w:rsidR="004C6F54" w:rsidRPr="00CF7AEA" w:rsidRDefault="004C6F54" w:rsidP="002E6B56">
            <w:pPr>
              <w:pStyle w:val="TAC"/>
              <w:rPr>
                <w:rFonts w:cs="Arial"/>
                <w:sz w:val="16"/>
                <w:szCs w:val="16"/>
              </w:rPr>
            </w:pPr>
          </w:p>
        </w:tc>
        <w:tc>
          <w:tcPr>
            <w:tcW w:w="978" w:type="dxa"/>
            <w:gridSpan w:val="2"/>
            <w:vAlign w:val="center"/>
          </w:tcPr>
          <w:p w14:paraId="388BBF3C" w14:textId="77777777" w:rsidR="004C6F54" w:rsidRPr="00CF7AEA" w:rsidRDefault="004C6F54" w:rsidP="002E6B56">
            <w:pPr>
              <w:pStyle w:val="TAC"/>
              <w:rPr>
                <w:rFonts w:cs="Arial"/>
                <w:sz w:val="16"/>
                <w:szCs w:val="16"/>
              </w:rPr>
            </w:pPr>
            <w:r w:rsidRPr="00CF7AEA">
              <w:rPr>
                <w:rFonts w:cs="Arial"/>
                <w:sz w:val="16"/>
                <w:szCs w:val="16"/>
              </w:rPr>
              <w:t>MCS.2</w:t>
            </w:r>
          </w:p>
        </w:tc>
        <w:tc>
          <w:tcPr>
            <w:tcW w:w="816" w:type="dxa"/>
            <w:gridSpan w:val="2"/>
            <w:vAlign w:val="center"/>
          </w:tcPr>
          <w:p w14:paraId="64343E75" w14:textId="77777777" w:rsidR="004C6F54" w:rsidRPr="00CF7AEA" w:rsidRDefault="004C6F54" w:rsidP="002E6B56">
            <w:pPr>
              <w:pStyle w:val="TAC"/>
              <w:rPr>
                <w:rFonts w:cs="Arial"/>
                <w:sz w:val="16"/>
                <w:szCs w:val="16"/>
              </w:rPr>
            </w:pPr>
            <w:r w:rsidRPr="00CF7AEA">
              <w:rPr>
                <w:rFonts w:cs="Arial"/>
                <w:sz w:val="16"/>
                <w:szCs w:val="16"/>
              </w:rPr>
              <w:t>10</w:t>
            </w:r>
            <w:r w:rsidRPr="00CF7AEA">
              <w:rPr>
                <w:rFonts w:cs="Arial" w:hint="eastAsia"/>
                <w:sz w:val="16"/>
                <w:szCs w:val="16"/>
                <w:lang w:eastAsia="zh-CN"/>
              </w:rPr>
              <w:t xml:space="preserve"> or 7 (Note </w:t>
            </w:r>
            <w:r w:rsidRPr="00CF7AEA">
              <w:rPr>
                <w:rFonts w:cs="Arial"/>
                <w:sz w:val="16"/>
                <w:szCs w:val="16"/>
                <w:lang w:eastAsia="zh-CN"/>
              </w:rPr>
              <w:t>9</w:t>
            </w:r>
            <w:r w:rsidRPr="00CF7AEA">
              <w:rPr>
                <w:rFonts w:cs="Arial" w:hint="eastAsia"/>
                <w:sz w:val="16"/>
                <w:szCs w:val="16"/>
                <w:lang w:eastAsia="zh-CN"/>
              </w:rPr>
              <w:t>)</w:t>
            </w:r>
          </w:p>
        </w:tc>
        <w:tc>
          <w:tcPr>
            <w:tcW w:w="822" w:type="dxa"/>
            <w:gridSpan w:val="2"/>
            <w:vAlign w:val="center"/>
          </w:tcPr>
          <w:p w14:paraId="434CEA4B"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78C50646" w14:textId="77777777" w:rsidR="004C6F54" w:rsidRPr="00CF7AEA" w:rsidRDefault="004C6F54" w:rsidP="002E6B56">
            <w:pPr>
              <w:pStyle w:val="TAC"/>
              <w:rPr>
                <w:rFonts w:cs="Arial"/>
                <w:sz w:val="16"/>
                <w:szCs w:val="16"/>
              </w:rPr>
            </w:pPr>
          </w:p>
        </w:tc>
      </w:tr>
      <w:tr w:rsidR="004C6F54" w:rsidRPr="00CF7AEA" w14:paraId="4D80A47F" w14:textId="77777777" w:rsidTr="00382E0F">
        <w:trPr>
          <w:trHeight w:val="284"/>
          <w:jc w:val="center"/>
        </w:trPr>
        <w:tc>
          <w:tcPr>
            <w:tcW w:w="1031" w:type="dxa"/>
            <w:vAlign w:val="center"/>
          </w:tcPr>
          <w:p w14:paraId="327AAAAB" w14:textId="77777777" w:rsidR="004C6F54" w:rsidRPr="00CF7AEA" w:rsidRDefault="004C6F54" w:rsidP="002E6B56">
            <w:pPr>
              <w:pStyle w:val="TAC"/>
              <w:rPr>
                <w:rFonts w:cs="Arial"/>
                <w:sz w:val="16"/>
                <w:szCs w:val="16"/>
              </w:rPr>
            </w:pPr>
            <w:r w:rsidRPr="00CF7AEA">
              <w:rPr>
                <w:rFonts w:cs="Arial"/>
                <w:sz w:val="16"/>
                <w:szCs w:val="16"/>
              </w:rPr>
              <w:t>RC.4A FDD</w:t>
            </w:r>
          </w:p>
        </w:tc>
        <w:tc>
          <w:tcPr>
            <w:tcW w:w="874" w:type="dxa"/>
            <w:gridSpan w:val="2"/>
            <w:vAlign w:val="center"/>
          </w:tcPr>
          <w:p w14:paraId="26F22602"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32A8E3EF" w14:textId="77777777" w:rsidR="004C6F54" w:rsidRPr="00CF7AEA" w:rsidRDefault="004C6F54" w:rsidP="002E6B56">
            <w:pPr>
              <w:pStyle w:val="TAC"/>
              <w:rPr>
                <w:rFonts w:cs="Arial"/>
                <w:sz w:val="16"/>
                <w:szCs w:val="16"/>
              </w:rPr>
            </w:pPr>
            <w:r w:rsidRPr="00CF7AEA">
              <w:rPr>
                <w:rFonts w:cs="Arial"/>
                <w:sz w:val="16"/>
                <w:szCs w:val="16"/>
              </w:rPr>
              <w:t>20</w:t>
            </w:r>
          </w:p>
        </w:tc>
        <w:tc>
          <w:tcPr>
            <w:tcW w:w="833" w:type="dxa"/>
            <w:gridSpan w:val="2"/>
            <w:vAlign w:val="center"/>
          </w:tcPr>
          <w:p w14:paraId="143D0D10" w14:textId="77777777" w:rsidR="004C6F54" w:rsidRPr="00CF7AEA" w:rsidRDefault="004C6F54" w:rsidP="002E6B56">
            <w:pPr>
              <w:pStyle w:val="TAC"/>
              <w:rPr>
                <w:rFonts w:cs="Arial"/>
                <w:sz w:val="16"/>
                <w:szCs w:val="16"/>
              </w:rPr>
            </w:pPr>
            <w:r w:rsidRPr="00CF7AEA">
              <w:rPr>
                <w:rFonts w:cs="Arial"/>
                <w:sz w:val="16"/>
                <w:szCs w:val="16"/>
              </w:rPr>
              <w:t>15</w:t>
            </w:r>
          </w:p>
        </w:tc>
        <w:tc>
          <w:tcPr>
            <w:tcW w:w="914" w:type="dxa"/>
            <w:gridSpan w:val="2"/>
            <w:vAlign w:val="center"/>
          </w:tcPr>
          <w:p w14:paraId="052ACC00"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55E0BD6B" w14:textId="77777777" w:rsidR="004C6F54" w:rsidRPr="00CF7AEA" w:rsidRDefault="004C6F54" w:rsidP="002E6B56">
            <w:pPr>
              <w:pStyle w:val="TAC"/>
              <w:rPr>
                <w:rFonts w:cs="Arial"/>
                <w:sz w:val="16"/>
                <w:szCs w:val="16"/>
              </w:rPr>
            </w:pPr>
          </w:p>
        </w:tc>
        <w:tc>
          <w:tcPr>
            <w:tcW w:w="978" w:type="dxa"/>
            <w:gridSpan w:val="2"/>
            <w:vAlign w:val="center"/>
          </w:tcPr>
          <w:p w14:paraId="29CF8C29" w14:textId="77777777" w:rsidR="004C6F54" w:rsidRPr="00CF7AEA" w:rsidRDefault="004C6F54" w:rsidP="002E6B56">
            <w:pPr>
              <w:pStyle w:val="TAC"/>
              <w:rPr>
                <w:rFonts w:cs="Arial"/>
                <w:sz w:val="16"/>
                <w:szCs w:val="16"/>
              </w:rPr>
            </w:pPr>
            <w:r w:rsidRPr="00CF7AEA">
              <w:rPr>
                <w:rFonts w:cs="Arial"/>
                <w:sz w:val="16"/>
                <w:szCs w:val="16"/>
              </w:rPr>
              <w:t>MCS.16</w:t>
            </w:r>
          </w:p>
        </w:tc>
        <w:tc>
          <w:tcPr>
            <w:tcW w:w="816" w:type="dxa"/>
            <w:gridSpan w:val="2"/>
            <w:vAlign w:val="center"/>
          </w:tcPr>
          <w:p w14:paraId="1A40D604"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445F181E"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0F2D0760" w14:textId="77777777" w:rsidR="004C6F54" w:rsidRPr="00CF7AEA" w:rsidRDefault="004C6F54" w:rsidP="002E6B56">
            <w:pPr>
              <w:pStyle w:val="TAC"/>
              <w:rPr>
                <w:rFonts w:cs="Arial"/>
                <w:sz w:val="16"/>
                <w:szCs w:val="16"/>
              </w:rPr>
            </w:pPr>
            <w:r w:rsidRPr="00CF7AEA">
              <w:rPr>
                <w:rFonts w:cs="Arial"/>
                <w:sz w:val="16"/>
                <w:szCs w:val="16"/>
              </w:rPr>
              <w:t>Note 6</w:t>
            </w:r>
          </w:p>
        </w:tc>
      </w:tr>
      <w:tr w:rsidR="004C6F54" w:rsidRPr="00CF7AEA" w14:paraId="07D13242" w14:textId="77777777" w:rsidTr="00382E0F">
        <w:trPr>
          <w:trHeight w:val="284"/>
          <w:jc w:val="center"/>
        </w:trPr>
        <w:tc>
          <w:tcPr>
            <w:tcW w:w="1031" w:type="dxa"/>
            <w:vAlign w:val="center"/>
          </w:tcPr>
          <w:p w14:paraId="5B3385EF" w14:textId="77777777" w:rsidR="004C6F54" w:rsidRPr="00CF7AEA" w:rsidRDefault="004C6F54" w:rsidP="002E6B56">
            <w:pPr>
              <w:pStyle w:val="TAC"/>
              <w:rPr>
                <w:rFonts w:cs="Arial"/>
                <w:sz w:val="16"/>
                <w:szCs w:val="16"/>
              </w:rPr>
            </w:pPr>
            <w:r w:rsidRPr="00CF7AEA">
              <w:rPr>
                <w:rFonts w:cs="Arial"/>
                <w:sz w:val="16"/>
                <w:szCs w:val="16"/>
              </w:rPr>
              <w:t>RC.6 FDD</w:t>
            </w:r>
          </w:p>
        </w:tc>
        <w:tc>
          <w:tcPr>
            <w:tcW w:w="874" w:type="dxa"/>
            <w:gridSpan w:val="2"/>
            <w:vAlign w:val="center"/>
          </w:tcPr>
          <w:p w14:paraId="62A60DF2"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Align w:val="center"/>
          </w:tcPr>
          <w:p w14:paraId="1771DAE0"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Align w:val="center"/>
          </w:tcPr>
          <w:p w14:paraId="05E694AD" w14:textId="77777777" w:rsidR="004C6F54" w:rsidRPr="00CF7AEA" w:rsidRDefault="004C6F54" w:rsidP="002E6B56">
            <w:pPr>
              <w:pStyle w:val="TAC"/>
              <w:rPr>
                <w:rFonts w:cs="Arial"/>
                <w:sz w:val="16"/>
                <w:szCs w:val="16"/>
              </w:rPr>
            </w:pPr>
            <w:r w:rsidRPr="00CF7AEA">
              <w:rPr>
                <w:rFonts w:cs="Arial"/>
                <w:sz w:val="16"/>
                <w:szCs w:val="16"/>
              </w:rPr>
              <w:t>15</w:t>
            </w:r>
          </w:p>
        </w:tc>
        <w:tc>
          <w:tcPr>
            <w:tcW w:w="914" w:type="dxa"/>
            <w:gridSpan w:val="2"/>
            <w:vAlign w:val="center"/>
          </w:tcPr>
          <w:p w14:paraId="79E26764"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7DA57085" w14:textId="77777777" w:rsidR="004C6F54" w:rsidRPr="00CF7AEA" w:rsidRDefault="004C6F54" w:rsidP="002E6B56">
            <w:pPr>
              <w:pStyle w:val="TAC"/>
              <w:rPr>
                <w:rFonts w:cs="Arial"/>
                <w:sz w:val="16"/>
                <w:szCs w:val="16"/>
              </w:rPr>
            </w:pPr>
          </w:p>
        </w:tc>
        <w:tc>
          <w:tcPr>
            <w:tcW w:w="978" w:type="dxa"/>
            <w:gridSpan w:val="2"/>
            <w:vAlign w:val="center"/>
          </w:tcPr>
          <w:p w14:paraId="4EDA8EA2" w14:textId="77777777" w:rsidR="004C6F54" w:rsidRPr="00CF7AEA" w:rsidRDefault="004C6F54" w:rsidP="002E6B56">
            <w:pPr>
              <w:pStyle w:val="TAC"/>
              <w:rPr>
                <w:rFonts w:cs="Arial"/>
                <w:sz w:val="16"/>
                <w:szCs w:val="16"/>
              </w:rPr>
            </w:pPr>
            <w:r w:rsidRPr="00CF7AEA">
              <w:rPr>
                <w:rFonts w:cs="Arial"/>
                <w:sz w:val="16"/>
                <w:szCs w:val="16"/>
              </w:rPr>
              <w:t>MCS.16</w:t>
            </w:r>
          </w:p>
        </w:tc>
        <w:tc>
          <w:tcPr>
            <w:tcW w:w="816" w:type="dxa"/>
            <w:gridSpan w:val="2"/>
            <w:vAlign w:val="center"/>
          </w:tcPr>
          <w:p w14:paraId="319EC17B"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Align w:val="center"/>
          </w:tcPr>
          <w:p w14:paraId="3271635A"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Align w:val="center"/>
          </w:tcPr>
          <w:p w14:paraId="42FD3B1A" w14:textId="77777777" w:rsidR="004C6F54" w:rsidRPr="00CF7AEA" w:rsidRDefault="004C6F54" w:rsidP="002E6B56">
            <w:pPr>
              <w:pStyle w:val="TAC"/>
              <w:rPr>
                <w:rFonts w:cs="Arial"/>
                <w:sz w:val="16"/>
                <w:szCs w:val="16"/>
              </w:rPr>
            </w:pPr>
            <w:r w:rsidRPr="00CF7AEA">
              <w:rPr>
                <w:rFonts w:cs="Arial"/>
                <w:sz w:val="16"/>
                <w:szCs w:val="16"/>
              </w:rPr>
              <w:t>Note 6</w:t>
            </w:r>
          </w:p>
        </w:tc>
      </w:tr>
      <w:tr w:rsidR="004C6F54" w:rsidRPr="00CF7AEA" w14:paraId="20291419" w14:textId="77777777" w:rsidTr="00382E0F">
        <w:trPr>
          <w:trHeight w:val="284"/>
          <w:jc w:val="center"/>
        </w:trPr>
        <w:tc>
          <w:tcPr>
            <w:tcW w:w="1031" w:type="dxa"/>
            <w:tcBorders>
              <w:bottom w:val="single" w:sz="4" w:space="0" w:color="auto"/>
            </w:tcBorders>
            <w:vAlign w:val="center"/>
          </w:tcPr>
          <w:p w14:paraId="7F81D155" w14:textId="77777777" w:rsidR="004C6F54" w:rsidRPr="00CF7AEA" w:rsidRDefault="004C6F54" w:rsidP="002E6B56">
            <w:pPr>
              <w:pStyle w:val="TAC"/>
              <w:rPr>
                <w:rFonts w:cs="Arial"/>
                <w:sz w:val="16"/>
                <w:szCs w:val="16"/>
              </w:rPr>
            </w:pPr>
            <w:r w:rsidRPr="00CF7AEA">
              <w:rPr>
                <w:rFonts w:cs="Arial"/>
                <w:sz w:val="16"/>
                <w:szCs w:val="16"/>
              </w:rPr>
              <w:t>RC.6 TDD</w:t>
            </w:r>
          </w:p>
        </w:tc>
        <w:tc>
          <w:tcPr>
            <w:tcW w:w="874" w:type="dxa"/>
            <w:gridSpan w:val="2"/>
            <w:tcBorders>
              <w:bottom w:val="single" w:sz="4" w:space="0" w:color="auto"/>
            </w:tcBorders>
            <w:vAlign w:val="center"/>
          </w:tcPr>
          <w:p w14:paraId="3248B566"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tcBorders>
              <w:bottom w:val="single" w:sz="4" w:space="0" w:color="auto"/>
            </w:tcBorders>
            <w:vAlign w:val="center"/>
          </w:tcPr>
          <w:p w14:paraId="2A63C5ED"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tcBorders>
              <w:bottom w:val="single" w:sz="4" w:space="0" w:color="auto"/>
            </w:tcBorders>
            <w:vAlign w:val="center"/>
          </w:tcPr>
          <w:p w14:paraId="50ACCD98" w14:textId="77777777" w:rsidR="004C6F54" w:rsidRPr="00CF7AEA" w:rsidRDefault="004C6F54" w:rsidP="002E6B56">
            <w:pPr>
              <w:pStyle w:val="TAC"/>
              <w:rPr>
                <w:rFonts w:cs="Arial"/>
                <w:sz w:val="16"/>
                <w:szCs w:val="16"/>
              </w:rPr>
            </w:pPr>
            <w:r w:rsidRPr="00CF7AEA">
              <w:rPr>
                <w:rFonts w:cs="Arial"/>
                <w:sz w:val="16"/>
                <w:szCs w:val="16"/>
              </w:rPr>
              <w:t>15</w:t>
            </w:r>
          </w:p>
        </w:tc>
        <w:tc>
          <w:tcPr>
            <w:tcW w:w="914" w:type="dxa"/>
            <w:gridSpan w:val="2"/>
            <w:tcBorders>
              <w:bottom w:val="single" w:sz="4" w:space="0" w:color="auto"/>
            </w:tcBorders>
            <w:vAlign w:val="center"/>
          </w:tcPr>
          <w:p w14:paraId="1058186A"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tcBorders>
              <w:bottom w:val="single" w:sz="4" w:space="0" w:color="auto"/>
            </w:tcBorders>
            <w:vAlign w:val="center"/>
          </w:tcPr>
          <w:p w14:paraId="1EAD45F8" w14:textId="77777777" w:rsidR="004C6F54" w:rsidRPr="00CF7AEA" w:rsidRDefault="004C6F54" w:rsidP="002E6B56">
            <w:pPr>
              <w:pStyle w:val="TAC"/>
              <w:rPr>
                <w:rFonts w:cs="Arial"/>
                <w:sz w:val="16"/>
                <w:szCs w:val="16"/>
              </w:rPr>
            </w:pPr>
          </w:p>
        </w:tc>
        <w:tc>
          <w:tcPr>
            <w:tcW w:w="978" w:type="dxa"/>
            <w:gridSpan w:val="2"/>
            <w:tcBorders>
              <w:bottom w:val="single" w:sz="4" w:space="0" w:color="auto"/>
            </w:tcBorders>
            <w:vAlign w:val="center"/>
          </w:tcPr>
          <w:p w14:paraId="7861FC0E" w14:textId="77777777" w:rsidR="004C6F54" w:rsidRPr="00CF7AEA" w:rsidRDefault="004C6F54" w:rsidP="002E6B56">
            <w:pPr>
              <w:pStyle w:val="TAC"/>
              <w:rPr>
                <w:rFonts w:cs="Arial"/>
                <w:sz w:val="16"/>
                <w:szCs w:val="16"/>
              </w:rPr>
            </w:pPr>
            <w:r w:rsidRPr="00CF7AEA">
              <w:rPr>
                <w:rFonts w:cs="Arial"/>
                <w:sz w:val="16"/>
                <w:szCs w:val="16"/>
              </w:rPr>
              <w:t>MCS.16</w:t>
            </w:r>
          </w:p>
        </w:tc>
        <w:tc>
          <w:tcPr>
            <w:tcW w:w="816" w:type="dxa"/>
            <w:gridSpan w:val="2"/>
            <w:tcBorders>
              <w:bottom w:val="single" w:sz="4" w:space="0" w:color="auto"/>
            </w:tcBorders>
            <w:vAlign w:val="center"/>
          </w:tcPr>
          <w:p w14:paraId="620F916E" w14:textId="77777777" w:rsidR="004C6F54" w:rsidRPr="00CF7AEA" w:rsidRDefault="004C6F54" w:rsidP="002E6B56">
            <w:pPr>
              <w:pStyle w:val="TAC"/>
              <w:rPr>
                <w:rFonts w:cs="Arial"/>
                <w:sz w:val="16"/>
                <w:szCs w:val="16"/>
              </w:rPr>
            </w:pPr>
            <w:r w:rsidRPr="00CF7AEA">
              <w:rPr>
                <w:rFonts w:cs="Arial" w:hint="eastAsia"/>
                <w:sz w:val="16"/>
                <w:szCs w:val="16"/>
                <w:lang w:eastAsia="zh-CN"/>
              </w:rPr>
              <w:t>7</w:t>
            </w:r>
          </w:p>
        </w:tc>
        <w:tc>
          <w:tcPr>
            <w:tcW w:w="822" w:type="dxa"/>
            <w:gridSpan w:val="2"/>
            <w:tcBorders>
              <w:bottom w:val="single" w:sz="4" w:space="0" w:color="auto"/>
            </w:tcBorders>
            <w:vAlign w:val="center"/>
          </w:tcPr>
          <w:p w14:paraId="0A4B1BFB"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tcBorders>
              <w:bottom w:val="single" w:sz="4" w:space="0" w:color="auto"/>
            </w:tcBorders>
            <w:vAlign w:val="center"/>
          </w:tcPr>
          <w:p w14:paraId="7E7D18B0" w14:textId="77777777" w:rsidR="004C6F54" w:rsidRPr="00CF7AEA" w:rsidRDefault="004C6F54" w:rsidP="002E6B56">
            <w:pPr>
              <w:pStyle w:val="TAC"/>
              <w:rPr>
                <w:rFonts w:cs="Arial"/>
                <w:sz w:val="16"/>
                <w:szCs w:val="16"/>
              </w:rPr>
            </w:pPr>
            <w:r w:rsidRPr="00CF7AEA">
              <w:rPr>
                <w:rFonts w:cs="Arial"/>
                <w:sz w:val="16"/>
                <w:szCs w:val="16"/>
              </w:rPr>
              <w:t>Note 6</w:t>
            </w:r>
          </w:p>
        </w:tc>
      </w:tr>
      <w:tr w:rsidR="004C6F54" w:rsidRPr="00CF7AEA" w14:paraId="60EF9EEA" w14:textId="77777777" w:rsidTr="00382E0F">
        <w:trPr>
          <w:trHeight w:val="284"/>
          <w:jc w:val="center"/>
        </w:trPr>
        <w:tc>
          <w:tcPr>
            <w:tcW w:w="8982" w:type="dxa"/>
            <w:gridSpan w:val="19"/>
            <w:shd w:val="clear" w:color="auto" w:fill="BFBFBF"/>
            <w:vAlign w:val="center"/>
          </w:tcPr>
          <w:p w14:paraId="62F4B5CF" w14:textId="77777777" w:rsidR="004C6F54" w:rsidRPr="00CF7AEA" w:rsidRDefault="004C6F54" w:rsidP="002E6B56">
            <w:pPr>
              <w:pStyle w:val="TAH"/>
              <w:jc w:val="left"/>
              <w:rPr>
                <w:rFonts w:cs="Arial"/>
              </w:rPr>
            </w:pPr>
            <w:r w:rsidRPr="00CF7AEA">
              <w:rPr>
                <w:rFonts w:cs="Arial" w:hint="eastAsia"/>
                <w:lang w:eastAsia="zh-CN"/>
              </w:rPr>
              <w:t>4</w:t>
            </w:r>
            <w:r w:rsidRPr="00CF7AEA">
              <w:rPr>
                <w:rFonts w:cs="Arial"/>
              </w:rPr>
              <w:t xml:space="preserve"> CRS Ports</w:t>
            </w:r>
          </w:p>
        </w:tc>
      </w:tr>
      <w:tr w:rsidR="004C6F54" w:rsidRPr="00CF7AEA" w14:paraId="5C4BA5D9" w14:textId="77777777" w:rsidTr="00382E0F">
        <w:trPr>
          <w:trHeight w:val="284"/>
          <w:jc w:val="center"/>
        </w:trPr>
        <w:tc>
          <w:tcPr>
            <w:tcW w:w="1031" w:type="dxa"/>
            <w:vAlign w:val="center"/>
          </w:tcPr>
          <w:p w14:paraId="63B0533E" w14:textId="77777777" w:rsidR="004C6F54" w:rsidRPr="00CF7AEA" w:rsidRDefault="004C6F54" w:rsidP="002E6B56">
            <w:pPr>
              <w:pStyle w:val="TAC"/>
              <w:rPr>
                <w:rFonts w:cs="Arial"/>
                <w:sz w:val="16"/>
                <w:szCs w:val="16"/>
              </w:rPr>
            </w:pPr>
            <w:r w:rsidRPr="00CF7AEA">
              <w:rPr>
                <w:rFonts w:cs="Arial" w:hint="eastAsia"/>
                <w:sz w:val="16"/>
                <w:szCs w:val="16"/>
                <w:lang w:eastAsia="zh-CN"/>
              </w:rPr>
              <w:t>RC.1</w:t>
            </w:r>
            <w:r w:rsidRPr="00CF7AEA">
              <w:rPr>
                <w:rFonts w:cs="Arial"/>
                <w:sz w:val="16"/>
                <w:szCs w:val="16"/>
                <w:lang w:eastAsia="zh-CN"/>
              </w:rPr>
              <w:t>7</w:t>
            </w:r>
            <w:r w:rsidRPr="00CF7AEA">
              <w:rPr>
                <w:rFonts w:cs="Arial" w:hint="eastAsia"/>
                <w:sz w:val="16"/>
                <w:szCs w:val="16"/>
                <w:lang w:eastAsia="zh-CN"/>
              </w:rPr>
              <w:t xml:space="preserve"> FDD</w:t>
            </w:r>
          </w:p>
        </w:tc>
        <w:tc>
          <w:tcPr>
            <w:tcW w:w="874" w:type="dxa"/>
            <w:gridSpan w:val="2"/>
            <w:vAlign w:val="center"/>
          </w:tcPr>
          <w:p w14:paraId="7E76625D" w14:textId="77777777" w:rsidR="004C6F54" w:rsidRPr="00CF7AEA" w:rsidRDefault="004C6F54" w:rsidP="002E6B56">
            <w:pPr>
              <w:pStyle w:val="TAC"/>
              <w:rPr>
                <w:rFonts w:cs="Arial"/>
                <w:sz w:val="16"/>
                <w:szCs w:val="16"/>
              </w:rPr>
            </w:pPr>
            <w:r w:rsidRPr="00CF7AEA">
              <w:rPr>
                <w:rFonts w:cs="Arial"/>
                <w:kern w:val="2"/>
                <w:sz w:val="16"/>
                <w:szCs w:val="16"/>
              </w:rPr>
              <w:t>FDD</w:t>
            </w:r>
          </w:p>
        </w:tc>
        <w:tc>
          <w:tcPr>
            <w:tcW w:w="731" w:type="dxa"/>
            <w:gridSpan w:val="2"/>
            <w:vAlign w:val="center"/>
          </w:tcPr>
          <w:p w14:paraId="1EA878C2"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33" w:type="dxa"/>
            <w:gridSpan w:val="2"/>
            <w:vAlign w:val="center"/>
          </w:tcPr>
          <w:p w14:paraId="402D5E67"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14" w:type="dxa"/>
            <w:gridSpan w:val="2"/>
            <w:vAlign w:val="center"/>
          </w:tcPr>
          <w:p w14:paraId="278B6A8A"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1142" w:type="dxa"/>
            <w:gridSpan w:val="3"/>
            <w:vAlign w:val="center"/>
          </w:tcPr>
          <w:p w14:paraId="2A82F0CC" w14:textId="77777777" w:rsidR="004C6F54" w:rsidRPr="00CF7AEA" w:rsidRDefault="004C6F54" w:rsidP="002E6B56">
            <w:pPr>
              <w:pStyle w:val="TAC"/>
              <w:rPr>
                <w:rFonts w:cs="Arial"/>
                <w:sz w:val="16"/>
                <w:szCs w:val="16"/>
              </w:rPr>
            </w:pPr>
          </w:p>
        </w:tc>
        <w:tc>
          <w:tcPr>
            <w:tcW w:w="978" w:type="dxa"/>
            <w:gridSpan w:val="2"/>
            <w:vAlign w:val="center"/>
          </w:tcPr>
          <w:p w14:paraId="7C5C9294" w14:textId="77777777" w:rsidR="004C6F54" w:rsidRPr="00CF7AEA" w:rsidRDefault="004C6F54" w:rsidP="002E6B56">
            <w:pPr>
              <w:pStyle w:val="TAC"/>
              <w:rPr>
                <w:rFonts w:cs="Arial"/>
                <w:sz w:val="16"/>
                <w:szCs w:val="16"/>
              </w:rPr>
            </w:pPr>
            <w:r w:rsidRPr="00CF7AEA">
              <w:rPr>
                <w:rFonts w:cs="Arial" w:hint="eastAsia"/>
                <w:sz w:val="16"/>
                <w:szCs w:val="16"/>
                <w:lang w:eastAsia="zh-CN"/>
              </w:rPr>
              <w:t>MCS.18</w:t>
            </w:r>
          </w:p>
        </w:tc>
        <w:tc>
          <w:tcPr>
            <w:tcW w:w="816" w:type="dxa"/>
            <w:gridSpan w:val="2"/>
            <w:vAlign w:val="center"/>
          </w:tcPr>
          <w:p w14:paraId="06703B1E" w14:textId="77777777" w:rsidR="004C6F54" w:rsidRPr="00CF7AEA" w:rsidRDefault="004C6F54" w:rsidP="002E6B56">
            <w:pPr>
              <w:pStyle w:val="TAC"/>
              <w:rPr>
                <w:rFonts w:cs="Arial"/>
                <w:sz w:val="16"/>
                <w:szCs w:val="16"/>
              </w:rPr>
            </w:pPr>
            <w:r w:rsidRPr="00CF7AEA">
              <w:rPr>
                <w:rFonts w:cs="Arial"/>
                <w:kern w:val="2"/>
                <w:sz w:val="16"/>
                <w:szCs w:val="16"/>
              </w:rPr>
              <w:t>8</w:t>
            </w:r>
          </w:p>
        </w:tc>
        <w:tc>
          <w:tcPr>
            <w:tcW w:w="822" w:type="dxa"/>
            <w:gridSpan w:val="2"/>
            <w:vAlign w:val="center"/>
          </w:tcPr>
          <w:p w14:paraId="1A98B169"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41" w:type="dxa"/>
            <w:vAlign w:val="center"/>
          </w:tcPr>
          <w:p w14:paraId="6EDAD5DE" w14:textId="77777777" w:rsidR="004C6F54" w:rsidRPr="00CF7AEA" w:rsidRDefault="004C6F54" w:rsidP="002E6B56">
            <w:pPr>
              <w:pStyle w:val="TAC"/>
              <w:rPr>
                <w:rFonts w:cs="Arial"/>
                <w:sz w:val="16"/>
                <w:szCs w:val="16"/>
              </w:rPr>
            </w:pPr>
          </w:p>
        </w:tc>
      </w:tr>
      <w:tr w:rsidR="004C6F54" w:rsidRPr="00CF7AEA" w14:paraId="1B64619B" w14:textId="77777777" w:rsidTr="00382E0F">
        <w:trPr>
          <w:trHeight w:val="284"/>
          <w:jc w:val="center"/>
        </w:trPr>
        <w:tc>
          <w:tcPr>
            <w:tcW w:w="1031" w:type="dxa"/>
            <w:vAlign w:val="center"/>
          </w:tcPr>
          <w:p w14:paraId="5D266DF1" w14:textId="77777777" w:rsidR="004C6F54" w:rsidRPr="00CF7AEA" w:rsidRDefault="004C6F54" w:rsidP="002E6B56">
            <w:pPr>
              <w:pStyle w:val="TAC"/>
              <w:rPr>
                <w:rFonts w:cs="Arial"/>
                <w:sz w:val="16"/>
                <w:szCs w:val="16"/>
              </w:rPr>
            </w:pPr>
            <w:r w:rsidRPr="00CF7AEA">
              <w:rPr>
                <w:rFonts w:cs="Arial" w:hint="eastAsia"/>
                <w:sz w:val="16"/>
                <w:szCs w:val="16"/>
                <w:lang w:eastAsia="zh-CN"/>
              </w:rPr>
              <w:t>RC.1</w:t>
            </w:r>
            <w:r w:rsidRPr="00CF7AEA">
              <w:rPr>
                <w:rFonts w:cs="Arial"/>
                <w:sz w:val="16"/>
                <w:szCs w:val="16"/>
                <w:lang w:eastAsia="zh-CN"/>
              </w:rPr>
              <w:t>7</w:t>
            </w:r>
            <w:r w:rsidRPr="00CF7AEA">
              <w:rPr>
                <w:rFonts w:cs="Arial" w:hint="eastAsia"/>
                <w:sz w:val="16"/>
                <w:szCs w:val="16"/>
                <w:lang w:eastAsia="zh-CN"/>
              </w:rPr>
              <w:t xml:space="preserve"> TDD</w:t>
            </w:r>
          </w:p>
        </w:tc>
        <w:tc>
          <w:tcPr>
            <w:tcW w:w="874" w:type="dxa"/>
            <w:gridSpan w:val="2"/>
            <w:vAlign w:val="center"/>
          </w:tcPr>
          <w:p w14:paraId="265496E9" w14:textId="77777777" w:rsidR="004C6F54" w:rsidRPr="00CF7AEA" w:rsidRDefault="004C6F54" w:rsidP="002E6B56">
            <w:pPr>
              <w:pStyle w:val="TAC"/>
              <w:rPr>
                <w:rFonts w:cs="Arial"/>
                <w:sz w:val="16"/>
                <w:szCs w:val="16"/>
              </w:rPr>
            </w:pPr>
            <w:r w:rsidRPr="00CF7AEA">
              <w:rPr>
                <w:rFonts w:cs="Arial"/>
                <w:kern w:val="2"/>
                <w:sz w:val="16"/>
                <w:szCs w:val="16"/>
              </w:rPr>
              <w:t>TDD</w:t>
            </w:r>
          </w:p>
        </w:tc>
        <w:tc>
          <w:tcPr>
            <w:tcW w:w="731" w:type="dxa"/>
            <w:gridSpan w:val="2"/>
            <w:vAlign w:val="center"/>
          </w:tcPr>
          <w:p w14:paraId="162E32C0"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33" w:type="dxa"/>
            <w:gridSpan w:val="2"/>
            <w:vAlign w:val="center"/>
          </w:tcPr>
          <w:p w14:paraId="055DBBE2"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14" w:type="dxa"/>
            <w:gridSpan w:val="2"/>
            <w:vAlign w:val="center"/>
          </w:tcPr>
          <w:p w14:paraId="77FD6F31" w14:textId="77777777" w:rsidR="004C6F54" w:rsidRPr="00CF7AEA" w:rsidRDefault="004C6F54" w:rsidP="002E6B56">
            <w:pPr>
              <w:pStyle w:val="TAC"/>
              <w:rPr>
                <w:rFonts w:cs="Arial"/>
                <w:sz w:val="16"/>
                <w:szCs w:val="16"/>
              </w:rPr>
            </w:pPr>
            <w:r w:rsidRPr="00CF7AEA">
              <w:rPr>
                <w:rFonts w:cs="Arial"/>
                <w:kern w:val="2"/>
                <w:sz w:val="16"/>
                <w:szCs w:val="16"/>
              </w:rPr>
              <w:t>Note 3</w:t>
            </w:r>
          </w:p>
        </w:tc>
        <w:tc>
          <w:tcPr>
            <w:tcW w:w="1142" w:type="dxa"/>
            <w:gridSpan w:val="3"/>
            <w:vAlign w:val="center"/>
          </w:tcPr>
          <w:p w14:paraId="509F9D71" w14:textId="77777777" w:rsidR="004C6F54" w:rsidRPr="00CF7AEA" w:rsidRDefault="004C6F54" w:rsidP="002E6B56">
            <w:pPr>
              <w:pStyle w:val="TAC"/>
              <w:rPr>
                <w:rFonts w:cs="Arial"/>
                <w:sz w:val="16"/>
                <w:szCs w:val="16"/>
              </w:rPr>
            </w:pPr>
          </w:p>
        </w:tc>
        <w:tc>
          <w:tcPr>
            <w:tcW w:w="978" w:type="dxa"/>
            <w:gridSpan w:val="2"/>
            <w:vAlign w:val="center"/>
          </w:tcPr>
          <w:p w14:paraId="1667CE99" w14:textId="77777777" w:rsidR="004C6F54" w:rsidRPr="00CF7AEA" w:rsidRDefault="004C6F54" w:rsidP="002E6B56">
            <w:pPr>
              <w:pStyle w:val="TAC"/>
              <w:rPr>
                <w:rFonts w:cs="Arial"/>
                <w:sz w:val="16"/>
                <w:szCs w:val="16"/>
              </w:rPr>
            </w:pPr>
            <w:r w:rsidRPr="00CF7AEA">
              <w:rPr>
                <w:rFonts w:cs="Arial" w:hint="eastAsia"/>
                <w:sz w:val="16"/>
                <w:szCs w:val="16"/>
                <w:lang w:eastAsia="zh-CN"/>
              </w:rPr>
              <w:t>MCS.18</w:t>
            </w:r>
          </w:p>
        </w:tc>
        <w:tc>
          <w:tcPr>
            <w:tcW w:w="816" w:type="dxa"/>
            <w:gridSpan w:val="2"/>
            <w:vAlign w:val="center"/>
          </w:tcPr>
          <w:p w14:paraId="276D6F31"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7</w:t>
            </w:r>
          </w:p>
        </w:tc>
        <w:tc>
          <w:tcPr>
            <w:tcW w:w="822" w:type="dxa"/>
            <w:gridSpan w:val="2"/>
            <w:vAlign w:val="center"/>
          </w:tcPr>
          <w:p w14:paraId="2C4F79B4"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41" w:type="dxa"/>
            <w:vAlign w:val="center"/>
          </w:tcPr>
          <w:p w14:paraId="7FFCAC21" w14:textId="77777777" w:rsidR="004C6F54" w:rsidRPr="00CF7AEA" w:rsidRDefault="004C6F54" w:rsidP="002E6B56">
            <w:pPr>
              <w:pStyle w:val="TAC"/>
              <w:rPr>
                <w:rFonts w:cs="Arial"/>
                <w:sz w:val="16"/>
                <w:szCs w:val="16"/>
              </w:rPr>
            </w:pPr>
          </w:p>
        </w:tc>
      </w:tr>
      <w:tr w:rsidR="004C6F54" w:rsidRPr="00CF7AEA" w14:paraId="2CE131D0" w14:textId="77777777" w:rsidTr="00382E0F">
        <w:trPr>
          <w:trHeight w:val="284"/>
          <w:jc w:val="center"/>
        </w:trPr>
        <w:tc>
          <w:tcPr>
            <w:tcW w:w="1031" w:type="dxa"/>
            <w:vAlign w:val="center"/>
          </w:tcPr>
          <w:p w14:paraId="75013545" w14:textId="77777777" w:rsidR="004C6F54" w:rsidRPr="00CF7AEA" w:rsidRDefault="004C6F54" w:rsidP="002E6B56">
            <w:pPr>
              <w:pStyle w:val="TAC"/>
              <w:rPr>
                <w:rFonts w:cs="Arial"/>
                <w:sz w:val="16"/>
                <w:szCs w:val="16"/>
                <w:lang w:eastAsia="zh-CN"/>
              </w:rPr>
            </w:pPr>
            <w:r w:rsidRPr="00CF7AEA">
              <w:rPr>
                <w:rFonts w:cs="Arial"/>
                <w:sz w:val="16"/>
                <w:szCs w:val="16"/>
                <w:lang w:eastAsia="zh-CN"/>
              </w:rPr>
              <w:t>RC.21 FDD</w:t>
            </w:r>
          </w:p>
        </w:tc>
        <w:tc>
          <w:tcPr>
            <w:tcW w:w="874" w:type="dxa"/>
            <w:gridSpan w:val="2"/>
            <w:vAlign w:val="center"/>
          </w:tcPr>
          <w:p w14:paraId="4A65A096" w14:textId="77777777" w:rsidR="004C6F54" w:rsidRPr="00CF7AEA" w:rsidRDefault="004C6F54" w:rsidP="002E6B56">
            <w:pPr>
              <w:pStyle w:val="TAC"/>
              <w:rPr>
                <w:rFonts w:cs="Arial"/>
                <w:kern w:val="2"/>
                <w:sz w:val="16"/>
                <w:szCs w:val="16"/>
              </w:rPr>
            </w:pPr>
            <w:r w:rsidRPr="00CF7AEA">
              <w:rPr>
                <w:rFonts w:cs="Arial"/>
                <w:kern w:val="2"/>
                <w:sz w:val="16"/>
                <w:szCs w:val="16"/>
              </w:rPr>
              <w:t>FDD</w:t>
            </w:r>
          </w:p>
        </w:tc>
        <w:tc>
          <w:tcPr>
            <w:tcW w:w="731" w:type="dxa"/>
            <w:gridSpan w:val="2"/>
            <w:vAlign w:val="center"/>
          </w:tcPr>
          <w:p w14:paraId="37CE7289" w14:textId="77777777" w:rsidR="004C6F54" w:rsidRPr="00CF7AEA" w:rsidRDefault="004C6F54" w:rsidP="002E6B56">
            <w:pPr>
              <w:pStyle w:val="TAC"/>
              <w:rPr>
                <w:rFonts w:cs="Arial"/>
                <w:kern w:val="2"/>
                <w:sz w:val="16"/>
                <w:szCs w:val="16"/>
              </w:rPr>
            </w:pPr>
            <w:r w:rsidRPr="00CF7AEA">
              <w:rPr>
                <w:rFonts w:cs="Arial"/>
                <w:kern w:val="2"/>
                <w:sz w:val="16"/>
                <w:szCs w:val="16"/>
              </w:rPr>
              <w:t>10</w:t>
            </w:r>
          </w:p>
        </w:tc>
        <w:tc>
          <w:tcPr>
            <w:tcW w:w="833" w:type="dxa"/>
            <w:gridSpan w:val="2"/>
            <w:vAlign w:val="center"/>
          </w:tcPr>
          <w:p w14:paraId="060CB5A9" w14:textId="77777777" w:rsidR="004C6F54" w:rsidRPr="00CF7AEA" w:rsidRDefault="004C6F54" w:rsidP="002E6B56">
            <w:pPr>
              <w:pStyle w:val="TAC"/>
              <w:rPr>
                <w:rFonts w:cs="Arial"/>
                <w:kern w:val="2"/>
                <w:sz w:val="16"/>
                <w:szCs w:val="16"/>
              </w:rPr>
            </w:pPr>
            <w:r w:rsidRPr="00CF7AEA">
              <w:rPr>
                <w:rFonts w:cs="Arial"/>
                <w:kern w:val="2"/>
                <w:sz w:val="16"/>
                <w:szCs w:val="16"/>
              </w:rPr>
              <w:t>50</w:t>
            </w:r>
          </w:p>
        </w:tc>
        <w:tc>
          <w:tcPr>
            <w:tcW w:w="914" w:type="dxa"/>
            <w:gridSpan w:val="2"/>
            <w:vAlign w:val="center"/>
          </w:tcPr>
          <w:p w14:paraId="30A1B73D" w14:textId="77777777" w:rsidR="004C6F54" w:rsidRPr="00CF7AEA" w:rsidRDefault="004C6F54" w:rsidP="002E6B56">
            <w:pPr>
              <w:pStyle w:val="TAC"/>
              <w:rPr>
                <w:rFonts w:cs="Arial"/>
                <w:kern w:val="2"/>
                <w:sz w:val="16"/>
                <w:szCs w:val="16"/>
              </w:rPr>
            </w:pPr>
            <w:r w:rsidRPr="00CF7AEA">
              <w:rPr>
                <w:rFonts w:cs="Arial"/>
                <w:kern w:val="2"/>
                <w:sz w:val="16"/>
                <w:szCs w:val="16"/>
              </w:rPr>
              <w:t>-</w:t>
            </w:r>
          </w:p>
        </w:tc>
        <w:tc>
          <w:tcPr>
            <w:tcW w:w="1142" w:type="dxa"/>
            <w:gridSpan w:val="3"/>
            <w:vAlign w:val="center"/>
          </w:tcPr>
          <w:p w14:paraId="46FF6465" w14:textId="77777777" w:rsidR="004C6F54" w:rsidRPr="00CF7AEA" w:rsidRDefault="004C6F54" w:rsidP="002E6B56">
            <w:pPr>
              <w:pStyle w:val="TAC"/>
              <w:rPr>
                <w:rFonts w:cs="Arial"/>
                <w:sz w:val="16"/>
                <w:szCs w:val="16"/>
              </w:rPr>
            </w:pPr>
          </w:p>
        </w:tc>
        <w:tc>
          <w:tcPr>
            <w:tcW w:w="978" w:type="dxa"/>
            <w:gridSpan w:val="2"/>
            <w:vAlign w:val="center"/>
          </w:tcPr>
          <w:p w14:paraId="4EBB4A3C"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MCS.26</w:t>
            </w:r>
          </w:p>
        </w:tc>
        <w:tc>
          <w:tcPr>
            <w:tcW w:w="816" w:type="dxa"/>
            <w:gridSpan w:val="2"/>
            <w:vAlign w:val="center"/>
          </w:tcPr>
          <w:p w14:paraId="021BCDF2" w14:textId="77777777" w:rsidR="004C6F54" w:rsidRPr="00CF7AEA" w:rsidRDefault="004C6F54" w:rsidP="002E6B56">
            <w:pPr>
              <w:pStyle w:val="TAC"/>
              <w:rPr>
                <w:rFonts w:cs="Arial"/>
                <w:kern w:val="2"/>
                <w:sz w:val="16"/>
                <w:szCs w:val="16"/>
                <w:lang w:eastAsia="zh-CN"/>
              </w:rPr>
            </w:pPr>
            <w:r w:rsidRPr="00CF7AEA">
              <w:rPr>
                <w:rFonts w:cs="Arial"/>
                <w:kern w:val="2"/>
                <w:sz w:val="16"/>
                <w:szCs w:val="16"/>
                <w:lang w:eastAsia="zh-CN"/>
              </w:rPr>
              <w:t>8</w:t>
            </w:r>
          </w:p>
        </w:tc>
        <w:tc>
          <w:tcPr>
            <w:tcW w:w="822" w:type="dxa"/>
            <w:gridSpan w:val="2"/>
            <w:vAlign w:val="center"/>
          </w:tcPr>
          <w:p w14:paraId="7FB870D6" w14:textId="77777777" w:rsidR="004C6F54" w:rsidRPr="00CF7AEA" w:rsidRDefault="004C6F54" w:rsidP="002E6B56">
            <w:pPr>
              <w:pStyle w:val="TAC"/>
              <w:rPr>
                <w:rFonts w:cs="Arial"/>
                <w:kern w:val="2"/>
                <w:sz w:val="16"/>
                <w:szCs w:val="16"/>
              </w:rPr>
            </w:pPr>
            <w:r w:rsidRPr="00CF7AEA">
              <w:rPr>
                <w:rFonts w:cs="Arial"/>
                <w:kern w:val="2"/>
                <w:sz w:val="16"/>
                <w:szCs w:val="16"/>
              </w:rPr>
              <w:t>1</w:t>
            </w:r>
          </w:p>
        </w:tc>
        <w:tc>
          <w:tcPr>
            <w:tcW w:w="841" w:type="dxa"/>
            <w:vAlign w:val="center"/>
          </w:tcPr>
          <w:p w14:paraId="61CDBD3A" w14:textId="77777777" w:rsidR="004C6F54" w:rsidRPr="00CF7AEA" w:rsidRDefault="004C6F54" w:rsidP="002E6B56">
            <w:pPr>
              <w:pStyle w:val="TAC"/>
              <w:rPr>
                <w:rFonts w:cs="Arial"/>
                <w:sz w:val="16"/>
                <w:szCs w:val="16"/>
              </w:rPr>
            </w:pPr>
          </w:p>
        </w:tc>
      </w:tr>
      <w:tr w:rsidR="004C6F54" w:rsidRPr="00CF7AEA" w14:paraId="28E42D48" w14:textId="77777777" w:rsidTr="00382E0F">
        <w:trPr>
          <w:trHeight w:val="284"/>
          <w:jc w:val="center"/>
        </w:trPr>
        <w:tc>
          <w:tcPr>
            <w:tcW w:w="1031" w:type="dxa"/>
            <w:vAlign w:val="center"/>
          </w:tcPr>
          <w:p w14:paraId="5640C6F0" w14:textId="77777777" w:rsidR="004C6F54" w:rsidRPr="00CF7AEA" w:rsidRDefault="004C6F54" w:rsidP="002E6B56">
            <w:pPr>
              <w:pStyle w:val="TAC"/>
              <w:rPr>
                <w:rFonts w:cs="Arial"/>
                <w:sz w:val="16"/>
                <w:szCs w:val="16"/>
                <w:lang w:eastAsia="zh-CN"/>
              </w:rPr>
            </w:pPr>
            <w:r w:rsidRPr="00CF7AEA">
              <w:rPr>
                <w:rFonts w:cs="Arial"/>
                <w:sz w:val="16"/>
                <w:szCs w:val="16"/>
                <w:lang w:eastAsia="zh-CN"/>
              </w:rPr>
              <w:t>RC.21 TDD</w:t>
            </w:r>
          </w:p>
        </w:tc>
        <w:tc>
          <w:tcPr>
            <w:tcW w:w="874" w:type="dxa"/>
            <w:gridSpan w:val="2"/>
            <w:vAlign w:val="center"/>
          </w:tcPr>
          <w:p w14:paraId="0E1CBEE1" w14:textId="77777777" w:rsidR="004C6F54" w:rsidRPr="00CF7AEA" w:rsidRDefault="004C6F54" w:rsidP="002E6B56">
            <w:pPr>
              <w:pStyle w:val="TAC"/>
              <w:rPr>
                <w:rFonts w:cs="Arial"/>
                <w:kern w:val="2"/>
                <w:sz w:val="16"/>
                <w:szCs w:val="16"/>
              </w:rPr>
            </w:pPr>
            <w:r w:rsidRPr="00CF7AEA">
              <w:rPr>
                <w:rFonts w:cs="Arial"/>
                <w:kern w:val="2"/>
                <w:sz w:val="16"/>
                <w:szCs w:val="16"/>
              </w:rPr>
              <w:t>TDD</w:t>
            </w:r>
          </w:p>
        </w:tc>
        <w:tc>
          <w:tcPr>
            <w:tcW w:w="731" w:type="dxa"/>
            <w:gridSpan w:val="2"/>
            <w:vAlign w:val="center"/>
          </w:tcPr>
          <w:p w14:paraId="7FD38178" w14:textId="77777777" w:rsidR="004C6F54" w:rsidRPr="00CF7AEA" w:rsidRDefault="004C6F54" w:rsidP="002E6B56">
            <w:pPr>
              <w:pStyle w:val="TAC"/>
              <w:rPr>
                <w:rFonts w:cs="Arial"/>
                <w:kern w:val="2"/>
                <w:sz w:val="16"/>
                <w:szCs w:val="16"/>
              </w:rPr>
            </w:pPr>
            <w:r w:rsidRPr="00CF7AEA">
              <w:rPr>
                <w:rFonts w:cs="Arial"/>
                <w:kern w:val="2"/>
                <w:sz w:val="16"/>
                <w:szCs w:val="16"/>
              </w:rPr>
              <w:t>10</w:t>
            </w:r>
          </w:p>
        </w:tc>
        <w:tc>
          <w:tcPr>
            <w:tcW w:w="833" w:type="dxa"/>
            <w:gridSpan w:val="2"/>
            <w:vAlign w:val="center"/>
          </w:tcPr>
          <w:p w14:paraId="701AE096" w14:textId="77777777" w:rsidR="004C6F54" w:rsidRPr="00CF7AEA" w:rsidRDefault="004C6F54" w:rsidP="002E6B56">
            <w:pPr>
              <w:pStyle w:val="TAC"/>
              <w:rPr>
                <w:rFonts w:cs="Arial"/>
                <w:kern w:val="2"/>
                <w:sz w:val="16"/>
                <w:szCs w:val="16"/>
              </w:rPr>
            </w:pPr>
            <w:r w:rsidRPr="00CF7AEA">
              <w:rPr>
                <w:rFonts w:cs="Arial"/>
                <w:kern w:val="2"/>
                <w:sz w:val="16"/>
                <w:szCs w:val="16"/>
              </w:rPr>
              <w:t>50</w:t>
            </w:r>
          </w:p>
        </w:tc>
        <w:tc>
          <w:tcPr>
            <w:tcW w:w="914" w:type="dxa"/>
            <w:gridSpan w:val="2"/>
            <w:vAlign w:val="center"/>
          </w:tcPr>
          <w:p w14:paraId="5226CE68" w14:textId="77777777" w:rsidR="004C6F54" w:rsidRPr="00CF7AEA" w:rsidRDefault="004C6F54" w:rsidP="002E6B56">
            <w:pPr>
              <w:pStyle w:val="TAC"/>
              <w:rPr>
                <w:rFonts w:cs="Arial"/>
                <w:kern w:val="2"/>
                <w:sz w:val="16"/>
                <w:szCs w:val="16"/>
              </w:rPr>
            </w:pPr>
            <w:r w:rsidRPr="00CF7AEA">
              <w:rPr>
                <w:rFonts w:cs="Arial"/>
                <w:kern w:val="2"/>
                <w:sz w:val="16"/>
                <w:szCs w:val="16"/>
              </w:rPr>
              <w:t>Note 3</w:t>
            </w:r>
          </w:p>
        </w:tc>
        <w:tc>
          <w:tcPr>
            <w:tcW w:w="1142" w:type="dxa"/>
            <w:gridSpan w:val="3"/>
            <w:vAlign w:val="center"/>
          </w:tcPr>
          <w:p w14:paraId="35C9459F" w14:textId="77777777" w:rsidR="004C6F54" w:rsidRPr="00CF7AEA" w:rsidRDefault="004C6F54" w:rsidP="002E6B56">
            <w:pPr>
              <w:pStyle w:val="TAC"/>
              <w:rPr>
                <w:rFonts w:cs="Arial"/>
                <w:sz w:val="16"/>
                <w:szCs w:val="16"/>
              </w:rPr>
            </w:pPr>
          </w:p>
        </w:tc>
        <w:tc>
          <w:tcPr>
            <w:tcW w:w="978" w:type="dxa"/>
            <w:gridSpan w:val="2"/>
            <w:vAlign w:val="center"/>
          </w:tcPr>
          <w:p w14:paraId="0580B670"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MCS.26</w:t>
            </w:r>
          </w:p>
        </w:tc>
        <w:tc>
          <w:tcPr>
            <w:tcW w:w="816" w:type="dxa"/>
            <w:gridSpan w:val="2"/>
            <w:vAlign w:val="center"/>
          </w:tcPr>
          <w:p w14:paraId="35E399B7" w14:textId="77777777" w:rsidR="004C6F54" w:rsidRPr="00CF7AEA" w:rsidRDefault="004C6F54" w:rsidP="002E6B56">
            <w:pPr>
              <w:pStyle w:val="TAC"/>
              <w:rPr>
                <w:rFonts w:cs="Arial"/>
                <w:kern w:val="2"/>
                <w:sz w:val="16"/>
                <w:szCs w:val="16"/>
                <w:lang w:eastAsia="zh-CN"/>
              </w:rPr>
            </w:pPr>
            <w:r w:rsidRPr="00CF7AEA">
              <w:rPr>
                <w:rFonts w:cs="Arial"/>
                <w:kern w:val="2"/>
                <w:sz w:val="16"/>
                <w:szCs w:val="16"/>
                <w:lang w:eastAsia="zh-CN"/>
              </w:rPr>
              <w:t>7</w:t>
            </w:r>
          </w:p>
        </w:tc>
        <w:tc>
          <w:tcPr>
            <w:tcW w:w="822" w:type="dxa"/>
            <w:gridSpan w:val="2"/>
            <w:vAlign w:val="center"/>
          </w:tcPr>
          <w:p w14:paraId="778CCFB4" w14:textId="77777777" w:rsidR="004C6F54" w:rsidRPr="00CF7AEA" w:rsidRDefault="004C6F54" w:rsidP="002E6B56">
            <w:pPr>
              <w:pStyle w:val="TAC"/>
              <w:rPr>
                <w:rFonts w:cs="Arial"/>
                <w:kern w:val="2"/>
                <w:sz w:val="16"/>
                <w:szCs w:val="16"/>
              </w:rPr>
            </w:pPr>
            <w:r w:rsidRPr="00CF7AEA">
              <w:rPr>
                <w:rFonts w:cs="Arial"/>
                <w:kern w:val="2"/>
                <w:sz w:val="16"/>
                <w:szCs w:val="16"/>
              </w:rPr>
              <w:t>1</w:t>
            </w:r>
          </w:p>
        </w:tc>
        <w:tc>
          <w:tcPr>
            <w:tcW w:w="841" w:type="dxa"/>
            <w:vAlign w:val="center"/>
          </w:tcPr>
          <w:p w14:paraId="70091E81" w14:textId="77777777" w:rsidR="004C6F54" w:rsidRPr="00CF7AEA" w:rsidRDefault="004C6F54" w:rsidP="002E6B56">
            <w:pPr>
              <w:pStyle w:val="TAC"/>
              <w:rPr>
                <w:rFonts w:cs="Arial"/>
                <w:sz w:val="16"/>
                <w:szCs w:val="16"/>
              </w:rPr>
            </w:pPr>
          </w:p>
        </w:tc>
      </w:tr>
      <w:tr w:rsidR="004C6F54" w:rsidRPr="00CF7AEA" w14:paraId="14B83E37" w14:textId="77777777" w:rsidTr="00382E0F">
        <w:trPr>
          <w:trHeight w:val="284"/>
          <w:jc w:val="center"/>
        </w:trPr>
        <w:tc>
          <w:tcPr>
            <w:tcW w:w="8982" w:type="dxa"/>
            <w:gridSpan w:val="19"/>
            <w:shd w:val="clear" w:color="auto" w:fill="BFBFBF"/>
            <w:vAlign w:val="center"/>
          </w:tcPr>
          <w:p w14:paraId="54A9E4B8" w14:textId="77777777" w:rsidR="004C6F54" w:rsidRPr="00CF7AEA" w:rsidRDefault="004C6F54" w:rsidP="002E6B56">
            <w:pPr>
              <w:pStyle w:val="TAH"/>
              <w:jc w:val="left"/>
              <w:rPr>
                <w:rFonts w:cs="Arial"/>
              </w:rPr>
            </w:pPr>
            <w:r w:rsidRPr="00CF7AEA">
              <w:rPr>
                <w:rFonts w:cs="Arial"/>
              </w:rPr>
              <w:t>1 CRS Port + CSI-RS</w:t>
            </w:r>
          </w:p>
        </w:tc>
      </w:tr>
      <w:tr w:rsidR="004C6F54" w:rsidRPr="00CF7AEA" w14:paraId="61FF5E0B" w14:textId="77777777" w:rsidTr="00382E0F">
        <w:trPr>
          <w:trHeight w:val="284"/>
          <w:jc w:val="center"/>
        </w:trPr>
        <w:tc>
          <w:tcPr>
            <w:tcW w:w="1031" w:type="dxa"/>
            <w:vMerge w:val="restart"/>
            <w:vAlign w:val="center"/>
          </w:tcPr>
          <w:p w14:paraId="7B376F83" w14:textId="77777777" w:rsidR="004C6F54" w:rsidRPr="00CF7AEA" w:rsidRDefault="004C6F54" w:rsidP="002E6B56">
            <w:pPr>
              <w:pStyle w:val="TAC"/>
              <w:rPr>
                <w:rFonts w:cs="Arial"/>
                <w:sz w:val="16"/>
                <w:szCs w:val="16"/>
              </w:rPr>
            </w:pPr>
            <w:r w:rsidRPr="00CF7AEA">
              <w:rPr>
                <w:rFonts w:cs="Arial"/>
                <w:sz w:val="16"/>
                <w:szCs w:val="16"/>
              </w:rPr>
              <w:lastRenderedPageBreak/>
              <w:t>RC.8 FDD</w:t>
            </w:r>
          </w:p>
        </w:tc>
        <w:tc>
          <w:tcPr>
            <w:tcW w:w="874" w:type="dxa"/>
            <w:gridSpan w:val="2"/>
            <w:vMerge w:val="restart"/>
            <w:vAlign w:val="center"/>
          </w:tcPr>
          <w:p w14:paraId="18BDE2E3"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Merge w:val="restart"/>
            <w:vAlign w:val="center"/>
          </w:tcPr>
          <w:p w14:paraId="47B5E054"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276BC365" w14:textId="77777777" w:rsidR="004C6F54" w:rsidRPr="00CF7AEA" w:rsidRDefault="004C6F54" w:rsidP="002E6B56">
            <w:pPr>
              <w:pStyle w:val="TAC"/>
              <w:rPr>
                <w:rFonts w:cs="Arial"/>
                <w:sz w:val="16"/>
                <w:szCs w:val="16"/>
              </w:rPr>
            </w:pPr>
            <w:r w:rsidRPr="00CF7AEA">
              <w:rPr>
                <w:rFonts w:cs="Arial"/>
                <w:sz w:val="16"/>
                <w:szCs w:val="16"/>
              </w:rPr>
              <w:t>6</w:t>
            </w:r>
          </w:p>
        </w:tc>
        <w:tc>
          <w:tcPr>
            <w:tcW w:w="914" w:type="dxa"/>
            <w:gridSpan w:val="2"/>
            <w:vMerge w:val="restart"/>
            <w:vAlign w:val="center"/>
          </w:tcPr>
          <w:p w14:paraId="6C33BB1A"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179DC43E"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1A7E324D" w14:textId="77777777" w:rsidR="004C6F54" w:rsidRPr="00CF7AEA" w:rsidRDefault="004C6F54" w:rsidP="002E6B56">
            <w:pPr>
              <w:pStyle w:val="TAC"/>
              <w:rPr>
                <w:rFonts w:cs="Arial"/>
                <w:sz w:val="16"/>
                <w:szCs w:val="16"/>
              </w:rPr>
            </w:pPr>
            <w:r w:rsidRPr="00CF7AEA">
              <w:rPr>
                <w:rFonts w:cs="Arial"/>
                <w:sz w:val="16"/>
                <w:szCs w:val="16"/>
              </w:rPr>
              <w:t>MCS.11</w:t>
            </w:r>
          </w:p>
        </w:tc>
        <w:tc>
          <w:tcPr>
            <w:tcW w:w="816" w:type="dxa"/>
            <w:gridSpan w:val="2"/>
            <w:vMerge w:val="restart"/>
            <w:vAlign w:val="center"/>
          </w:tcPr>
          <w:p w14:paraId="765C7B27"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Merge w:val="restart"/>
            <w:vAlign w:val="center"/>
          </w:tcPr>
          <w:p w14:paraId="54ED766F"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34E5767D" w14:textId="77777777" w:rsidR="004C6F54" w:rsidRPr="00CF7AEA" w:rsidRDefault="004C6F54" w:rsidP="002E6B56">
            <w:pPr>
              <w:pStyle w:val="TAC"/>
              <w:rPr>
                <w:rFonts w:cs="Arial"/>
                <w:sz w:val="16"/>
                <w:szCs w:val="16"/>
              </w:rPr>
            </w:pPr>
          </w:p>
        </w:tc>
      </w:tr>
      <w:tr w:rsidR="004C6F54" w:rsidRPr="00CF7AEA" w14:paraId="215376B0" w14:textId="77777777" w:rsidTr="00382E0F">
        <w:trPr>
          <w:trHeight w:val="284"/>
          <w:jc w:val="center"/>
        </w:trPr>
        <w:tc>
          <w:tcPr>
            <w:tcW w:w="1031" w:type="dxa"/>
            <w:vMerge/>
            <w:vAlign w:val="center"/>
          </w:tcPr>
          <w:p w14:paraId="1CC7B486" w14:textId="77777777" w:rsidR="004C6F54" w:rsidRPr="00CF7AEA" w:rsidRDefault="004C6F54" w:rsidP="002E6B56">
            <w:pPr>
              <w:pStyle w:val="TAC"/>
              <w:rPr>
                <w:rFonts w:cs="Arial"/>
                <w:sz w:val="16"/>
                <w:szCs w:val="16"/>
              </w:rPr>
            </w:pPr>
          </w:p>
        </w:tc>
        <w:tc>
          <w:tcPr>
            <w:tcW w:w="874" w:type="dxa"/>
            <w:gridSpan w:val="2"/>
            <w:vMerge/>
            <w:vAlign w:val="center"/>
          </w:tcPr>
          <w:p w14:paraId="34653B11" w14:textId="77777777" w:rsidR="004C6F54" w:rsidRPr="00CF7AEA" w:rsidRDefault="004C6F54" w:rsidP="002E6B56">
            <w:pPr>
              <w:pStyle w:val="TAC"/>
              <w:rPr>
                <w:rFonts w:cs="Arial"/>
                <w:sz w:val="16"/>
                <w:szCs w:val="16"/>
              </w:rPr>
            </w:pPr>
          </w:p>
        </w:tc>
        <w:tc>
          <w:tcPr>
            <w:tcW w:w="731" w:type="dxa"/>
            <w:gridSpan w:val="2"/>
            <w:vMerge/>
            <w:vAlign w:val="center"/>
          </w:tcPr>
          <w:p w14:paraId="2A97D278" w14:textId="77777777" w:rsidR="004C6F54" w:rsidRPr="00CF7AEA" w:rsidRDefault="004C6F54" w:rsidP="002E6B56">
            <w:pPr>
              <w:pStyle w:val="TAC"/>
              <w:rPr>
                <w:rFonts w:cs="Arial"/>
                <w:sz w:val="16"/>
                <w:szCs w:val="16"/>
              </w:rPr>
            </w:pPr>
          </w:p>
        </w:tc>
        <w:tc>
          <w:tcPr>
            <w:tcW w:w="833" w:type="dxa"/>
            <w:gridSpan w:val="2"/>
            <w:vMerge/>
            <w:vAlign w:val="center"/>
          </w:tcPr>
          <w:p w14:paraId="1D721086" w14:textId="77777777" w:rsidR="004C6F54" w:rsidRPr="00CF7AEA" w:rsidRDefault="004C6F54" w:rsidP="002E6B56">
            <w:pPr>
              <w:pStyle w:val="TAC"/>
              <w:rPr>
                <w:rFonts w:cs="Arial"/>
                <w:sz w:val="16"/>
                <w:szCs w:val="16"/>
              </w:rPr>
            </w:pPr>
          </w:p>
        </w:tc>
        <w:tc>
          <w:tcPr>
            <w:tcW w:w="914" w:type="dxa"/>
            <w:gridSpan w:val="2"/>
            <w:vMerge/>
            <w:vAlign w:val="center"/>
          </w:tcPr>
          <w:p w14:paraId="3BF0B0BC" w14:textId="77777777" w:rsidR="004C6F54" w:rsidRPr="00CF7AEA" w:rsidRDefault="004C6F54" w:rsidP="002E6B56">
            <w:pPr>
              <w:pStyle w:val="TAC"/>
              <w:rPr>
                <w:rFonts w:cs="Arial"/>
                <w:sz w:val="16"/>
                <w:szCs w:val="16"/>
              </w:rPr>
            </w:pPr>
          </w:p>
        </w:tc>
        <w:tc>
          <w:tcPr>
            <w:tcW w:w="1142" w:type="dxa"/>
            <w:gridSpan w:val="3"/>
            <w:vAlign w:val="center"/>
          </w:tcPr>
          <w:p w14:paraId="1BB8DDC9" w14:textId="77777777" w:rsidR="004C6F54" w:rsidRPr="00CF7AEA" w:rsidRDefault="004C6F54" w:rsidP="002E6B56">
            <w:pPr>
              <w:pStyle w:val="TAC"/>
              <w:rPr>
                <w:rFonts w:cs="Arial"/>
                <w:sz w:val="16"/>
                <w:szCs w:val="16"/>
              </w:rPr>
            </w:pPr>
            <w:r w:rsidRPr="00CF7AEA">
              <w:rPr>
                <w:rFonts w:cs="Arial"/>
                <w:sz w:val="16"/>
                <w:szCs w:val="16"/>
              </w:rPr>
              <w:t>2 CSI-RS</w:t>
            </w:r>
          </w:p>
        </w:tc>
        <w:tc>
          <w:tcPr>
            <w:tcW w:w="978" w:type="dxa"/>
            <w:gridSpan w:val="2"/>
            <w:vAlign w:val="center"/>
          </w:tcPr>
          <w:p w14:paraId="1E21386C" w14:textId="77777777" w:rsidR="004C6F54" w:rsidRPr="00CF7AEA" w:rsidRDefault="004C6F54" w:rsidP="002E6B56">
            <w:pPr>
              <w:pStyle w:val="TAC"/>
              <w:rPr>
                <w:rFonts w:cs="Arial"/>
                <w:sz w:val="16"/>
                <w:szCs w:val="16"/>
              </w:rPr>
            </w:pPr>
            <w:r w:rsidRPr="00CF7AEA">
              <w:rPr>
                <w:rFonts w:cs="Arial"/>
                <w:sz w:val="16"/>
                <w:szCs w:val="16"/>
              </w:rPr>
              <w:t>MCS.12</w:t>
            </w:r>
          </w:p>
        </w:tc>
        <w:tc>
          <w:tcPr>
            <w:tcW w:w="816" w:type="dxa"/>
            <w:gridSpan w:val="2"/>
            <w:vMerge/>
            <w:vAlign w:val="center"/>
          </w:tcPr>
          <w:p w14:paraId="7B7E36E3" w14:textId="77777777" w:rsidR="004C6F54" w:rsidRPr="00CF7AEA" w:rsidRDefault="004C6F54" w:rsidP="002E6B56">
            <w:pPr>
              <w:pStyle w:val="TAC"/>
              <w:rPr>
                <w:rFonts w:cs="Arial"/>
                <w:sz w:val="16"/>
                <w:szCs w:val="16"/>
              </w:rPr>
            </w:pPr>
          </w:p>
        </w:tc>
        <w:tc>
          <w:tcPr>
            <w:tcW w:w="822" w:type="dxa"/>
            <w:gridSpan w:val="2"/>
            <w:vMerge/>
            <w:vAlign w:val="center"/>
          </w:tcPr>
          <w:p w14:paraId="340C9063" w14:textId="77777777" w:rsidR="004C6F54" w:rsidRPr="00CF7AEA" w:rsidRDefault="004C6F54" w:rsidP="002E6B56">
            <w:pPr>
              <w:pStyle w:val="TAC"/>
              <w:rPr>
                <w:rFonts w:cs="Arial"/>
                <w:sz w:val="16"/>
                <w:szCs w:val="16"/>
              </w:rPr>
            </w:pPr>
          </w:p>
        </w:tc>
        <w:tc>
          <w:tcPr>
            <w:tcW w:w="841" w:type="dxa"/>
            <w:vMerge/>
            <w:vAlign w:val="center"/>
          </w:tcPr>
          <w:p w14:paraId="610BEB6C" w14:textId="77777777" w:rsidR="004C6F54" w:rsidRPr="00CF7AEA" w:rsidRDefault="004C6F54" w:rsidP="002E6B56">
            <w:pPr>
              <w:pStyle w:val="TAC"/>
              <w:rPr>
                <w:rFonts w:cs="Arial"/>
                <w:sz w:val="16"/>
                <w:szCs w:val="16"/>
              </w:rPr>
            </w:pPr>
          </w:p>
        </w:tc>
      </w:tr>
      <w:tr w:rsidR="004C6F54" w:rsidRPr="00CF7AEA" w14:paraId="76BCC7F6" w14:textId="77777777" w:rsidTr="00382E0F">
        <w:trPr>
          <w:trHeight w:val="284"/>
          <w:jc w:val="center"/>
        </w:trPr>
        <w:tc>
          <w:tcPr>
            <w:tcW w:w="1031" w:type="dxa"/>
            <w:vMerge w:val="restart"/>
            <w:vAlign w:val="center"/>
          </w:tcPr>
          <w:p w14:paraId="19FCF95C"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RC.8A FDD</w:t>
            </w:r>
          </w:p>
        </w:tc>
        <w:tc>
          <w:tcPr>
            <w:tcW w:w="874" w:type="dxa"/>
            <w:gridSpan w:val="2"/>
            <w:vMerge w:val="restart"/>
            <w:vAlign w:val="center"/>
          </w:tcPr>
          <w:p w14:paraId="18F6F379"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FDD</w:t>
            </w:r>
          </w:p>
        </w:tc>
        <w:tc>
          <w:tcPr>
            <w:tcW w:w="731" w:type="dxa"/>
            <w:gridSpan w:val="2"/>
            <w:vMerge w:val="restart"/>
            <w:vAlign w:val="center"/>
          </w:tcPr>
          <w:p w14:paraId="54E73382"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10</w:t>
            </w:r>
          </w:p>
        </w:tc>
        <w:tc>
          <w:tcPr>
            <w:tcW w:w="833" w:type="dxa"/>
            <w:gridSpan w:val="2"/>
            <w:vMerge w:val="restart"/>
            <w:vAlign w:val="center"/>
          </w:tcPr>
          <w:p w14:paraId="44AFF82A"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6</w:t>
            </w:r>
          </w:p>
        </w:tc>
        <w:tc>
          <w:tcPr>
            <w:tcW w:w="914" w:type="dxa"/>
            <w:gridSpan w:val="2"/>
            <w:vMerge w:val="restart"/>
            <w:vAlign w:val="center"/>
          </w:tcPr>
          <w:p w14:paraId="2DD0395A"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w:t>
            </w:r>
          </w:p>
        </w:tc>
        <w:tc>
          <w:tcPr>
            <w:tcW w:w="1142" w:type="dxa"/>
            <w:gridSpan w:val="3"/>
            <w:vAlign w:val="center"/>
          </w:tcPr>
          <w:p w14:paraId="28350039" w14:textId="77777777" w:rsidR="004C6F54" w:rsidRPr="00CF7AEA" w:rsidRDefault="004C6F54" w:rsidP="002E6B56">
            <w:pPr>
              <w:pStyle w:val="TAC"/>
              <w:rPr>
                <w:rFonts w:cs="Arial"/>
                <w:sz w:val="16"/>
                <w:szCs w:val="16"/>
              </w:rPr>
            </w:pPr>
            <w:r w:rsidRPr="00CF7AEA">
              <w:rPr>
                <w:rFonts w:cs="Arial"/>
                <w:kern w:val="2"/>
                <w:sz w:val="16"/>
                <w:szCs w:val="16"/>
              </w:rPr>
              <w:t>Non</w:t>
            </w:r>
            <w:r w:rsidRPr="00CF7AEA">
              <w:rPr>
                <w:rFonts w:cs="Arial"/>
                <w:kern w:val="2"/>
                <w:sz w:val="16"/>
                <w:szCs w:val="16"/>
              </w:rPr>
              <w:br/>
              <w:t>CSI-RS</w:t>
            </w:r>
          </w:p>
        </w:tc>
        <w:tc>
          <w:tcPr>
            <w:tcW w:w="978" w:type="dxa"/>
            <w:gridSpan w:val="2"/>
            <w:vAlign w:val="center"/>
          </w:tcPr>
          <w:p w14:paraId="14564BF9" w14:textId="77777777" w:rsidR="004C6F54" w:rsidRPr="00CF7AEA" w:rsidRDefault="004C6F54" w:rsidP="002E6B56">
            <w:pPr>
              <w:pStyle w:val="TAC"/>
              <w:rPr>
                <w:rFonts w:cs="Arial"/>
                <w:sz w:val="16"/>
                <w:szCs w:val="16"/>
              </w:rPr>
            </w:pPr>
            <w:r w:rsidRPr="00CF7AEA">
              <w:rPr>
                <w:rFonts w:cs="Arial"/>
                <w:kern w:val="2"/>
                <w:sz w:val="16"/>
                <w:szCs w:val="16"/>
              </w:rPr>
              <w:t>MCS.11</w:t>
            </w:r>
            <w:r w:rsidRPr="00CF7AEA">
              <w:rPr>
                <w:rFonts w:cs="Arial" w:hint="eastAsia"/>
                <w:kern w:val="2"/>
                <w:sz w:val="16"/>
                <w:szCs w:val="16"/>
                <w:lang w:eastAsia="zh-CN"/>
              </w:rPr>
              <w:t>A</w:t>
            </w:r>
          </w:p>
        </w:tc>
        <w:tc>
          <w:tcPr>
            <w:tcW w:w="816" w:type="dxa"/>
            <w:gridSpan w:val="2"/>
            <w:vMerge w:val="restart"/>
            <w:vAlign w:val="center"/>
          </w:tcPr>
          <w:p w14:paraId="4DAD4AF3"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8</w:t>
            </w:r>
          </w:p>
        </w:tc>
        <w:tc>
          <w:tcPr>
            <w:tcW w:w="822" w:type="dxa"/>
            <w:gridSpan w:val="2"/>
            <w:vMerge w:val="restart"/>
            <w:vAlign w:val="center"/>
          </w:tcPr>
          <w:p w14:paraId="0C212EA9"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1</w:t>
            </w:r>
          </w:p>
        </w:tc>
        <w:tc>
          <w:tcPr>
            <w:tcW w:w="841" w:type="dxa"/>
            <w:vMerge w:val="restart"/>
            <w:vAlign w:val="center"/>
          </w:tcPr>
          <w:p w14:paraId="7007CFD3" w14:textId="77777777" w:rsidR="004C6F54" w:rsidRPr="00CF7AEA" w:rsidRDefault="004C6F54" w:rsidP="002E6B56">
            <w:pPr>
              <w:pStyle w:val="TAC"/>
              <w:rPr>
                <w:rFonts w:cs="Arial"/>
                <w:sz w:val="16"/>
                <w:szCs w:val="16"/>
              </w:rPr>
            </w:pPr>
          </w:p>
        </w:tc>
      </w:tr>
      <w:tr w:rsidR="004C6F54" w:rsidRPr="00CF7AEA" w14:paraId="78B6B457" w14:textId="77777777" w:rsidTr="00382E0F">
        <w:trPr>
          <w:trHeight w:val="284"/>
          <w:jc w:val="center"/>
        </w:trPr>
        <w:tc>
          <w:tcPr>
            <w:tcW w:w="1031" w:type="dxa"/>
            <w:vMerge/>
            <w:vAlign w:val="center"/>
          </w:tcPr>
          <w:p w14:paraId="43502160" w14:textId="77777777" w:rsidR="004C6F54" w:rsidRPr="00CF7AEA" w:rsidRDefault="004C6F54" w:rsidP="002E6B56">
            <w:pPr>
              <w:pStyle w:val="TAC"/>
              <w:rPr>
                <w:rFonts w:cs="Arial"/>
                <w:sz w:val="16"/>
                <w:szCs w:val="16"/>
              </w:rPr>
            </w:pPr>
          </w:p>
        </w:tc>
        <w:tc>
          <w:tcPr>
            <w:tcW w:w="874" w:type="dxa"/>
            <w:gridSpan w:val="2"/>
            <w:vMerge/>
            <w:vAlign w:val="center"/>
          </w:tcPr>
          <w:p w14:paraId="741D4733" w14:textId="77777777" w:rsidR="004C6F54" w:rsidRPr="00CF7AEA" w:rsidRDefault="004C6F54" w:rsidP="002E6B56">
            <w:pPr>
              <w:pStyle w:val="TAC"/>
              <w:rPr>
                <w:rFonts w:cs="Arial"/>
                <w:sz w:val="16"/>
                <w:szCs w:val="16"/>
              </w:rPr>
            </w:pPr>
          </w:p>
        </w:tc>
        <w:tc>
          <w:tcPr>
            <w:tcW w:w="731" w:type="dxa"/>
            <w:gridSpan w:val="2"/>
            <w:vMerge/>
            <w:vAlign w:val="center"/>
          </w:tcPr>
          <w:p w14:paraId="22415BE0" w14:textId="77777777" w:rsidR="004C6F54" w:rsidRPr="00CF7AEA" w:rsidRDefault="004C6F54" w:rsidP="002E6B56">
            <w:pPr>
              <w:pStyle w:val="TAC"/>
              <w:rPr>
                <w:rFonts w:cs="Arial"/>
                <w:sz w:val="16"/>
                <w:szCs w:val="16"/>
              </w:rPr>
            </w:pPr>
          </w:p>
        </w:tc>
        <w:tc>
          <w:tcPr>
            <w:tcW w:w="833" w:type="dxa"/>
            <w:gridSpan w:val="2"/>
            <w:vMerge/>
            <w:vAlign w:val="center"/>
          </w:tcPr>
          <w:p w14:paraId="406E6D07" w14:textId="77777777" w:rsidR="004C6F54" w:rsidRPr="00CF7AEA" w:rsidRDefault="004C6F54" w:rsidP="002E6B56">
            <w:pPr>
              <w:pStyle w:val="TAC"/>
              <w:rPr>
                <w:rFonts w:cs="Arial"/>
                <w:sz w:val="16"/>
                <w:szCs w:val="16"/>
              </w:rPr>
            </w:pPr>
          </w:p>
        </w:tc>
        <w:tc>
          <w:tcPr>
            <w:tcW w:w="914" w:type="dxa"/>
            <w:gridSpan w:val="2"/>
            <w:vMerge/>
            <w:vAlign w:val="center"/>
          </w:tcPr>
          <w:p w14:paraId="67597869" w14:textId="77777777" w:rsidR="004C6F54" w:rsidRPr="00CF7AEA" w:rsidRDefault="004C6F54" w:rsidP="002E6B56">
            <w:pPr>
              <w:pStyle w:val="TAC"/>
              <w:rPr>
                <w:rFonts w:cs="Arial"/>
                <w:sz w:val="16"/>
                <w:szCs w:val="16"/>
              </w:rPr>
            </w:pPr>
          </w:p>
        </w:tc>
        <w:tc>
          <w:tcPr>
            <w:tcW w:w="1142" w:type="dxa"/>
            <w:gridSpan w:val="3"/>
            <w:vAlign w:val="center"/>
          </w:tcPr>
          <w:p w14:paraId="6E6D504C" w14:textId="77777777" w:rsidR="004C6F54" w:rsidRPr="00CF7AEA" w:rsidRDefault="004C6F54" w:rsidP="002E6B56">
            <w:pPr>
              <w:pStyle w:val="TAC"/>
              <w:rPr>
                <w:rFonts w:cs="Arial"/>
                <w:sz w:val="16"/>
                <w:szCs w:val="16"/>
              </w:rPr>
            </w:pPr>
            <w:r w:rsidRPr="00CF7AEA">
              <w:rPr>
                <w:rFonts w:cs="Arial"/>
                <w:kern w:val="2"/>
                <w:sz w:val="16"/>
                <w:szCs w:val="16"/>
              </w:rPr>
              <w:t>2 CSI-RS</w:t>
            </w:r>
          </w:p>
        </w:tc>
        <w:tc>
          <w:tcPr>
            <w:tcW w:w="978" w:type="dxa"/>
            <w:gridSpan w:val="2"/>
            <w:vAlign w:val="center"/>
          </w:tcPr>
          <w:p w14:paraId="72AE72FC" w14:textId="77777777" w:rsidR="004C6F54" w:rsidRPr="00CF7AEA" w:rsidRDefault="004C6F54" w:rsidP="002E6B56">
            <w:pPr>
              <w:pStyle w:val="TAC"/>
              <w:rPr>
                <w:rFonts w:cs="Arial"/>
                <w:sz w:val="16"/>
                <w:szCs w:val="16"/>
              </w:rPr>
            </w:pPr>
            <w:r w:rsidRPr="00CF7AEA">
              <w:rPr>
                <w:rFonts w:cs="Arial"/>
                <w:kern w:val="2"/>
                <w:sz w:val="16"/>
                <w:szCs w:val="16"/>
              </w:rPr>
              <w:t>MCS.12</w:t>
            </w:r>
            <w:r w:rsidRPr="00CF7AEA">
              <w:rPr>
                <w:rFonts w:cs="Arial" w:hint="eastAsia"/>
                <w:kern w:val="2"/>
                <w:sz w:val="16"/>
                <w:szCs w:val="16"/>
                <w:lang w:eastAsia="zh-CN"/>
              </w:rPr>
              <w:t>A</w:t>
            </w:r>
          </w:p>
        </w:tc>
        <w:tc>
          <w:tcPr>
            <w:tcW w:w="816" w:type="dxa"/>
            <w:gridSpan w:val="2"/>
            <w:vMerge/>
            <w:vAlign w:val="center"/>
          </w:tcPr>
          <w:p w14:paraId="297E25A9" w14:textId="77777777" w:rsidR="004C6F54" w:rsidRPr="00CF7AEA" w:rsidRDefault="004C6F54" w:rsidP="002E6B56">
            <w:pPr>
              <w:pStyle w:val="TAC"/>
              <w:rPr>
                <w:rFonts w:cs="Arial"/>
                <w:sz w:val="16"/>
                <w:szCs w:val="16"/>
              </w:rPr>
            </w:pPr>
          </w:p>
        </w:tc>
        <w:tc>
          <w:tcPr>
            <w:tcW w:w="822" w:type="dxa"/>
            <w:gridSpan w:val="2"/>
            <w:vMerge/>
            <w:vAlign w:val="center"/>
          </w:tcPr>
          <w:p w14:paraId="67777E76" w14:textId="77777777" w:rsidR="004C6F54" w:rsidRPr="00CF7AEA" w:rsidRDefault="004C6F54" w:rsidP="002E6B56">
            <w:pPr>
              <w:pStyle w:val="TAC"/>
              <w:rPr>
                <w:rFonts w:cs="Arial"/>
                <w:sz w:val="16"/>
                <w:szCs w:val="16"/>
              </w:rPr>
            </w:pPr>
          </w:p>
        </w:tc>
        <w:tc>
          <w:tcPr>
            <w:tcW w:w="841" w:type="dxa"/>
            <w:vMerge/>
            <w:vAlign w:val="center"/>
          </w:tcPr>
          <w:p w14:paraId="6E3B6C4D" w14:textId="77777777" w:rsidR="004C6F54" w:rsidRPr="00CF7AEA" w:rsidRDefault="004C6F54" w:rsidP="002E6B56">
            <w:pPr>
              <w:pStyle w:val="TAC"/>
              <w:rPr>
                <w:rFonts w:cs="Arial"/>
                <w:sz w:val="16"/>
                <w:szCs w:val="16"/>
              </w:rPr>
            </w:pPr>
          </w:p>
        </w:tc>
      </w:tr>
      <w:tr w:rsidR="004C6F54" w:rsidRPr="00CF7AEA" w14:paraId="32DA74B8" w14:textId="77777777" w:rsidTr="00382E0F">
        <w:trPr>
          <w:trHeight w:val="284"/>
          <w:jc w:val="center"/>
        </w:trPr>
        <w:tc>
          <w:tcPr>
            <w:tcW w:w="1031" w:type="dxa"/>
            <w:vMerge w:val="restart"/>
            <w:vAlign w:val="center"/>
          </w:tcPr>
          <w:p w14:paraId="14315CE1" w14:textId="77777777" w:rsidR="004C6F54" w:rsidRPr="00CF7AEA" w:rsidRDefault="004C6F54" w:rsidP="002E6B56">
            <w:pPr>
              <w:pStyle w:val="TAC"/>
              <w:rPr>
                <w:rFonts w:cs="Arial"/>
                <w:sz w:val="16"/>
                <w:szCs w:val="16"/>
              </w:rPr>
            </w:pPr>
            <w:r w:rsidRPr="00CF7AEA">
              <w:rPr>
                <w:rFonts w:cs="Arial"/>
                <w:sz w:val="16"/>
                <w:szCs w:val="16"/>
              </w:rPr>
              <w:t>RC.8 TDD</w:t>
            </w:r>
          </w:p>
        </w:tc>
        <w:tc>
          <w:tcPr>
            <w:tcW w:w="874" w:type="dxa"/>
            <w:gridSpan w:val="2"/>
            <w:vMerge w:val="restart"/>
            <w:vAlign w:val="center"/>
          </w:tcPr>
          <w:p w14:paraId="44C4CD2C"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Merge w:val="restart"/>
            <w:vAlign w:val="center"/>
          </w:tcPr>
          <w:p w14:paraId="4CFFFBFB"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1372B4B6" w14:textId="77777777" w:rsidR="004C6F54" w:rsidRPr="00CF7AEA" w:rsidRDefault="004C6F54" w:rsidP="002E6B56">
            <w:pPr>
              <w:pStyle w:val="TAC"/>
              <w:rPr>
                <w:rFonts w:cs="Arial"/>
                <w:sz w:val="16"/>
                <w:szCs w:val="16"/>
              </w:rPr>
            </w:pPr>
            <w:r w:rsidRPr="00CF7AEA">
              <w:rPr>
                <w:rFonts w:cs="Arial"/>
                <w:sz w:val="16"/>
                <w:szCs w:val="16"/>
              </w:rPr>
              <w:t>6</w:t>
            </w:r>
          </w:p>
        </w:tc>
        <w:tc>
          <w:tcPr>
            <w:tcW w:w="914" w:type="dxa"/>
            <w:gridSpan w:val="2"/>
            <w:vMerge w:val="restart"/>
            <w:vAlign w:val="center"/>
          </w:tcPr>
          <w:p w14:paraId="328B6C81"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29CE6828"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6E7E9175" w14:textId="77777777" w:rsidR="004C6F54" w:rsidRPr="00CF7AEA" w:rsidRDefault="004C6F54" w:rsidP="002E6B56">
            <w:pPr>
              <w:pStyle w:val="TAC"/>
              <w:rPr>
                <w:rFonts w:cs="Arial"/>
                <w:sz w:val="16"/>
                <w:szCs w:val="16"/>
              </w:rPr>
            </w:pPr>
            <w:r w:rsidRPr="00CF7AEA">
              <w:rPr>
                <w:rFonts w:cs="Arial"/>
                <w:sz w:val="16"/>
                <w:szCs w:val="16"/>
              </w:rPr>
              <w:t>MCS.11</w:t>
            </w:r>
          </w:p>
        </w:tc>
        <w:tc>
          <w:tcPr>
            <w:tcW w:w="816" w:type="dxa"/>
            <w:gridSpan w:val="2"/>
            <w:vMerge w:val="restart"/>
            <w:vAlign w:val="center"/>
          </w:tcPr>
          <w:p w14:paraId="089F27EC" w14:textId="77777777" w:rsidR="004C6F54" w:rsidRPr="00CF7AEA" w:rsidRDefault="004C6F54" w:rsidP="002E6B56">
            <w:pPr>
              <w:pStyle w:val="TAC"/>
              <w:rPr>
                <w:rFonts w:cs="Arial"/>
                <w:sz w:val="16"/>
                <w:szCs w:val="16"/>
              </w:rPr>
            </w:pPr>
            <w:r w:rsidRPr="00CF7AEA">
              <w:rPr>
                <w:rFonts w:cs="Arial"/>
                <w:sz w:val="16"/>
                <w:szCs w:val="16"/>
              </w:rPr>
              <w:t>10</w:t>
            </w:r>
          </w:p>
        </w:tc>
        <w:tc>
          <w:tcPr>
            <w:tcW w:w="822" w:type="dxa"/>
            <w:gridSpan w:val="2"/>
            <w:vMerge w:val="restart"/>
            <w:vAlign w:val="center"/>
          </w:tcPr>
          <w:p w14:paraId="5CCB4A4C"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7DEE1CF9" w14:textId="77777777" w:rsidR="004C6F54" w:rsidRPr="00CF7AEA" w:rsidRDefault="004C6F54" w:rsidP="002E6B56">
            <w:pPr>
              <w:pStyle w:val="TAC"/>
              <w:rPr>
                <w:rFonts w:cs="Arial"/>
                <w:sz w:val="16"/>
                <w:szCs w:val="16"/>
              </w:rPr>
            </w:pPr>
          </w:p>
        </w:tc>
      </w:tr>
      <w:tr w:rsidR="004C6F54" w:rsidRPr="00CF7AEA" w14:paraId="23485F8C" w14:textId="77777777" w:rsidTr="00382E0F">
        <w:trPr>
          <w:trHeight w:val="284"/>
          <w:jc w:val="center"/>
        </w:trPr>
        <w:tc>
          <w:tcPr>
            <w:tcW w:w="1031" w:type="dxa"/>
            <w:vMerge/>
            <w:vAlign w:val="center"/>
          </w:tcPr>
          <w:p w14:paraId="01BC7EDB" w14:textId="77777777" w:rsidR="004C6F54" w:rsidRPr="00CF7AEA" w:rsidRDefault="004C6F54" w:rsidP="002E6B56">
            <w:pPr>
              <w:pStyle w:val="TAC"/>
              <w:rPr>
                <w:rFonts w:cs="Arial"/>
                <w:sz w:val="16"/>
                <w:szCs w:val="16"/>
              </w:rPr>
            </w:pPr>
          </w:p>
        </w:tc>
        <w:tc>
          <w:tcPr>
            <w:tcW w:w="874" w:type="dxa"/>
            <w:gridSpan w:val="2"/>
            <w:vMerge/>
            <w:vAlign w:val="center"/>
          </w:tcPr>
          <w:p w14:paraId="375B3A07" w14:textId="77777777" w:rsidR="004C6F54" w:rsidRPr="00CF7AEA" w:rsidRDefault="004C6F54" w:rsidP="002E6B56">
            <w:pPr>
              <w:pStyle w:val="TAC"/>
              <w:rPr>
                <w:rFonts w:cs="Arial"/>
                <w:sz w:val="16"/>
                <w:szCs w:val="16"/>
              </w:rPr>
            </w:pPr>
          </w:p>
        </w:tc>
        <w:tc>
          <w:tcPr>
            <w:tcW w:w="731" w:type="dxa"/>
            <w:gridSpan w:val="2"/>
            <w:vMerge/>
            <w:vAlign w:val="center"/>
          </w:tcPr>
          <w:p w14:paraId="41CDE74D" w14:textId="77777777" w:rsidR="004C6F54" w:rsidRPr="00CF7AEA" w:rsidRDefault="004C6F54" w:rsidP="002E6B56">
            <w:pPr>
              <w:pStyle w:val="TAC"/>
              <w:rPr>
                <w:rFonts w:cs="Arial"/>
                <w:sz w:val="16"/>
                <w:szCs w:val="16"/>
              </w:rPr>
            </w:pPr>
          </w:p>
        </w:tc>
        <w:tc>
          <w:tcPr>
            <w:tcW w:w="833" w:type="dxa"/>
            <w:gridSpan w:val="2"/>
            <w:vMerge/>
            <w:vAlign w:val="center"/>
          </w:tcPr>
          <w:p w14:paraId="132F4DC4" w14:textId="77777777" w:rsidR="004C6F54" w:rsidRPr="00CF7AEA" w:rsidRDefault="004C6F54" w:rsidP="002E6B56">
            <w:pPr>
              <w:pStyle w:val="TAC"/>
              <w:rPr>
                <w:rFonts w:cs="Arial"/>
                <w:sz w:val="16"/>
                <w:szCs w:val="16"/>
              </w:rPr>
            </w:pPr>
          </w:p>
        </w:tc>
        <w:tc>
          <w:tcPr>
            <w:tcW w:w="914" w:type="dxa"/>
            <w:gridSpan w:val="2"/>
            <w:vMerge/>
            <w:vAlign w:val="center"/>
          </w:tcPr>
          <w:p w14:paraId="18C7150C" w14:textId="77777777" w:rsidR="004C6F54" w:rsidRPr="00CF7AEA" w:rsidRDefault="004C6F54" w:rsidP="002E6B56">
            <w:pPr>
              <w:pStyle w:val="TAC"/>
              <w:rPr>
                <w:rFonts w:cs="Arial"/>
                <w:sz w:val="16"/>
                <w:szCs w:val="16"/>
              </w:rPr>
            </w:pPr>
          </w:p>
        </w:tc>
        <w:tc>
          <w:tcPr>
            <w:tcW w:w="1142" w:type="dxa"/>
            <w:gridSpan w:val="3"/>
            <w:vAlign w:val="center"/>
          </w:tcPr>
          <w:p w14:paraId="287F33B8" w14:textId="77777777" w:rsidR="004C6F54" w:rsidRPr="00CF7AEA" w:rsidRDefault="004C6F54" w:rsidP="002E6B56">
            <w:pPr>
              <w:pStyle w:val="TAC"/>
              <w:rPr>
                <w:rFonts w:cs="Arial"/>
                <w:sz w:val="16"/>
                <w:szCs w:val="16"/>
              </w:rPr>
            </w:pPr>
            <w:r w:rsidRPr="00CF7AEA">
              <w:rPr>
                <w:rFonts w:cs="Arial"/>
                <w:sz w:val="16"/>
                <w:szCs w:val="16"/>
              </w:rPr>
              <w:t>2 CSI-RS</w:t>
            </w:r>
          </w:p>
        </w:tc>
        <w:tc>
          <w:tcPr>
            <w:tcW w:w="978" w:type="dxa"/>
            <w:gridSpan w:val="2"/>
            <w:vAlign w:val="center"/>
          </w:tcPr>
          <w:p w14:paraId="32EFE2D3" w14:textId="77777777" w:rsidR="004C6F54" w:rsidRPr="00CF7AEA" w:rsidRDefault="004C6F54" w:rsidP="002E6B56">
            <w:pPr>
              <w:pStyle w:val="TAC"/>
              <w:rPr>
                <w:rFonts w:cs="Arial"/>
                <w:sz w:val="16"/>
                <w:szCs w:val="16"/>
              </w:rPr>
            </w:pPr>
            <w:r w:rsidRPr="00CF7AEA">
              <w:rPr>
                <w:rFonts w:cs="Arial"/>
                <w:sz w:val="16"/>
                <w:szCs w:val="16"/>
              </w:rPr>
              <w:t>MCS.12</w:t>
            </w:r>
          </w:p>
        </w:tc>
        <w:tc>
          <w:tcPr>
            <w:tcW w:w="816" w:type="dxa"/>
            <w:gridSpan w:val="2"/>
            <w:vMerge/>
            <w:vAlign w:val="center"/>
          </w:tcPr>
          <w:p w14:paraId="37DD8F58" w14:textId="77777777" w:rsidR="004C6F54" w:rsidRPr="00CF7AEA" w:rsidRDefault="004C6F54" w:rsidP="002E6B56">
            <w:pPr>
              <w:pStyle w:val="TAC"/>
              <w:rPr>
                <w:rFonts w:cs="Arial"/>
                <w:sz w:val="16"/>
                <w:szCs w:val="16"/>
              </w:rPr>
            </w:pPr>
          </w:p>
        </w:tc>
        <w:tc>
          <w:tcPr>
            <w:tcW w:w="822" w:type="dxa"/>
            <w:gridSpan w:val="2"/>
            <w:vMerge/>
            <w:vAlign w:val="center"/>
          </w:tcPr>
          <w:p w14:paraId="49D102E0" w14:textId="77777777" w:rsidR="004C6F54" w:rsidRPr="00CF7AEA" w:rsidRDefault="004C6F54" w:rsidP="002E6B56">
            <w:pPr>
              <w:pStyle w:val="TAC"/>
              <w:rPr>
                <w:rFonts w:cs="Arial"/>
                <w:sz w:val="16"/>
                <w:szCs w:val="16"/>
              </w:rPr>
            </w:pPr>
          </w:p>
        </w:tc>
        <w:tc>
          <w:tcPr>
            <w:tcW w:w="841" w:type="dxa"/>
            <w:vMerge/>
            <w:vAlign w:val="center"/>
          </w:tcPr>
          <w:p w14:paraId="72683865" w14:textId="77777777" w:rsidR="004C6F54" w:rsidRPr="00CF7AEA" w:rsidRDefault="004C6F54" w:rsidP="002E6B56">
            <w:pPr>
              <w:pStyle w:val="TAC"/>
              <w:rPr>
                <w:rFonts w:cs="Arial"/>
                <w:sz w:val="16"/>
                <w:szCs w:val="16"/>
              </w:rPr>
            </w:pPr>
          </w:p>
        </w:tc>
      </w:tr>
      <w:tr w:rsidR="004C6F54" w:rsidRPr="00CF7AEA" w14:paraId="552D7394" w14:textId="77777777" w:rsidTr="00382E0F">
        <w:trPr>
          <w:trHeight w:val="284"/>
          <w:jc w:val="center"/>
        </w:trPr>
        <w:tc>
          <w:tcPr>
            <w:tcW w:w="1031" w:type="dxa"/>
            <w:vMerge w:val="restart"/>
            <w:vAlign w:val="center"/>
          </w:tcPr>
          <w:p w14:paraId="2A864438"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RC.8A TDD</w:t>
            </w:r>
          </w:p>
        </w:tc>
        <w:tc>
          <w:tcPr>
            <w:tcW w:w="874" w:type="dxa"/>
            <w:gridSpan w:val="2"/>
            <w:vMerge w:val="restart"/>
            <w:vAlign w:val="center"/>
          </w:tcPr>
          <w:p w14:paraId="7BF3E152" w14:textId="77777777" w:rsidR="004C6F54" w:rsidRPr="00CF7AEA" w:rsidRDefault="004C6F54" w:rsidP="002E6B56">
            <w:pPr>
              <w:pStyle w:val="TAC"/>
              <w:rPr>
                <w:rFonts w:cs="Arial"/>
                <w:sz w:val="16"/>
                <w:szCs w:val="16"/>
              </w:rPr>
            </w:pPr>
            <w:r w:rsidRPr="00CF7AEA">
              <w:rPr>
                <w:rFonts w:cs="Arial"/>
                <w:kern w:val="2"/>
                <w:sz w:val="16"/>
                <w:szCs w:val="16"/>
                <w:lang w:eastAsia="zh-CN"/>
              </w:rPr>
              <w:t>T</w:t>
            </w:r>
            <w:r w:rsidRPr="00CF7AEA">
              <w:rPr>
                <w:rFonts w:cs="Arial" w:hint="eastAsia"/>
                <w:kern w:val="2"/>
                <w:sz w:val="16"/>
                <w:szCs w:val="16"/>
                <w:lang w:eastAsia="zh-CN"/>
              </w:rPr>
              <w:t>DD</w:t>
            </w:r>
          </w:p>
        </w:tc>
        <w:tc>
          <w:tcPr>
            <w:tcW w:w="731" w:type="dxa"/>
            <w:gridSpan w:val="2"/>
            <w:vMerge w:val="restart"/>
            <w:vAlign w:val="center"/>
          </w:tcPr>
          <w:p w14:paraId="561803D8"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20</w:t>
            </w:r>
          </w:p>
        </w:tc>
        <w:tc>
          <w:tcPr>
            <w:tcW w:w="833" w:type="dxa"/>
            <w:gridSpan w:val="2"/>
            <w:vMerge w:val="restart"/>
            <w:vAlign w:val="center"/>
          </w:tcPr>
          <w:p w14:paraId="72585573"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8</w:t>
            </w:r>
          </w:p>
        </w:tc>
        <w:tc>
          <w:tcPr>
            <w:tcW w:w="914" w:type="dxa"/>
            <w:gridSpan w:val="2"/>
            <w:vMerge w:val="restart"/>
            <w:vAlign w:val="center"/>
          </w:tcPr>
          <w:p w14:paraId="41D310C4"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Note 3</w:t>
            </w:r>
          </w:p>
        </w:tc>
        <w:tc>
          <w:tcPr>
            <w:tcW w:w="1142" w:type="dxa"/>
            <w:gridSpan w:val="3"/>
            <w:vAlign w:val="center"/>
          </w:tcPr>
          <w:p w14:paraId="59370FEF" w14:textId="77777777" w:rsidR="004C6F54" w:rsidRPr="00CF7AEA" w:rsidRDefault="004C6F54" w:rsidP="002E6B56">
            <w:pPr>
              <w:pStyle w:val="TAC"/>
              <w:rPr>
                <w:rFonts w:cs="Arial"/>
                <w:sz w:val="16"/>
                <w:szCs w:val="16"/>
              </w:rPr>
            </w:pPr>
            <w:r w:rsidRPr="00CF7AEA">
              <w:rPr>
                <w:rFonts w:cs="Arial"/>
                <w:kern w:val="2"/>
                <w:sz w:val="16"/>
                <w:szCs w:val="16"/>
              </w:rPr>
              <w:t>Non</w:t>
            </w:r>
            <w:r w:rsidRPr="00CF7AEA">
              <w:rPr>
                <w:rFonts w:cs="Arial"/>
                <w:kern w:val="2"/>
                <w:sz w:val="16"/>
                <w:szCs w:val="16"/>
              </w:rPr>
              <w:br/>
              <w:t>CSI-RS</w:t>
            </w:r>
          </w:p>
        </w:tc>
        <w:tc>
          <w:tcPr>
            <w:tcW w:w="978" w:type="dxa"/>
            <w:gridSpan w:val="2"/>
            <w:vAlign w:val="center"/>
          </w:tcPr>
          <w:p w14:paraId="306B30C5"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MCS.11B</w:t>
            </w:r>
          </w:p>
        </w:tc>
        <w:tc>
          <w:tcPr>
            <w:tcW w:w="816" w:type="dxa"/>
            <w:gridSpan w:val="2"/>
            <w:vMerge w:val="restart"/>
            <w:vAlign w:val="center"/>
          </w:tcPr>
          <w:p w14:paraId="1B3AD374"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10</w:t>
            </w:r>
          </w:p>
        </w:tc>
        <w:tc>
          <w:tcPr>
            <w:tcW w:w="822" w:type="dxa"/>
            <w:gridSpan w:val="2"/>
            <w:vMerge w:val="restart"/>
            <w:vAlign w:val="center"/>
          </w:tcPr>
          <w:p w14:paraId="3ACED378" w14:textId="77777777" w:rsidR="004C6F54" w:rsidRPr="00CF7AEA" w:rsidRDefault="004C6F54" w:rsidP="002E6B56">
            <w:pPr>
              <w:pStyle w:val="TAC"/>
              <w:rPr>
                <w:rFonts w:cs="Arial"/>
                <w:sz w:val="16"/>
                <w:szCs w:val="16"/>
              </w:rPr>
            </w:pPr>
            <w:r w:rsidRPr="00CF7AEA">
              <w:rPr>
                <w:rFonts w:cs="Arial" w:hint="eastAsia"/>
                <w:kern w:val="2"/>
                <w:sz w:val="16"/>
                <w:szCs w:val="16"/>
                <w:lang w:eastAsia="zh-CN"/>
              </w:rPr>
              <w:t>1</w:t>
            </w:r>
          </w:p>
        </w:tc>
        <w:tc>
          <w:tcPr>
            <w:tcW w:w="841" w:type="dxa"/>
            <w:vMerge w:val="restart"/>
            <w:vAlign w:val="center"/>
          </w:tcPr>
          <w:p w14:paraId="2B9383A1" w14:textId="77777777" w:rsidR="004C6F54" w:rsidRPr="00CF7AEA" w:rsidRDefault="004C6F54" w:rsidP="002E6B56">
            <w:pPr>
              <w:pStyle w:val="TAC"/>
              <w:rPr>
                <w:rFonts w:cs="Arial"/>
                <w:sz w:val="16"/>
                <w:szCs w:val="16"/>
              </w:rPr>
            </w:pPr>
          </w:p>
        </w:tc>
      </w:tr>
      <w:tr w:rsidR="004C6F54" w:rsidRPr="00CF7AEA" w14:paraId="20F8B872" w14:textId="77777777" w:rsidTr="00382E0F">
        <w:trPr>
          <w:trHeight w:val="284"/>
          <w:jc w:val="center"/>
        </w:trPr>
        <w:tc>
          <w:tcPr>
            <w:tcW w:w="1031" w:type="dxa"/>
            <w:vMerge/>
            <w:vAlign w:val="center"/>
          </w:tcPr>
          <w:p w14:paraId="4BB7E888" w14:textId="77777777" w:rsidR="004C6F54" w:rsidRPr="00CF7AEA" w:rsidRDefault="004C6F54" w:rsidP="002E6B56">
            <w:pPr>
              <w:pStyle w:val="TAC"/>
              <w:rPr>
                <w:rFonts w:cs="Arial"/>
                <w:sz w:val="16"/>
                <w:szCs w:val="16"/>
              </w:rPr>
            </w:pPr>
          </w:p>
        </w:tc>
        <w:tc>
          <w:tcPr>
            <w:tcW w:w="874" w:type="dxa"/>
            <w:gridSpan w:val="2"/>
            <w:vMerge/>
            <w:vAlign w:val="center"/>
          </w:tcPr>
          <w:p w14:paraId="6960753B" w14:textId="77777777" w:rsidR="004C6F54" w:rsidRPr="00CF7AEA" w:rsidRDefault="004C6F54" w:rsidP="002E6B56">
            <w:pPr>
              <w:pStyle w:val="TAC"/>
              <w:rPr>
                <w:rFonts w:cs="Arial"/>
                <w:sz w:val="16"/>
                <w:szCs w:val="16"/>
              </w:rPr>
            </w:pPr>
          </w:p>
        </w:tc>
        <w:tc>
          <w:tcPr>
            <w:tcW w:w="731" w:type="dxa"/>
            <w:gridSpan w:val="2"/>
            <w:vMerge/>
            <w:vAlign w:val="center"/>
          </w:tcPr>
          <w:p w14:paraId="347E51BE" w14:textId="77777777" w:rsidR="004C6F54" w:rsidRPr="00CF7AEA" w:rsidRDefault="004C6F54" w:rsidP="002E6B56">
            <w:pPr>
              <w:pStyle w:val="TAC"/>
              <w:rPr>
                <w:rFonts w:cs="Arial"/>
                <w:sz w:val="16"/>
                <w:szCs w:val="16"/>
              </w:rPr>
            </w:pPr>
          </w:p>
        </w:tc>
        <w:tc>
          <w:tcPr>
            <w:tcW w:w="833" w:type="dxa"/>
            <w:gridSpan w:val="2"/>
            <w:vMerge/>
            <w:vAlign w:val="center"/>
          </w:tcPr>
          <w:p w14:paraId="6D12C2C8" w14:textId="77777777" w:rsidR="004C6F54" w:rsidRPr="00CF7AEA" w:rsidRDefault="004C6F54" w:rsidP="002E6B56">
            <w:pPr>
              <w:pStyle w:val="TAC"/>
              <w:rPr>
                <w:rFonts w:cs="Arial"/>
                <w:sz w:val="16"/>
                <w:szCs w:val="16"/>
              </w:rPr>
            </w:pPr>
          </w:p>
        </w:tc>
        <w:tc>
          <w:tcPr>
            <w:tcW w:w="914" w:type="dxa"/>
            <w:gridSpan w:val="2"/>
            <w:vMerge/>
            <w:vAlign w:val="center"/>
          </w:tcPr>
          <w:p w14:paraId="03C76DEB" w14:textId="77777777" w:rsidR="004C6F54" w:rsidRPr="00CF7AEA" w:rsidRDefault="004C6F54" w:rsidP="002E6B56">
            <w:pPr>
              <w:pStyle w:val="TAC"/>
              <w:rPr>
                <w:rFonts w:cs="Arial"/>
                <w:sz w:val="16"/>
                <w:szCs w:val="16"/>
              </w:rPr>
            </w:pPr>
          </w:p>
        </w:tc>
        <w:tc>
          <w:tcPr>
            <w:tcW w:w="1142" w:type="dxa"/>
            <w:gridSpan w:val="3"/>
            <w:vAlign w:val="center"/>
          </w:tcPr>
          <w:p w14:paraId="14D07C35" w14:textId="77777777" w:rsidR="004C6F54" w:rsidRPr="00CF7AEA" w:rsidRDefault="004C6F54" w:rsidP="002E6B56">
            <w:pPr>
              <w:pStyle w:val="TAC"/>
              <w:rPr>
                <w:rFonts w:cs="Arial"/>
                <w:sz w:val="16"/>
                <w:szCs w:val="16"/>
              </w:rPr>
            </w:pPr>
            <w:r w:rsidRPr="00CF7AEA">
              <w:rPr>
                <w:rFonts w:cs="Arial"/>
                <w:kern w:val="2"/>
                <w:sz w:val="16"/>
                <w:szCs w:val="16"/>
              </w:rPr>
              <w:t>2 CSI-RS</w:t>
            </w:r>
          </w:p>
        </w:tc>
        <w:tc>
          <w:tcPr>
            <w:tcW w:w="978" w:type="dxa"/>
            <w:gridSpan w:val="2"/>
            <w:vAlign w:val="center"/>
          </w:tcPr>
          <w:p w14:paraId="1D39BAB3" w14:textId="77777777" w:rsidR="004C6F54" w:rsidRPr="00CF7AEA" w:rsidRDefault="004C6F54" w:rsidP="002E6B56">
            <w:pPr>
              <w:pStyle w:val="TAC"/>
              <w:rPr>
                <w:rFonts w:cs="Arial"/>
                <w:sz w:val="16"/>
                <w:szCs w:val="16"/>
              </w:rPr>
            </w:pPr>
            <w:r w:rsidRPr="00CF7AEA">
              <w:rPr>
                <w:rFonts w:cs="Arial"/>
                <w:kern w:val="2"/>
                <w:sz w:val="16"/>
                <w:szCs w:val="16"/>
              </w:rPr>
              <w:t>MCS.12B</w:t>
            </w:r>
          </w:p>
        </w:tc>
        <w:tc>
          <w:tcPr>
            <w:tcW w:w="816" w:type="dxa"/>
            <w:gridSpan w:val="2"/>
            <w:vMerge/>
            <w:vAlign w:val="center"/>
          </w:tcPr>
          <w:p w14:paraId="4ABC1668" w14:textId="77777777" w:rsidR="004C6F54" w:rsidRPr="00CF7AEA" w:rsidRDefault="004C6F54" w:rsidP="002E6B56">
            <w:pPr>
              <w:pStyle w:val="TAC"/>
              <w:rPr>
                <w:rFonts w:cs="Arial"/>
                <w:sz w:val="16"/>
                <w:szCs w:val="16"/>
              </w:rPr>
            </w:pPr>
          </w:p>
        </w:tc>
        <w:tc>
          <w:tcPr>
            <w:tcW w:w="822" w:type="dxa"/>
            <w:gridSpan w:val="2"/>
            <w:vMerge/>
            <w:vAlign w:val="center"/>
          </w:tcPr>
          <w:p w14:paraId="2CB46228" w14:textId="77777777" w:rsidR="004C6F54" w:rsidRPr="00CF7AEA" w:rsidRDefault="004C6F54" w:rsidP="002E6B56">
            <w:pPr>
              <w:pStyle w:val="TAC"/>
              <w:rPr>
                <w:rFonts w:cs="Arial"/>
                <w:sz w:val="16"/>
                <w:szCs w:val="16"/>
              </w:rPr>
            </w:pPr>
          </w:p>
        </w:tc>
        <w:tc>
          <w:tcPr>
            <w:tcW w:w="841" w:type="dxa"/>
            <w:vMerge/>
            <w:vAlign w:val="center"/>
          </w:tcPr>
          <w:p w14:paraId="1F267239" w14:textId="77777777" w:rsidR="004C6F54" w:rsidRPr="00CF7AEA" w:rsidRDefault="004C6F54" w:rsidP="002E6B56">
            <w:pPr>
              <w:pStyle w:val="TAC"/>
              <w:rPr>
                <w:rFonts w:cs="Arial"/>
                <w:sz w:val="16"/>
                <w:szCs w:val="16"/>
              </w:rPr>
            </w:pPr>
          </w:p>
        </w:tc>
      </w:tr>
      <w:tr w:rsidR="004C6F54" w:rsidRPr="00CF7AEA" w14:paraId="143DBAFD" w14:textId="77777777" w:rsidTr="00382E0F">
        <w:trPr>
          <w:trHeight w:val="284"/>
          <w:jc w:val="center"/>
        </w:trPr>
        <w:tc>
          <w:tcPr>
            <w:tcW w:w="1031" w:type="dxa"/>
            <w:vMerge w:val="restart"/>
            <w:vAlign w:val="center"/>
          </w:tcPr>
          <w:p w14:paraId="00C8A8B0" w14:textId="77777777" w:rsidR="004C6F54" w:rsidRPr="00CF7AEA" w:rsidRDefault="004C6F54" w:rsidP="002E6B56">
            <w:pPr>
              <w:pStyle w:val="TAC"/>
              <w:rPr>
                <w:rFonts w:cs="Arial"/>
                <w:sz w:val="16"/>
                <w:szCs w:val="16"/>
              </w:rPr>
            </w:pPr>
            <w:r w:rsidRPr="00CF7AEA">
              <w:rPr>
                <w:rFonts w:cs="Arial"/>
                <w:sz w:val="16"/>
                <w:szCs w:val="16"/>
              </w:rPr>
              <w:t>RC.9 FDD</w:t>
            </w:r>
          </w:p>
        </w:tc>
        <w:tc>
          <w:tcPr>
            <w:tcW w:w="874" w:type="dxa"/>
            <w:gridSpan w:val="2"/>
            <w:vMerge w:val="restart"/>
            <w:vAlign w:val="center"/>
          </w:tcPr>
          <w:p w14:paraId="2CFC0F0D"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Merge w:val="restart"/>
            <w:vAlign w:val="center"/>
          </w:tcPr>
          <w:p w14:paraId="5CDA3885"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3AB720A5"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1E6C1F54"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34FA94A3"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0C24F0C2" w14:textId="77777777" w:rsidR="004C6F54" w:rsidRPr="00CF7AEA" w:rsidRDefault="004C6F54" w:rsidP="002E6B56">
            <w:pPr>
              <w:pStyle w:val="TAC"/>
              <w:rPr>
                <w:rFonts w:cs="Arial"/>
                <w:sz w:val="16"/>
                <w:szCs w:val="16"/>
              </w:rPr>
            </w:pPr>
            <w:r w:rsidRPr="00CF7AEA">
              <w:rPr>
                <w:rFonts w:cs="Arial"/>
                <w:sz w:val="16"/>
                <w:szCs w:val="16"/>
              </w:rPr>
              <w:t>MCS.3</w:t>
            </w:r>
          </w:p>
        </w:tc>
        <w:tc>
          <w:tcPr>
            <w:tcW w:w="816" w:type="dxa"/>
            <w:gridSpan w:val="2"/>
            <w:vMerge w:val="restart"/>
            <w:vAlign w:val="center"/>
          </w:tcPr>
          <w:p w14:paraId="0034F728"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Merge w:val="restart"/>
            <w:vAlign w:val="center"/>
          </w:tcPr>
          <w:p w14:paraId="0AFA613F"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42716BB4" w14:textId="77777777" w:rsidR="004C6F54" w:rsidRPr="00CF7AEA" w:rsidRDefault="004C6F54" w:rsidP="002E6B56">
            <w:pPr>
              <w:pStyle w:val="TAC"/>
              <w:rPr>
                <w:rFonts w:cs="Arial"/>
                <w:sz w:val="16"/>
                <w:szCs w:val="16"/>
              </w:rPr>
            </w:pPr>
          </w:p>
        </w:tc>
      </w:tr>
      <w:tr w:rsidR="004C6F54" w:rsidRPr="00CF7AEA" w14:paraId="7B76BD74" w14:textId="77777777" w:rsidTr="00382E0F">
        <w:trPr>
          <w:trHeight w:val="435"/>
          <w:jc w:val="center"/>
        </w:trPr>
        <w:tc>
          <w:tcPr>
            <w:tcW w:w="1031" w:type="dxa"/>
            <w:vMerge/>
            <w:vAlign w:val="center"/>
          </w:tcPr>
          <w:p w14:paraId="1F3B47F7" w14:textId="77777777" w:rsidR="004C6F54" w:rsidRPr="00CF7AEA" w:rsidRDefault="004C6F54" w:rsidP="002E6B56">
            <w:pPr>
              <w:pStyle w:val="TAC"/>
              <w:rPr>
                <w:rFonts w:cs="Arial"/>
                <w:sz w:val="16"/>
                <w:szCs w:val="16"/>
              </w:rPr>
            </w:pPr>
          </w:p>
        </w:tc>
        <w:tc>
          <w:tcPr>
            <w:tcW w:w="874" w:type="dxa"/>
            <w:gridSpan w:val="2"/>
            <w:vMerge/>
            <w:vAlign w:val="center"/>
          </w:tcPr>
          <w:p w14:paraId="40449038" w14:textId="77777777" w:rsidR="004C6F54" w:rsidRPr="00CF7AEA" w:rsidRDefault="004C6F54" w:rsidP="002E6B56">
            <w:pPr>
              <w:pStyle w:val="TAC"/>
              <w:rPr>
                <w:rFonts w:cs="Arial"/>
                <w:sz w:val="16"/>
                <w:szCs w:val="16"/>
              </w:rPr>
            </w:pPr>
          </w:p>
        </w:tc>
        <w:tc>
          <w:tcPr>
            <w:tcW w:w="731" w:type="dxa"/>
            <w:gridSpan w:val="2"/>
            <w:vMerge/>
            <w:vAlign w:val="center"/>
          </w:tcPr>
          <w:p w14:paraId="215D84BE" w14:textId="77777777" w:rsidR="004C6F54" w:rsidRPr="00CF7AEA" w:rsidRDefault="004C6F54" w:rsidP="002E6B56">
            <w:pPr>
              <w:pStyle w:val="TAC"/>
              <w:rPr>
                <w:rFonts w:cs="Arial"/>
                <w:sz w:val="16"/>
                <w:szCs w:val="16"/>
              </w:rPr>
            </w:pPr>
          </w:p>
        </w:tc>
        <w:tc>
          <w:tcPr>
            <w:tcW w:w="833" w:type="dxa"/>
            <w:gridSpan w:val="2"/>
            <w:vMerge/>
            <w:vAlign w:val="center"/>
          </w:tcPr>
          <w:p w14:paraId="1BBA430B" w14:textId="77777777" w:rsidR="004C6F54" w:rsidRPr="00CF7AEA" w:rsidRDefault="004C6F54" w:rsidP="002E6B56">
            <w:pPr>
              <w:pStyle w:val="TAC"/>
              <w:rPr>
                <w:rFonts w:cs="Arial"/>
                <w:sz w:val="16"/>
                <w:szCs w:val="16"/>
              </w:rPr>
            </w:pPr>
          </w:p>
        </w:tc>
        <w:tc>
          <w:tcPr>
            <w:tcW w:w="914" w:type="dxa"/>
            <w:gridSpan w:val="2"/>
            <w:vMerge/>
            <w:vAlign w:val="center"/>
          </w:tcPr>
          <w:p w14:paraId="53AAC48D" w14:textId="77777777" w:rsidR="004C6F54" w:rsidRPr="00CF7AEA" w:rsidRDefault="004C6F54" w:rsidP="002E6B56">
            <w:pPr>
              <w:pStyle w:val="TAC"/>
              <w:rPr>
                <w:rFonts w:cs="Arial"/>
                <w:sz w:val="16"/>
                <w:szCs w:val="16"/>
              </w:rPr>
            </w:pPr>
          </w:p>
        </w:tc>
        <w:tc>
          <w:tcPr>
            <w:tcW w:w="1142" w:type="dxa"/>
            <w:gridSpan w:val="3"/>
            <w:vAlign w:val="center"/>
          </w:tcPr>
          <w:p w14:paraId="594340F8" w14:textId="77777777" w:rsidR="004C6F54" w:rsidRPr="00CF7AEA" w:rsidRDefault="004C6F54" w:rsidP="002E6B56">
            <w:pPr>
              <w:pStyle w:val="TAC"/>
              <w:rPr>
                <w:rFonts w:cs="Arial"/>
                <w:sz w:val="16"/>
                <w:szCs w:val="16"/>
              </w:rPr>
            </w:pPr>
            <w:r w:rsidRPr="00CF7AEA">
              <w:rPr>
                <w:rFonts w:cs="Arial"/>
                <w:sz w:val="16"/>
                <w:szCs w:val="16"/>
              </w:rPr>
              <w:t>2 CSI-RS</w:t>
            </w:r>
          </w:p>
        </w:tc>
        <w:tc>
          <w:tcPr>
            <w:tcW w:w="978" w:type="dxa"/>
            <w:gridSpan w:val="2"/>
            <w:vAlign w:val="center"/>
          </w:tcPr>
          <w:p w14:paraId="04204B94" w14:textId="77777777" w:rsidR="004C6F54" w:rsidRPr="00CF7AEA" w:rsidRDefault="004C6F54" w:rsidP="002E6B56">
            <w:pPr>
              <w:pStyle w:val="TAC"/>
              <w:rPr>
                <w:rFonts w:cs="Arial"/>
                <w:sz w:val="16"/>
                <w:szCs w:val="16"/>
              </w:rPr>
            </w:pPr>
            <w:r w:rsidRPr="00CF7AEA">
              <w:rPr>
                <w:rFonts w:cs="Arial"/>
                <w:sz w:val="16"/>
                <w:szCs w:val="16"/>
              </w:rPr>
              <w:t>MCS.4</w:t>
            </w:r>
          </w:p>
        </w:tc>
        <w:tc>
          <w:tcPr>
            <w:tcW w:w="816" w:type="dxa"/>
            <w:gridSpan w:val="2"/>
            <w:vMerge/>
            <w:vAlign w:val="center"/>
          </w:tcPr>
          <w:p w14:paraId="66002C4E" w14:textId="77777777" w:rsidR="004C6F54" w:rsidRPr="00CF7AEA" w:rsidRDefault="004C6F54" w:rsidP="002E6B56">
            <w:pPr>
              <w:pStyle w:val="TAC"/>
              <w:rPr>
                <w:rFonts w:cs="Arial"/>
                <w:sz w:val="16"/>
                <w:szCs w:val="16"/>
              </w:rPr>
            </w:pPr>
          </w:p>
        </w:tc>
        <w:tc>
          <w:tcPr>
            <w:tcW w:w="822" w:type="dxa"/>
            <w:gridSpan w:val="2"/>
            <w:vMerge/>
            <w:vAlign w:val="center"/>
          </w:tcPr>
          <w:p w14:paraId="2FB08760" w14:textId="77777777" w:rsidR="004C6F54" w:rsidRPr="00CF7AEA" w:rsidRDefault="004C6F54" w:rsidP="002E6B56">
            <w:pPr>
              <w:pStyle w:val="TAC"/>
              <w:rPr>
                <w:rFonts w:cs="Arial"/>
                <w:sz w:val="16"/>
                <w:szCs w:val="16"/>
              </w:rPr>
            </w:pPr>
          </w:p>
        </w:tc>
        <w:tc>
          <w:tcPr>
            <w:tcW w:w="841" w:type="dxa"/>
            <w:vMerge/>
            <w:vAlign w:val="center"/>
          </w:tcPr>
          <w:p w14:paraId="22463BF4" w14:textId="77777777" w:rsidR="004C6F54" w:rsidRPr="00CF7AEA" w:rsidRDefault="004C6F54" w:rsidP="002E6B56">
            <w:pPr>
              <w:pStyle w:val="TAC"/>
              <w:rPr>
                <w:rFonts w:cs="Arial"/>
                <w:sz w:val="16"/>
                <w:szCs w:val="16"/>
              </w:rPr>
            </w:pPr>
          </w:p>
        </w:tc>
      </w:tr>
      <w:tr w:rsidR="004C6F54" w:rsidRPr="00CF7AEA" w14:paraId="4FE3AB08" w14:textId="77777777" w:rsidTr="00382E0F">
        <w:trPr>
          <w:trHeight w:val="284"/>
          <w:jc w:val="center"/>
        </w:trPr>
        <w:tc>
          <w:tcPr>
            <w:tcW w:w="1031" w:type="dxa"/>
            <w:vMerge w:val="restart"/>
            <w:vAlign w:val="center"/>
          </w:tcPr>
          <w:p w14:paraId="154F05BA" w14:textId="77777777" w:rsidR="004C6F54" w:rsidRPr="00CF7AEA" w:rsidRDefault="004C6F54" w:rsidP="002E6B56">
            <w:pPr>
              <w:pStyle w:val="TAC"/>
              <w:rPr>
                <w:rFonts w:cs="Arial"/>
                <w:sz w:val="16"/>
                <w:szCs w:val="16"/>
              </w:rPr>
            </w:pPr>
            <w:r w:rsidRPr="00CF7AEA">
              <w:rPr>
                <w:rFonts w:cs="Arial"/>
                <w:sz w:val="16"/>
                <w:szCs w:val="16"/>
              </w:rPr>
              <w:t>RC.9A FDD</w:t>
            </w:r>
          </w:p>
        </w:tc>
        <w:tc>
          <w:tcPr>
            <w:tcW w:w="874" w:type="dxa"/>
            <w:gridSpan w:val="2"/>
            <w:vMerge w:val="restart"/>
            <w:vAlign w:val="center"/>
          </w:tcPr>
          <w:p w14:paraId="139B6A58"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Merge w:val="restart"/>
            <w:vAlign w:val="center"/>
          </w:tcPr>
          <w:p w14:paraId="4C4B672B" w14:textId="77777777" w:rsidR="004C6F54" w:rsidRPr="00CF7AEA" w:rsidRDefault="004C6F54" w:rsidP="002E6B56">
            <w:pPr>
              <w:pStyle w:val="TAC"/>
              <w:rPr>
                <w:rFonts w:cs="Arial"/>
                <w:sz w:val="16"/>
                <w:szCs w:val="16"/>
              </w:rPr>
            </w:pPr>
            <w:r w:rsidRPr="00CF7AEA">
              <w:rPr>
                <w:rFonts w:cs="Arial"/>
                <w:sz w:val="16"/>
                <w:szCs w:val="16"/>
              </w:rPr>
              <w:t>20</w:t>
            </w:r>
          </w:p>
        </w:tc>
        <w:tc>
          <w:tcPr>
            <w:tcW w:w="833" w:type="dxa"/>
            <w:gridSpan w:val="2"/>
            <w:vMerge w:val="restart"/>
            <w:vAlign w:val="center"/>
          </w:tcPr>
          <w:p w14:paraId="03C1B51E" w14:textId="77777777" w:rsidR="004C6F54" w:rsidRPr="00CF7AEA" w:rsidRDefault="004C6F54" w:rsidP="002E6B56">
            <w:pPr>
              <w:pStyle w:val="TAC"/>
              <w:rPr>
                <w:rFonts w:cs="Arial"/>
                <w:sz w:val="16"/>
                <w:szCs w:val="16"/>
              </w:rPr>
            </w:pPr>
            <w:r w:rsidRPr="00CF7AEA">
              <w:rPr>
                <w:rFonts w:cs="Arial"/>
                <w:sz w:val="16"/>
                <w:szCs w:val="16"/>
              </w:rPr>
              <w:t>100</w:t>
            </w:r>
          </w:p>
        </w:tc>
        <w:tc>
          <w:tcPr>
            <w:tcW w:w="914" w:type="dxa"/>
            <w:gridSpan w:val="2"/>
            <w:vMerge w:val="restart"/>
            <w:vAlign w:val="center"/>
          </w:tcPr>
          <w:p w14:paraId="394DE0DE"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7BB87B7D" w14:textId="77777777" w:rsidR="004C6F54" w:rsidRPr="00CF7AEA" w:rsidRDefault="004C6F54" w:rsidP="002E6B56">
            <w:pPr>
              <w:keepLines/>
              <w:spacing w:after="0"/>
              <w:jc w:val="center"/>
              <w:rPr>
                <w:rFonts w:ascii="Arial" w:hAnsi="Arial" w:cs="Arial"/>
                <w:sz w:val="16"/>
                <w:szCs w:val="16"/>
              </w:rPr>
            </w:pPr>
            <w:r w:rsidRPr="00CF7AEA">
              <w:rPr>
                <w:rFonts w:ascii="Arial" w:hAnsi="Arial" w:cs="Arial"/>
                <w:sz w:val="16"/>
                <w:szCs w:val="16"/>
              </w:rPr>
              <w:t>Non</w:t>
            </w:r>
          </w:p>
          <w:p w14:paraId="6F665841" w14:textId="77777777" w:rsidR="004C6F54" w:rsidRPr="00CF7AEA" w:rsidRDefault="004C6F54" w:rsidP="002E6B56">
            <w:pPr>
              <w:pStyle w:val="TAC"/>
              <w:rPr>
                <w:rFonts w:cs="Arial"/>
                <w:sz w:val="16"/>
                <w:szCs w:val="16"/>
              </w:rPr>
            </w:pPr>
            <w:r w:rsidRPr="00CF7AEA">
              <w:rPr>
                <w:rFonts w:cs="Arial"/>
                <w:sz w:val="16"/>
                <w:szCs w:val="16"/>
              </w:rPr>
              <w:t>CSI-RS</w:t>
            </w:r>
          </w:p>
        </w:tc>
        <w:tc>
          <w:tcPr>
            <w:tcW w:w="978" w:type="dxa"/>
            <w:gridSpan w:val="2"/>
            <w:vAlign w:val="center"/>
          </w:tcPr>
          <w:p w14:paraId="44549A8B" w14:textId="77777777" w:rsidR="004C6F54" w:rsidRPr="00CF7AEA" w:rsidRDefault="004C6F54" w:rsidP="002E6B56">
            <w:pPr>
              <w:pStyle w:val="TAC"/>
              <w:rPr>
                <w:rFonts w:cs="Arial"/>
                <w:sz w:val="16"/>
                <w:szCs w:val="16"/>
              </w:rPr>
            </w:pPr>
            <w:r w:rsidRPr="00CF7AEA">
              <w:rPr>
                <w:rFonts w:cs="Arial"/>
                <w:sz w:val="16"/>
                <w:szCs w:val="16"/>
              </w:rPr>
              <w:t>MCS.3A</w:t>
            </w:r>
          </w:p>
        </w:tc>
        <w:tc>
          <w:tcPr>
            <w:tcW w:w="816" w:type="dxa"/>
            <w:gridSpan w:val="2"/>
            <w:vMerge w:val="restart"/>
            <w:vAlign w:val="center"/>
          </w:tcPr>
          <w:p w14:paraId="7CB993BE"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Merge w:val="restart"/>
            <w:vAlign w:val="center"/>
          </w:tcPr>
          <w:p w14:paraId="7665EAA3"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3EE770EB" w14:textId="77777777" w:rsidR="004C6F54" w:rsidRPr="00CF7AEA" w:rsidRDefault="004C6F54" w:rsidP="002E6B56">
            <w:pPr>
              <w:pStyle w:val="TAC"/>
              <w:rPr>
                <w:rFonts w:cs="Arial"/>
                <w:sz w:val="16"/>
                <w:szCs w:val="16"/>
              </w:rPr>
            </w:pPr>
          </w:p>
        </w:tc>
      </w:tr>
      <w:tr w:rsidR="004C6F54" w:rsidRPr="00CF7AEA" w14:paraId="4A62420B" w14:textId="77777777" w:rsidTr="00382E0F">
        <w:trPr>
          <w:trHeight w:val="284"/>
          <w:jc w:val="center"/>
        </w:trPr>
        <w:tc>
          <w:tcPr>
            <w:tcW w:w="1031" w:type="dxa"/>
            <w:vMerge/>
            <w:vAlign w:val="center"/>
          </w:tcPr>
          <w:p w14:paraId="6C252C91" w14:textId="77777777" w:rsidR="004C6F54" w:rsidRPr="00CF7AEA" w:rsidRDefault="004C6F54" w:rsidP="002E6B56">
            <w:pPr>
              <w:pStyle w:val="TAC"/>
              <w:rPr>
                <w:rFonts w:cs="Arial"/>
                <w:sz w:val="16"/>
                <w:szCs w:val="16"/>
              </w:rPr>
            </w:pPr>
          </w:p>
        </w:tc>
        <w:tc>
          <w:tcPr>
            <w:tcW w:w="874" w:type="dxa"/>
            <w:gridSpan w:val="2"/>
            <w:vMerge/>
            <w:vAlign w:val="center"/>
          </w:tcPr>
          <w:p w14:paraId="692BAEA2" w14:textId="77777777" w:rsidR="004C6F54" w:rsidRPr="00CF7AEA" w:rsidRDefault="004C6F54" w:rsidP="002E6B56">
            <w:pPr>
              <w:pStyle w:val="TAC"/>
              <w:rPr>
                <w:rFonts w:cs="Arial"/>
                <w:sz w:val="16"/>
                <w:szCs w:val="16"/>
              </w:rPr>
            </w:pPr>
          </w:p>
        </w:tc>
        <w:tc>
          <w:tcPr>
            <w:tcW w:w="731" w:type="dxa"/>
            <w:gridSpan w:val="2"/>
            <w:vMerge/>
            <w:vAlign w:val="center"/>
          </w:tcPr>
          <w:p w14:paraId="4BD775B6" w14:textId="77777777" w:rsidR="004C6F54" w:rsidRPr="00CF7AEA" w:rsidRDefault="004C6F54" w:rsidP="002E6B56">
            <w:pPr>
              <w:pStyle w:val="TAC"/>
              <w:rPr>
                <w:rFonts w:cs="Arial"/>
                <w:sz w:val="16"/>
                <w:szCs w:val="16"/>
              </w:rPr>
            </w:pPr>
          </w:p>
        </w:tc>
        <w:tc>
          <w:tcPr>
            <w:tcW w:w="833" w:type="dxa"/>
            <w:gridSpan w:val="2"/>
            <w:vMerge/>
            <w:vAlign w:val="center"/>
          </w:tcPr>
          <w:p w14:paraId="23CBA06F" w14:textId="77777777" w:rsidR="004C6F54" w:rsidRPr="00CF7AEA" w:rsidRDefault="004C6F54" w:rsidP="002E6B56">
            <w:pPr>
              <w:pStyle w:val="TAC"/>
              <w:rPr>
                <w:rFonts w:cs="Arial"/>
                <w:sz w:val="16"/>
                <w:szCs w:val="16"/>
              </w:rPr>
            </w:pPr>
          </w:p>
        </w:tc>
        <w:tc>
          <w:tcPr>
            <w:tcW w:w="914" w:type="dxa"/>
            <w:gridSpan w:val="2"/>
            <w:vMerge/>
            <w:vAlign w:val="center"/>
          </w:tcPr>
          <w:p w14:paraId="55D68994" w14:textId="77777777" w:rsidR="004C6F54" w:rsidRPr="00CF7AEA" w:rsidRDefault="004C6F54" w:rsidP="002E6B56">
            <w:pPr>
              <w:pStyle w:val="TAC"/>
              <w:rPr>
                <w:rFonts w:cs="Arial"/>
                <w:sz w:val="16"/>
                <w:szCs w:val="16"/>
              </w:rPr>
            </w:pPr>
          </w:p>
        </w:tc>
        <w:tc>
          <w:tcPr>
            <w:tcW w:w="1142" w:type="dxa"/>
            <w:gridSpan w:val="3"/>
            <w:vAlign w:val="center"/>
          </w:tcPr>
          <w:p w14:paraId="2268E901" w14:textId="77777777" w:rsidR="004C6F54" w:rsidRPr="00CF7AEA" w:rsidRDefault="004C6F54" w:rsidP="002E6B56">
            <w:pPr>
              <w:pStyle w:val="TAC"/>
              <w:rPr>
                <w:rFonts w:cs="Arial"/>
                <w:sz w:val="16"/>
                <w:szCs w:val="16"/>
              </w:rPr>
            </w:pPr>
            <w:r w:rsidRPr="00CF7AEA">
              <w:rPr>
                <w:rFonts w:cs="Arial"/>
                <w:sz w:val="16"/>
                <w:szCs w:val="16"/>
              </w:rPr>
              <w:t>2 CSI-RS</w:t>
            </w:r>
          </w:p>
        </w:tc>
        <w:tc>
          <w:tcPr>
            <w:tcW w:w="978" w:type="dxa"/>
            <w:gridSpan w:val="2"/>
            <w:vAlign w:val="center"/>
          </w:tcPr>
          <w:p w14:paraId="2DBF96F8" w14:textId="77777777" w:rsidR="004C6F54" w:rsidRPr="00CF7AEA" w:rsidRDefault="004C6F54" w:rsidP="002E6B56">
            <w:pPr>
              <w:pStyle w:val="TAC"/>
              <w:rPr>
                <w:rFonts w:cs="Arial"/>
                <w:sz w:val="16"/>
                <w:szCs w:val="16"/>
              </w:rPr>
            </w:pPr>
            <w:r w:rsidRPr="00CF7AEA">
              <w:rPr>
                <w:rFonts w:cs="Arial"/>
                <w:sz w:val="16"/>
                <w:szCs w:val="16"/>
              </w:rPr>
              <w:t>MCS.4A</w:t>
            </w:r>
          </w:p>
        </w:tc>
        <w:tc>
          <w:tcPr>
            <w:tcW w:w="816" w:type="dxa"/>
            <w:gridSpan w:val="2"/>
            <w:vMerge/>
            <w:vAlign w:val="center"/>
          </w:tcPr>
          <w:p w14:paraId="2A0F6623" w14:textId="77777777" w:rsidR="004C6F54" w:rsidRPr="00CF7AEA" w:rsidRDefault="004C6F54" w:rsidP="002E6B56">
            <w:pPr>
              <w:pStyle w:val="TAC"/>
              <w:rPr>
                <w:rFonts w:cs="Arial"/>
                <w:sz w:val="16"/>
                <w:szCs w:val="16"/>
              </w:rPr>
            </w:pPr>
          </w:p>
        </w:tc>
        <w:tc>
          <w:tcPr>
            <w:tcW w:w="822" w:type="dxa"/>
            <w:gridSpan w:val="2"/>
            <w:vMerge/>
            <w:vAlign w:val="center"/>
          </w:tcPr>
          <w:p w14:paraId="2BCE0F7A" w14:textId="77777777" w:rsidR="004C6F54" w:rsidRPr="00CF7AEA" w:rsidRDefault="004C6F54" w:rsidP="002E6B56">
            <w:pPr>
              <w:pStyle w:val="TAC"/>
              <w:rPr>
                <w:rFonts w:cs="Arial"/>
                <w:sz w:val="16"/>
                <w:szCs w:val="16"/>
              </w:rPr>
            </w:pPr>
          </w:p>
        </w:tc>
        <w:tc>
          <w:tcPr>
            <w:tcW w:w="841" w:type="dxa"/>
            <w:vMerge/>
            <w:vAlign w:val="center"/>
          </w:tcPr>
          <w:p w14:paraId="1B348F18" w14:textId="77777777" w:rsidR="004C6F54" w:rsidRPr="00CF7AEA" w:rsidRDefault="004C6F54" w:rsidP="002E6B56">
            <w:pPr>
              <w:pStyle w:val="TAC"/>
              <w:rPr>
                <w:rFonts w:cs="Arial"/>
                <w:sz w:val="16"/>
                <w:szCs w:val="16"/>
              </w:rPr>
            </w:pPr>
          </w:p>
        </w:tc>
      </w:tr>
      <w:tr w:rsidR="004C6F54" w:rsidRPr="00CF7AEA" w14:paraId="63B4B1B8" w14:textId="77777777" w:rsidTr="00382E0F">
        <w:trPr>
          <w:trHeight w:val="284"/>
          <w:jc w:val="center"/>
        </w:trPr>
        <w:tc>
          <w:tcPr>
            <w:tcW w:w="1031" w:type="dxa"/>
            <w:vMerge w:val="restart"/>
            <w:vAlign w:val="center"/>
          </w:tcPr>
          <w:p w14:paraId="368C6DEC" w14:textId="77777777" w:rsidR="004C6F54" w:rsidRPr="00CF7AEA" w:rsidRDefault="004C6F54" w:rsidP="002E6B56">
            <w:pPr>
              <w:pStyle w:val="TAC"/>
              <w:rPr>
                <w:rFonts w:cs="Arial"/>
                <w:sz w:val="16"/>
                <w:szCs w:val="16"/>
              </w:rPr>
            </w:pPr>
            <w:r w:rsidRPr="00CF7AEA">
              <w:rPr>
                <w:rFonts w:cs="Arial"/>
                <w:sz w:val="16"/>
                <w:szCs w:val="16"/>
              </w:rPr>
              <w:t>RC.9B FDD</w:t>
            </w:r>
          </w:p>
        </w:tc>
        <w:tc>
          <w:tcPr>
            <w:tcW w:w="874" w:type="dxa"/>
            <w:gridSpan w:val="2"/>
            <w:vMerge w:val="restart"/>
            <w:vAlign w:val="center"/>
          </w:tcPr>
          <w:p w14:paraId="4461CCFA"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Merge w:val="restart"/>
            <w:vAlign w:val="center"/>
          </w:tcPr>
          <w:p w14:paraId="77016F47"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0D16FC8B"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45E31CD0"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34D539DF"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 rank 1/2</w:t>
            </w:r>
          </w:p>
        </w:tc>
        <w:tc>
          <w:tcPr>
            <w:tcW w:w="978" w:type="dxa"/>
            <w:gridSpan w:val="2"/>
            <w:vAlign w:val="center"/>
          </w:tcPr>
          <w:p w14:paraId="7319DF79" w14:textId="77777777" w:rsidR="004C6F54" w:rsidRPr="00CF7AEA" w:rsidRDefault="004C6F54" w:rsidP="002E6B56">
            <w:pPr>
              <w:pStyle w:val="TAC"/>
              <w:rPr>
                <w:rFonts w:cs="Arial"/>
                <w:sz w:val="16"/>
                <w:szCs w:val="16"/>
              </w:rPr>
            </w:pPr>
            <w:r w:rsidRPr="00CF7AEA">
              <w:rPr>
                <w:rFonts w:cs="Arial"/>
                <w:sz w:val="16"/>
                <w:szCs w:val="16"/>
              </w:rPr>
              <w:t>MCS.3</w:t>
            </w:r>
          </w:p>
        </w:tc>
        <w:tc>
          <w:tcPr>
            <w:tcW w:w="816" w:type="dxa"/>
            <w:gridSpan w:val="2"/>
            <w:vMerge w:val="restart"/>
            <w:vAlign w:val="center"/>
          </w:tcPr>
          <w:p w14:paraId="429F1F64"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Merge w:val="restart"/>
            <w:vAlign w:val="center"/>
          </w:tcPr>
          <w:p w14:paraId="6D8411AC"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7EA6E539" w14:textId="77777777" w:rsidR="004C6F54" w:rsidRPr="00CF7AEA" w:rsidRDefault="004C6F54" w:rsidP="002E6B56">
            <w:pPr>
              <w:pStyle w:val="TAC"/>
              <w:rPr>
                <w:rFonts w:cs="Arial"/>
                <w:sz w:val="16"/>
                <w:szCs w:val="16"/>
              </w:rPr>
            </w:pPr>
          </w:p>
        </w:tc>
      </w:tr>
      <w:tr w:rsidR="004C6F54" w:rsidRPr="00CF7AEA" w14:paraId="599A2D16" w14:textId="77777777" w:rsidTr="00382E0F">
        <w:trPr>
          <w:trHeight w:val="284"/>
          <w:jc w:val="center"/>
        </w:trPr>
        <w:tc>
          <w:tcPr>
            <w:tcW w:w="1031" w:type="dxa"/>
            <w:vMerge/>
            <w:vAlign w:val="center"/>
          </w:tcPr>
          <w:p w14:paraId="2612BCFB" w14:textId="77777777" w:rsidR="004C6F54" w:rsidRPr="00CF7AEA" w:rsidRDefault="004C6F54" w:rsidP="002E6B56">
            <w:pPr>
              <w:pStyle w:val="TAC"/>
              <w:rPr>
                <w:rFonts w:cs="Arial"/>
                <w:sz w:val="16"/>
                <w:szCs w:val="16"/>
              </w:rPr>
            </w:pPr>
          </w:p>
        </w:tc>
        <w:tc>
          <w:tcPr>
            <w:tcW w:w="874" w:type="dxa"/>
            <w:gridSpan w:val="2"/>
            <w:vMerge/>
            <w:vAlign w:val="center"/>
          </w:tcPr>
          <w:p w14:paraId="37E8BA8E" w14:textId="77777777" w:rsidR="004C6F54" w:rsidRPr="00CF7AEA" w:rsidRDefault="004C6F54" w:rsidP="002E6B56">
            <w:pPr>
              <w:pStyle w:val="TAC"/>
              <w:rPr>
                <w:rFonts w:cs="Arial"/>
                <w:sz w:val="16"/>
                <w:szCs w:val="16"/>
              </w:rPr>
            </w:pPr>
          </w:p>
        </w:tc>
        <w:tc>
          <w:tcPr>
            <w:tcW w:w="731" w:type="dxa"/>
            <w:gridSpan w:val="2"/>
            <w:vMerge/>
            <w:vAlign w:val="center"/>
          </w:tcPr>
          <w:p w14:paraId="7649BD76" w14:textId="77777777" w:rsidR="004C6F54" w:rsidRPr="00CF7AEA" w:rsidRDefault="004C6F54" w:rsidP="002E6B56">
            <w:pPr>
              <w:pStyle w:val="TAC"/>
              <w:rPr>
                <w:rFonts w:cs="Arial"/>
                <w:sz w:val="16"/>
                <w:szCs w:val="16"/>
              </w:rPr>
            </w:pPr>
          </w:p>
        </w:tc>
        <w:tc>
          <w:tcPr>
            <w:tcW w:w="833" w:type="dxa"/>
            <w:gridSpan w:val="2"/>
            <w:vMerge/>
            <w:vAlign w:val="center"/>
          </w:tcPr>
          <w:p w14:paraId="05F65CF2" w14:textId="77777777" w:rsidR="004C6F54" w:rsidRPr="00CF7AEA" w:rsidRDefault="004C6F54" w:rsidP="002E6B56">
            <w:pPr>
              <w:pStyle w:val="TAC"/>
              <w:rPr>
                <w:rFonts w:cs="Arial"/>
                <w:sz w:val="16"/>
                <w:szCs w:val="16"/>
              </w:rPr>
            </w:pPr>
          </w:p>
        </w:tc>
        <w:tc>
          <w:tcPr>
            <w:tcW w:w="914" w:type="dxa"/>
            <w:gridSpan w:val="2"/>
            <w:vMerge/>
            <w:vAlign w:val="center"/>
          </w:tcPr>
          <w:p w14:paraId="575853CE" w14:textId="77777777" w:rsidR="004C6F54" w:rsidRPr="00CF7AEA" w:rsidRDefault="004C6F54" w:rsidP="002E6B56">
            <w:pPr>
              <w:pStyle w:val="TAC"/>
              <w:rPr>
                <w:rFonts w:cs="Arial"/>
                <w:sz w:val="16"/>
                <w:szCs w:val="16"/>
              </w:rPr>
            </w:pPr>
          </w:p>
        </w:tc>
        <w:tc>
          <w:tcPr>
            <w:tcW w:w="1142" w:type="dxa"/>
            <w:gridSpan w:val="3"/>
            <w:vAlign w:val="center"/>
          </w:tcPr>
          <w:p w14:paraId="7293DFE6"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 rank 3/4</w:t>
            </w:r>
          </w:p>
        </w:tc>
        <w:tc>
          <w:tcPr>
            <w:tcW w:w="978" w:type="dxa"/>
            <w:gridSpan w:val="2"/>
            <w:vAlign w:val="center"/>
          </w:tcPr>
          <w:p w14:paraId="2E016122" w14:textId="77777777" w:rsidR="004C6F54" w:rsidRPr="00CF7AEA" w:rsidRDefault="004C6F54" w:rsidP="002E6B56">
            <w:pPr>
              <w:pStyle w:val="TAC"/>
              <w:rPr>
                <w:rFonts w:cs="Arial"/>
                <w:sz w:val="16"/>
                <w:szCs w:val="16"/>
              </w:rPr>
            </w:pPr>
            <w:r w:rsidRPr="00CF7AEA">
              <w:rPr>
                <w:rFonts w:cs="Arial"/>
                <w:sz w:val="16"/>
                <w:szCs w:val="16"/>
              </w:rPr>
              <w:t>MCS.30</w:t>
            </w:r>
          </w:p>
        </w:tc>
        <w:tc>
          <w:tcPr>
            <w:tcW w:w="816" w:type="dxa"/>
            <w:gridSpan w:val="2"/>
            <w:vMerge/>
            <w:vAlign w:val="center"/>
          </w:tcPr>
          <w:p w14:paraId="05F82275" w14:textId="77777777" w:rsidR="004C6F54" w:rsidRPr="00CF7AEA" w:rsidRDefault="004C6F54" w:rsidP="002E6B56">
            <w:pPr>
              <w:pStyle w:val="TAC"/>
              <w:rPr>
                <w:rFonts w:cs="Arial"/>
                <w:sz w:val="16"/>
                <w:szCs w:val="16"/>
              </w:rPr>
            </w:pPr>
          </w:p>
        </w:tc>
        <w:tc>
          <w:tcPr>
            <w:tcW w:w="822" w:type="dxa"/>
            <w:gridSpan w:val="2"/>
            <w:vMerge/>
            <w:vAlign w:val="center"/>
          </w:tcPr>
          <w:p w14:paraId="1B4E9276" w14:textId="77777777" w:rsidR="004C6F54" w:rsidRPr="00CF7AEA" w:rsidRDefault="004C6F54" w:rsidP="002E6B56">
            <w:pPr>
              <w:pStyle w:val="TAC"/>
              <w:rPr>
                <w:rFonts w:cs="Arial"/>
                <w:sz w:val="16"/>
                <w:szCs w:val="16"/>
              </w:rPr>
            </w:pPr>
          </w:p>
        </w:tc>
        <w:tc>
          <w:tcPr>
            <w:tcW w:w="841" w:type="dxa"/>
            <w:vMerge/>
            <w:vAlign w:val="center"/>
          </w:tcPr>
          <w:p w14:paraId="305575EF" w14:textId="77777777" w:rsidR="004C6F54" w:rsidRPr="00CF7AEA" w:rsidRDefault="004C6F54" w:rsidP="002E6B56">
            <w:pPr>
              <w:pStyle w:val="TAC"/>
              <w:rPr>
                <w:rFonts w:cs="Arial"/>
                <w:sz w:val="16"/>
                <w:szCs w:val="16"/>
              </w:rPr>
            </w:pPr>
          </w:p>
        </w:tc>
      </w:tr>
      <w:tr w:rsidR="004C6F54" w:rsidRPr="00CF7AEA" w14:paraId="413DF9E5" w14:textId="77777777" w:rsidTr="00382E0F">
        <w:trPr>
          <w:trHeight w:val="284"/>
          <w:jc w:val="center"/>
        </w:trPr>
        <w:tc>
          <w:tcPr>
            <w:tcW w:w="1031" w:type="dxa"/>
            <w:vMerge/>
            <w:vAlign w:val="center"/>
          </w:tcPr>
          <w:p w14:paraId="0AC087FA" w14:textId="77777777" w:rsidR="004C6F54" w:rsidRPr="00CF7AEA" w:rsidRDefault="004C6F54" w:rsidP="002E6B56">
            <w:pPr>
              <w:pStyle w:val="TAC"/>
              <w:rPr>
                <w:rFonts w:cs="Arial"/>
                <w:sz w:val="16"/>
                <w:szCs w:val="16"/>
              </w:rPr>
            </w:pPr>
          </w:p>
        </w:tc>
        <w:tc>
          <w:tcPr>
            <w:tcW w:w="874" w:type="dxa"/>
            <w:gridSpan w:val="2"/>
            <w:vMerge/>
            <w:vAlign w:val="center"/>
          </w:tcPr>
          <w:p w14:paraId="172D3347" w14:textId="77777777" w:rsidR="004C6F54" w:rsidRPr="00CF7AEA" w:rsidRDefault="004C6F54" w:rsidP="002E6B56">
            <w:pPr>
              <w:pStyle w:val="TAC"/>
              <w:rPr>
                <w:rFonts w:cs="Arial"/>
                <w:sz w:val="16"/>
                <w:szCs w:val="16"/>
              </w:rPr>
            </w:pPr>
          </w:p>
        </w:tc>
        <w:tc>
          <w:tcPr>
            <w:tcW w:w="731" w:type="dxa"/>
            <w:gridSpan w:val="2"/>
            <w:vMerge/>
            <w:vAlign w:val="center"/>
          </w:tcPr>
          <w:p w14:paraId="3C14D9C6" w14:textId="77777777" w:rsidR="004C6F54" w:rsidRPr="00CF7AEA" w:rsidRDefault="004C6F54" w:rsidP="002E6B56">
            <w:pPr>
              <w:pStyle w:val="TAC"/>
              <w:rPr>
                <w:rFonts w:cs="Arial"/>
                <w:sz w:val="16"/>
                <w:szCs w:val="16"/>
              </w:rPr>
            </w:pPr>
          </w:p>
        </w:tc>
        <w:tc>
          <w:tcPr>
            <w:tcW w:w="833" w:type="dxa"/>
            <w:gridSpan w:val="2"/>
            <w:vMerge/>
            <w:vAlign w:val="center"/>
          </w:tcPr>
          <w:p w14:paraId="06F35680" w14:textId="77777777" w:rsidR="004C6F54" w:rsidRPr="00CF7AEA" w:rsidRDefault="004C6F54" w:rsidP="002E6B56">
            <w:pPr>
              <w:pStyle w:val="TAC"/>
              <w:rPr>
                <w:rFonts w:cs="Arial"/>
                <w:sz w:val="16"/>
                <w:szCs w:val="16"/>
              </w:rPr>
            </w:pPr>
          </w:p>
        </w:tc>
        <w:tc>
          <w:tcPr>
            <w:tcW w:w="914" w:type="dxa"/>
            <w:gridSpan w:val="2"/>
            <w:vMerge/>
            <w:vAlign w:val="center"/>
          </w:tcPr>
          <w:p w14:paraId="404A309C" w14:textId="77777777" w:rsidR="004C6F54" w:rsidRPr="00CF7AEA" w:rsidRDefault="004C6F54" w:rsidP="002E6B56">
            <w:pPr>
              <w:pStyle w:val="TAC"/>
              <w:rPr>
                <w:rFonts w:cs="Arial"/>
                <w:sz w:val="16"/>
                <w:szCs w:val="16"/>
              </w:rPr>
            </w:pPr>
          </w:p>
        </w:tc>
        <w:tc>
          <w:tcPr>
            <w:tcW w:w="1142" w:type="dxa"/>
            <w:gridSpan w:val="3"/>
            <w:vAlign w:val="center"/>
          </w:tcPr>
          <w:p w14:paraId="7937AEC7" w14:textId="77777777" w:rsidR="004C6F54" w:rsidRPr="00CF7AEA" w:rsidRDefault="004C6F54" w:rsidP="002E6B56">
            <w:pPr>
              <w:pStyle w:val="TAC"/>
              <w:rPr>
                <w:rFonts w:cs="Arial"/>
                <w:sz w:val="16"/>
                <w:szCs w:val="16"/>
              </w:rPr>
            </w:pPr>
            <w:r w:rsidRPr="00CF7AEA">
              <w:rPr>
                <w:rFonts w:cs="Arial"/>
                <w:sz w:val="16"/>
                <w:szCs w:val="16"/>
              </w:rPr>
              <w:t>4 CSI-RS, rank 1/2</w:t>
            </w:r>
          </w:p>
        </w:tc>
        <w:tc>
          <w:tcPr>
            <w:tcW w:w="978" w:type="dxa"/>
            <w:gridSpan w:val="2"/>
            <w:vAlign w:val="center"/>
          </w:tcPr>
          <w:p w14:paraId="68390DE3" w14:textId="77777777" w:rsidR="004C6F54" w:rsidRPr="00CF7AEA" w:rsidRDefault="004C6F54" w:rsidP="002E6B56">
            <w:pPr>
              <w:pStyle w:val="TAC"/>
              <w:rPr>
                <w:rFonts w:cs="Arial"/>
                <w:sz w:val="16"/>
                <w:szCs w:val="16"/>
              </w:rPr>
            </w:pPr>
            <w:r w:rsidRPr="00CF7AEA">
              <w:rPr>
                <w:rFonts w:cs="Arial"/>
                <w:sz w:val="16"/>
                <w:szCs w:val="16"/>
              </w:rPr>
              <w:t>MCS.29</w:t>
            </w:r>
          </w:p>
        </w:tc>
        <w:tc>
          <w:tcPr>
            <w:tcW w:w="816" w:type="dxa"/>
            <w:gridSpan w:val="2"/>
            <w:vMerge/>
            <w:vAlign w:val="center"/>
          </w:tcPr>
          <w:p w14:paraId="6FD6B892" w14:textId="77777777" w:rsidR="004C6F54" w:rsidRPr="00CF7AEA" w:rsidRDefault="004C6F54" w:rsidP="002E6B56">
            <w:pPr>
              <w:pStyle w:val="TAC"/>
              <w:rPr>
                <w:rFonts w:cs="Arial"/>
                <w:sz w:val="16"/>
                <w:szCs w:val="16"/>
              </w:rPr>
            </w:pPr>
          </w:p>
        </w:tc>
        <w:tc>
          <w:tcPr>
            <w:tcW w:w="822" w:type="dxa"/>
            <w:gridSpan w:val="2"/>
            <w:vMerge/>
            <w:vAlign w:val="center"/>
          </w:tcPr>
          <w:p w14:paraId="1B73A397" w14:textId="77777777" w:rsidR="004C6F54" w:rsidRPr="00CF7AEA" w:rsidRDefault="004C6F54" w:rsidP="002E6B56">
            <w:pPr>
              <w:pStyle w:val="TAC"/>
              <w:rPr>
                <w:rFonts w:cs="Arial"/>
                <w:sz w:val="16"/>
                <w:szCs w:val="16"/>
              </w:rPr>
            </w:pPr>
          </w:p>
        </w:tc>
        <w:tc>
          <w:tcPr>
            <w:tcW w:w="841" w:type="dxa"/>
            <w:vMerge/>
            <w:vAlign w:val="center"/>
          </w:tcPr>
          <w:p w14:paraId="3E5796B9" w14:textId="77777777" w:rsidR="004C6F54" w:rsidRPr="00CF7AEA" w:rsidRDefault="004C6F54" w:rsidP="002E6B56">
            <w:pPr>
              <w:pStyle w:val="TAC"/>
              <w:rPr>
                <w:rFonts w:cs="Arial"/>
                <w:sz w:val="16"/>
                <w:szCs w:val="16"/>
              </w:rPr>
            </w:pPr>
          </w:p>
        </w:tc>
      </w:tr>
      <w:tr w:rsidR="004C6F54" w:rsidRPr="00CF7AEA" w14:paraId="0EEC604A" w14:textId="77777777" w:rsidTr="00382E0F">
        <w:trPr>
          <w:trHeight w:val="284"/>
          <w:jc w:val="center"/>
        </w:trPr>
        <w:tc>
          <w:tcPr>
            <w:tcW w:w="1031" w:type="dxa"/>
            <w:vMerge/>
            <w:vAlign w:val="center"/>
          </w:tcPr>
          <w:p w14:paraId="01A892FF" w14:textId="77777777" w:rsidR="004C6F54" w:rsidRPr="00CF7AEA" w:rsidRDefault="004C6F54" w:rsidP="002E6B56">
            <w:pPr>
              <w:pStyle w:val="TAC"/>
              <w:rPr>
                <w:rFonts w:cs="Arial"/>
                <w:sz w:val="16"/>
                <w:szCs w:val="16"/>
              </w:rPr>
            </w:pPr>
          </w:p>
        </w:tc>
        <w:tc>
          <w:tcPr>
            <w:tcW w:w="874" w:type="dxa"/>
            <w:gridSpan w:val="2"/>
            <w:vMerge/>
            <w:vAlign w:val="center"/>
          </w:tcPr>
          <w:p w14:paraId="3B1BFB15" w14:textId="77777777" w:rsidR="004C6F54" w:rsidRPr="00CF7AEA" w:rsidRDefault="004C6F54" w:rsidP="002E6B56">
            <w:pPr>
              <w:pStyle w:val="TAC"/>
              <w:rPr>
                <w:rFonts w:cs="Arial"/>
                <w:sz w:val="16"/>
                <w:szCs w:val="16"/>
              </w:rPr>
            </w:pPr>
          </w:p>
        </w:tc>
        <w:tc>
          <w:tcPr>
            <w:tcW w:w="731" w:type="dxa"/>
            <w:gridSpan w:val="2"/>
            <w:vMerge/>
            <w:vAlign w:val="center"/>
          </w:tcPr>
          <w:p w14:paraId="3B7C222E" w14:textId="77777777" w:rsidR="004C6F54" w:rsidRPr="00CF7AEA" w:rsidRDefault="004C6F54" w:rsidP="002E6B56">
            <w:pPr>
              <w:pStyle w:val="TAC"/>
              <w:rPr>
                <w:rFonts w:cs="Arial"/>
                <w:sz w:val="16"/>
                <w:szCs w:val="16"/>
              </w:rPr>
            </w:pPr>
          </w:p>
        </w:tc>
        <w:tc>
          <w:tcPr>
            <w:tcW w:w="833" w:type="dxa"/>
            <w:gridSpan w:val="2"/>
            <w:vMerge/>
            <w:vAlign w:val="center"/>
          </w:tcPr>
          <w:p w14:paraId="243823F1" w14:textId="77777777" w:rsidR="004C6F54" w:rsidRPr="00CF7AEA" w:rsidRDefault="004C6F54" w:rsidP="002E6B56">
            <w:pPr>
              <w:pStyle w:val="TAC"/>
              <w:rPr>
                <w:rFonts w:cs="Arial"/>
                <w:sz w:val="16"/>
                <w:szCs w:val="16"/>
              </w:rPr>
            </w:pPr>
          </w:p>
        </w:tc>
        <w:tc>
          <w:tcPr>
            <w:tcW w:w="914" w:type="dxa"/>
            <w:gridSpan w:val="2"/>
            <w:vMerge/>
            <w:vAlign w:val="center"/>
          </w:tcPr>
          <w:p w14:paraId="18C7973D" w14:textId="77777777" w:rsidR="004C6F54" w:rsidRPr="00CF7AEA" w:rsidRDefault="004C6F54" w:rsidP="002E6B56">
            <w:pPr>
              <w:pStyle w:val="TAC"/>
              <w:rPr>
                <w:rFonts w:cs="Arial"/>
                <w:sz w:val="16"/>
                <w:szCs w:val="16"/>
              </w:rPr>
            </w:pPr>
          </w:p>
        </w:tc>
        <w:tc>
          <w:tcPr>
            <w:tcW w:w="1142" w:type="dxa"/>
            <w:gridSpan w:val="3"/>
            <w:vAlign w:val="center"/>
          </w:tcPr>
          <w:p w14:paraId="3C01CBF6" w14:textId="77777777" w:rsidR="004C6F54" w:rsidRPr="00CF7AEA" w:rsidRDefault="004C6F54" w:rsidP="002E6B56">
            <w:pPr>
              <w:pStyle w:val="TAC"/>
              <w:rPr>
                <w:rFonts w:cs="Arial"/>
                <w:sz w:val="16"/>
                <w:szCs w:val="16"/>
              </w:rPr>
            </w:pPr>
            <w:r w:rsidRPr="00CF7AEA">
              <w:rPr>
                <w:rFonts w:cs="Arial"/>
                <w:sz w:val="16"/>
                <w:szCs w:val="16"/>
              </w:rPr>
              <w:t>4 CSI-RS, rank 3/4</w:t>
            </w:r>
          </w:p>
        </w:tc>
        <w:tc>
          <w:tcPr>
            <w:tcW w:w="978" w:type="dxa"/>
            <w:gridSpan w:val="2"/>
            <w:vAlign w:val="center"/>
          </w:tcPr>
          <w:p w14:paraId="2BFA7D2D" w14:textId="77777777" w:rsidR="004C6F54" w:rsidRPr="00CF7AEA" w:rsidRDefault="004C6F54" w:rsidP="002E6B56">
            <w:pPr>
              <w:pStyle w:val="TAC"/>
              <w:rPr>
                <w:rFonts w:cs="Arial"/>
                <w:sz w:val="16"/>
                <w:szCs w:val="16"/>
              </w:rPr>
            </w:pPr>
            <w:r w:rsidRPr="00CF7AEA">
              <w:rPr>
                <w:rFonts w:cs="Arial"/>
                <w:sz w:val="16"/>
                <w:szCs w:val="16"/>
              </w:rPr>
              <w:t>MCS.31</w:t>
            </w:r>
          </w:p>
        </w:tc>
        <w:tc>
          <w:tcPr>
            <w:tcW w:w="816" w:type="dxa"/>
            <w:gridSpan w:val="2"/>
            <w:vMerge/>
            <w:vAlign w:val="center"/>
          </w:tcPr>
          <w:p w14:paraId="43A0F4E6" w14:textId="77777777" w:rsidR="004C6F54" w:rsidRPr="00CF7AEA" w:rsidRDefault="004C6F54" w:rsidP="002E6B56">
            <w:pPr>
              <w:pStyle w:val="TAC"/>
              <w:rPr>
                <w:rFonts w:cs="Arial"/>
                <w:sz w:val="16"/>
                <w:szCs w:val="16"/>
              </w:rPr>
            </w:pPr>
          </w:p>
        </w:tc>
        <w:tc>
          <w:tcPr>
            <w:tcW w:w="822" w:type="dxa"/>
            <w:gridSpan w:val="2"/>
            <w:vMerge/>
            <w:vAlign w:val="center"/>
          </w:tcPr>
          <w:p w14:paraId="10DFF552" w14:textId="77777777" w:rsidR="004C6F54" w:rsidRPr="00CF7AEA" w:rsidRDefault="004C6F54" w:rsidP="002E6B56">
            <w:pPr>
              <w:pStyle w:val="TAC"/>
              <w:rPr>
                <w:rFonts w:cs="Arial"/>
                <w:sz w:val="16"/>
                <w:szCs w:val="16"/>
              </w:rPr>
            </w:pPr>
          </w:p>
        </w:tc>
        <w:tc>
          <w:tcPr>
            <w:tcW w:w="841" w:type="dxa"/>
            <w:vMerge/>
            <w:vAlign w:val="center"/>
          </w:tcPr>
          <w:p w14:paraId="7AD3157D" w14:textId="77777777" w:rsidR="004C6F54" w:rsidRPr="00CF7AEA" w:rsidRDefault="004C6F54" w:rsidP="002E6B56">
            <w:pPr>
              <w:pStyle w:val="TAC"/>
              <w:rPr>
                <w:rFonts w:cs="Arial"/>
                <w:sz w:val="16"/>
                <w:szCs w:val="16"/>
              </w:rPr>
            </w:pPr>
          </w:p>
        </w:tc>
      </w:tr>
      <w:tr w:rsidR="004C6F54" w:rsidRPr="00CF7AEA" w14:paraId="36DADC9B" w14:textId="77777777" w:rsidTr="00382E0F">
        <w:trPr>
          <w:trHeight w:val="284"/>
          <w:jc w:val="center"/>
        </w:trPr>
        <w:tc>
          <w:tcPr>
            <w:tcW w:w="1031" w:type="dxa"/>
            <w:vMerge w:val="restart"/>
            <w:vAlign w:val="center"/>
          </w:tcPr>
          <w:p w14:paraId="1D369E5F" w14:textId="77777777" w:rsidR="004C6F54" w:rsidRPr="00CF7AEA" w:rsidRDefault="004C6F54" w:rsidP="002E6B56">
            <w:pPr>
              <w:pStyle w:val="TAC"/>
              <w:rPr>
                <w:rFonts w:cs="Arial"/>
                <w:sz w:val="16"/>
                <w:szCs w:val="16"/>
              </w:rPr>
            </w:pPr>
            <w:r w:rsidRPr="00CF7AEA">
              <w:rPr>
                <w:rFonts w:cs="Arial"/>
                <w:sz w:val="16"/>
                <w:szCs w:val="16"/>
              </w:rPr>
              <w:t>RC.9 TDD</w:t>
            </w:r>
          </w:p>
        </w:tc>
        <w:tc>
          <w:tcPr>
            <w:tcW w:w="874" w:type="dxa"/>
            <w:gridSpan w:val="2"/>
            <w:vMerge w:val="restart"/>
            <w:vAlign w:val="center"/>
          </w:tcPr>
          <w:p w14:paraId="536671C9"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Merge w:val="restart"/>
            <w:vAlign w:val="center"/>
          </w:tcPr>
          <w:p w14:paraId="1C280C9B"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47784EF4"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6D79CCC4"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74B16B25"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556852AA" w14:textId="77777777" w:rsidR="004C6F54" w:rsidRPr="00CF7AEA" w:rsidRDefault="004C6F54" w:rsidP="002E6B56">
            <w:pPr>
              <w:pStyle w:val="TAC"/>
              <w:rPr>
                <w:rFonts w:cs="Arial"/>
                <w:sz w:val="16"/>
                <w:szCs w:val="16"/>
              </w:rPr>
            </w:pPr>
            <w:r w:rsidRPr="00CF7AEA">
              <w:rPr>
                <w:rFonts w:cs="Arial"/>
                <w:sz w:val="16"/>
                <w:szCs w:val="16"/>
              </w:rPr>
              <w:t>MCS.3</w:t>
            </w:r>
          </w:p>
        </w:tc>
        <w:tc>
          <w:tcPr>
            <w:tcW w:w="816" w:type="dxa"/>
            <w:gridSpan w:val="2"/>
            <w:vMerge w:val="restart"/>
            <w:vAlign w:val="center"/>
          </w:tcPr>
          <w:p w14:paraId="1E383713" w14:textId="77777777" w:rsidR="004C6F54" w:rsidRPr="00CF7AEA" w:rsidRDefault="004C6F54" w:rsidP="002E6B56">
            <w:pPr>
              <w:pStyle w:val="TAC"/>
              <w:rPr>
                <w:rFonts w:cs="Arial"/>
                <w:sz w:val="16"/>
                <w:szCs w:val="16"/>
              </w:rPr>
            </w:pPr>
            <w:r w:rsidRPr="00CF7AEA">
              <w:rPr>
                <w:rFonts w:cs="Arial" w:hint="eastAsia"/>
                <w:sz w:val="16"/>
                <w:szCs w:val="16"/>
                <w:lang w:eastAsia="zh-CN"/>
              </w:rPr>
              <w:t>7</w:t>
            </w:r>
          </w:p>
        </w:tc>
        <w:tc>
          <w:tcPr>
            <w:tcW w:w="822" w:type="dxa"/>
            <w:gridSpan w:val="2"/>
            <w:vMerge w:val="restart"/>
            <w:vAlign w:val="center"/>
          </w:tcPr>
          <w:p w14:paraId="6DA59C48"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056961D5" w14:textId="77777777" w:rsidR="004C6F54" w:rsidRPr="00CF7AEA" w:rsidRDefault="004C6F54" w:rsidP="002E6B56">
            <w:pPr>
              <w:pStyle w:val="TAC"/>
              <w:rPr>
                <w:rFonts w:cs="Arial"/>
                <w:sz w:val="16"/>
                <w:szCs w:val="16"/>
              </w:rPr>
            </w:pPr>
          </w:p>
        </w:tc>
      </w:tr>
      <w:tr w:rsidR="004C6F54" w:rsidRPr="00CF7AEA" w14:paraId="39B2AF69" w14:textId="77777777" w:rsidTr="00382E0F">
        <w:trPr>
          <w:trHeight w:val="435"/>
          <w:jc w:val="center"/>
        </w:trPr>
        <w:tc>
          <w:tcPr>
            <w:tcW w:w="1031" w:type="dxa"/>
            <w:vMerge/>
            <w:vAlign w:val="center"/>
          </w:tcPr>
          <w:p w14:paraId="054DF0F1" w14:textId="77777777" w:rsidR="004C6F54" w:rsidRPr="00CF7AEA" w:rsidRDefault="004C6F54" w:rsidP="002E6B56">
            <w:pPr>
              <w:pStyle w:val="TAC"/>
              <w:rPr>
                <w:rFonts w:cs="Arial"/>
                <w:sz w:val="16"/>
                <w:szCs w:val="16"/>
              </w:rPr>
            </w:pPr>
          </w:p>
        </w:tc>
        <w:tc>
          <w:tcPr>
            <w:tcW w:w="874" w:type="dxa"/>
            <w:gridSpan w:val="2"/>
            <w:vMerge/>
            <w:vAlign w:val="center"/>
          </w:tcPr>
          <w:p w14:paraId="1A20FDBB" w14:textId="77777777" w:rsidR="004C6F54" w:rsidRPr="00CF7AEA" w:rsidRDefault="004C6F54" w:rsidP="002E6B56">
            <w:pPr>
              <w:pStyle w:val="TAC"/>
              <w:rPr>
                <w:rFonts w:cs="Arial"/>
                <w:sz w:val="16"/>
                <w:szCs w:val="16"/>
              </w:rPr>
            </w:pPr>
          </w:p>
        </w:tc>
        <w:tc>
          <w:tcPr>
            <w:tcW w:w="731" w:type="dxa"/>
            <w:gridSpan w:val="2"/>
            <w:vMerge/>
            <w:vAlign w:val="center"/>
          </w:tcPr>
          <w:p w14:paraId="7EB2C0E7" w14:textId="77777777" w:rsidR="004C6F54" w:rsidRPr="00CF7AEA" w:rsidRDefault="004C6F54" w:rsidP="002E6B56">
            <w:pPr>
              <w:pStyle w:val="TAC"/>
              <w:rPr>
                <w:rFonts w:cs="Arial"/>
                <w:sz w:val="16"/>
                <w:szCs w:val="16"/>
              </w:rPr>
            </w:pPr>
          </w:p>
        </w:tc>
        <w:tc>
          <w:tcPr>
            <w:tcW w:w="833" w:type="dxa"/>
            <w:gridSpan w:val="2"/>
            <w:vMerge/>
            <w:vAlign w:val="center"/>
          </w:tcPr>
          <w:p w14:paraId="2A9F532F" w14:textId="77777777" w:rsidR="004C6F54" w:rsidRPr="00CF7AEA" w:rsidRDefault="004C6F54" w:rsidP="002E6B56">
            <w:pPr>
              <w:pStyle w:val="TAC"/>
              <w:rPr>
                <w:rFonts w:cs="Arial"/>
                <w:sz w:val="16"/>
                <w:szCs w:val="16"/>
              </w:rPr>
            </w:pPr>
          </w:p>
        </w:tc>
        <w:tc>
          <w:tcPr>
            <w:tcW w:w="914" w:type="dxa"/>
            <w:gridSpan w:val="2"/>
            <w:vMerge/>
            <w:vAlign w:val="center"/>
          </w:tcPr>
          <w:p w14:paraId="3D46EFE4" w14:textId="77777777" w:rsidR="004C6F54" w:rsidRPr="00CF7AEA" w:rsidRDefault="004C6F54" w:rsidP="002E6B56">
            <w:pPr>
              <w:pStyle w:val="TAC"/>
              <w:rPr>
                <w:rFonts w:cs="Arial"/>
                <w:sz w:val="16"/>
                <w:szCs w:val="16"/>
              </w:rPr>
            </w:pPr>
          </w:p>
        </w:tc>
        <w:tc>
          <w:tcPr>
            <w:tcW w:w="1142" w:type="dxa"/>
            <w:gridSpan w:val="3"/>
            <w:vAlign w:val="center"/>
          </w:tcPr>
          <w:p w14:paraId="656DD20C" w14:textId="77777777" w:rsidR="004C6F54" w:rsidRPr="00CF7AEA" w:rsidRDefault="004C6F54" w:rsidP="002E6B56">
            <w:pPr>
              <w:pStyle w:val="TAC"/>
              <w:rPr>
                <w:rFonts w:cs="Arial"/>
                <w:sz w:val="16"/>
                <w:szCs w:val="16"/>
              </w:rPr>
            </w:pPr>
            <w:r w:rsidRPr="00CF7AEA">
              <w:rPr>
                <w:rFonts w:cs="Arial"/>
                <w:sz w:val="16"/>
                <w:szCs w:val="16"/>
              </w:rPr>
              <w:t>2 CSI-RS</w:t>
            </w:r>
          </w:p>
        </w:tc>
        <w:tc>
          <w:tcPr>
            <w:tcW w:w="978" w:type="dxa"/>
            <w:gridSpan w:val="2"/>
            <w:vAlign w:val="center"/>
          </w:tcPr>
          <w:p w14:paraId="411FF67E" w14:textId="77777777" w:rsidR="004C6F54" w:rsidRPr="00CF7AEA" w:rsidRDefault="004C6F54" w:rsidP="002E6B56">
            <w:pPr>
              <w:pStyle w:val="TAC"/>
              <w:rPr>
                <w:rFonts w:cs="Arial"/>
                <w:sz w:val="16"/>
                <w:szCs w:val="16"/>
              </w:rPr>
            </w:pPr>
            <w:r w:rsidRPr="00CF7AEA">
              <w:rPr>
                <w:rFonts w:cs="Arial"/>
                <w:sz w:val="16"/>
                <w:szCs w:val="16"/>
              </w:rPr>
              <w:t>MCS.4</w:t>
            </w:r>
          </w:p>
        </w:tc>
        <w:tc>
          <w:tcPr>
            <w:tcW w:w="816" w:type="dxa"/>
            <w:gridSpan w:val="2"/>
            <w:vMerge/>
            <w:vAlign w:val="center"/>
          </w:tcPr>
          <w:p w14:paraId="02401B57" w14:textId="77777777" w:rsidR="004C6F54" w:rsidRPr="00CF7AEA" w:rsidRDefault="004C6F54" w:rsidP="002E6B56">
            <w:pPr>
              <w:pStyle w:val="TAC"/>
              <w:rPr>
                <w:rFonts w:cs="Arial"/>
                <w:sz w:val="16"/>
                <w:szCs w:val="16"/>
              </w:rPr>
            </w:pPr>
          </w:p>
        </w:tc>
        <w:tc>
          <w:tcPr>
            <w:tcW w:w="822" w:type="dxa"/>
            <w:gridSpan w:val="2"/>
            <w:vMerge/>
            <w:vAlign w:val="center"/>
          </w:tcPr>
          <w:p w14:paraId="70658ABB" w14:textId="77777777" w:rsidR="004C6F54" w:rsidRPr="00CF7AEA" w:rsidRDefault="004C6F54" w:rsidP="002E6B56">
            <w:pPr>
              <w:pStyle w:val="TAC"/>
              <w:rPr>
                <w:rFonts w:cs="Arial"/>
                <w:sz w:val="16"/>
                <w:szCs w:val="16"/>
              </w:rPr>
            </w:pPr>
          </w:p>
        </w:tc>
        <w:tc>
          <w:tcPr>
            <w:tcW w:w="841" w:type="dxa"/>
            <w:vMerge/>
            <w:vAlign w:val="center"/>
          </w:tcPr>
          <w:p w14:paraId="028815A3" w14:textId="77777777" w:rsidR="004C6F54" w:rsidRPr="00CF7AEA" w:rsidRDefault="004C6F54" w:rsidP="002E6B56">
            <w:pPr>
              <w:pStyle w:val="TAC"/>
              <w:rPr>
                <w:rFonts w:cs="Arial"/>
                <w:sz w:val="16"/>
                <w:szCs w:val="16"/>
              </w:rPr>
            </w:pPr>
          </w:p>
        </w:tc>
      </w:tr>
      <w:tr w:rsidR="004C6F54" w:rsidRPr="00CF7AEA" w14:paraId="6534068C" w14:textId="77777777" w:rsidTr="00382E0F">
        <w:trPr>
          <w:trHeight w:val="140"/>
          <w:jc w:val="center"/>
        </w:trPr>
        <w:tc>
          <w:tcPr>
            <w:tcW w:w="1031" w:type="dxa"/>
            <w:vMerge w:val="restart"/>
            <w:vAlign w:val="center"/>
          </w:tcPr>
          <w:p w14:paraId="17001489" w14:textId="77777777" w:rsidR="004C6F54" w:rsidRPr="00CF7AEA" w:rsidRDefault="004C6F54" w:rsidP="002E6B56">
            <w:pPr>
              <w:pStyle w:val="TAC"/>
              <w:rPr>
                <w:rFonts w:cs="Arial"/>
                <w:sz w:val="16"/>
                <w:szCs w:val="16"/>
              </w:rPr>
            </w:pPr>
            <w:r w:rsidRPr="00CF7AEA">
              <w:rPr>
                <w:rFonts w:cs="Arial"/>
                <w:sz w:val="16"/>
                <w:szCs w:val="16"/>
              </w:rPr>
              <w:t>RC.9B TDD</w:t>
            </w:r>
          </w:p>
        </w:tc>
        <w:tc>
          <w:tcPr>
            <w:tcW w:w="874" w:type="dxa"/>
            <w:gridSpan w:val="2"/>
            <w:vMerge w:val="restart"/>
            <w:vAlign w:val="center"/>
          </w:tcPr>
          <w:p w14:paraId="79207786"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Merge w:val="restart"/>
            <w:vAlign w:val="center"/>
          </w:tcPr>
          <w:p w14:paraId="6D9652E0"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3AF65DAD"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18748AE5"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4A012CE3"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 rank 1/2</w:t>
            </w:r>
          </w:p>
        </w:tc>
        <w:tc>
          <w:tcPr>
            <w:tcW w:w="978" w:type="dxa"/>
            <w:gridSpan w:val="2"/>
            <w:vAlign w:val="center"/>
          </w:tcPr>
          <w:p w14:paraId="2A23D50F" w14:textId="77777777" w:rsidR="004C6F54" w:rsidRPr="00CF7AEA" w:rsidRDefault="004C6F54" w:rsidP="002E6B56">
            <w:pPr>
              <w:pStyle w:val="TAC"/>
              <w:rPr>
                <w:rFonts w:cs="Arial"/>
                <w:sz w:val="16"/>
                <w:szCs w:val="16"/>
              </w:rPr>
            </w:pPr>
            <w:r w:rsidRPr="00CF7AEA">
              <w:rPr>
                <w:rFonts w:cs="Arial"/>
                <w:sz w:val="16"/>
                <w:szCs w:val="16"/>
              </w:rPr>
              <w:t>MCS.3</w:t>
            </w:r>
          </w:p>
        </w:tc>
        <w:tc>
          <w:tcPr>
            <w:tcW w:w="816" w:type="dxa"/>
            <w:gridSpan w:val="2"/>
            <w:vMerge w:val="restart"/>
            <w:vAlign w:val="center"/>
          </w:tcPr>
          <w:p w14:paraId="3BB17D10" w14:textId="77777777" w:rsidR="004C6F54" w:rsidRPr="00CF7AEA" w:rsidRDefault="004C6F54" w:rsidP="002E6B56">
            <w:pPr>
              <w:pStyle w:val="TAC"/>
              <w:rPr>
                <w:rFonts w:cs="Arial"/>
                <w:sz w:val="16"/>
                <w:szCs w:val="16"/>
              </w:rPr>
            </w:pPr>
            <w:r w:rsidRPr="00CF7AEA">
              <w:rPr>
                <w:rFonts w:cs="Arial" w:hint="eastAsia"/>
                <w:sz w:val="16"/>
                <w:szCs w:val="16"/>
                <w:lang w:eastAsia="zh-CN"/>
              </w:rPr>
              <w:t>7</w:t>
            </w:r>
          </w:p>
        </w:tc>
        <w:tc>
          <w:tcPr>
            <w:tcW w:w="822" w:type="dxa"/>
            <w:gridSpan w:val="2"/>
            <w:vMerge w:val="restart"/>
            <w:vAlign w:val="center"/>
          </w:tcPr>
          <w:p w14:paraId="231795C6"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5AD980EE" w14:textId="77777777" w:rsidR="004C6F54" w:rsidRPr="00CF7AEA" w:rsidRDefault="004C6F54" w:rsidP="002E6B56">
            <w:pPr>
              <w:pStyle w:val="TAC"/>
              <w:rPr>
                <w:rFonts w:cs="Arial"/>
                <w:sz w:val="16"/>
                <w:szCs w:val="16"/>
              </w:rPr>
            </w:pPr>
          </w:p>
        </w:tc>
      </w:tr>
      <w:tr w:rsidR="004C6F54" w:rsidRPr="00CF7AEA" w14:paraId="44A22127" w14:textId="77777777" w:rsidTr="00382E0F">
        <w:trPr>
          <w:trHeight w:val="140"/>
          <w:jc w:val="center"/>
        </w:trPr>
        <w:tc>
          <w:tcPr>
            <w:tcW w:w="1031" w:type="dxa"/>
            <w:vMerge/>
            <w:vAlign w:val="center"/>
          </w:tcPr>
          <w:p w14:paraId="17EC0BC4" w14:textId="77777777" w:rsidR="004C6F54" w:rsidRPr="00CF7AEA" w:rsidRDefault="004C6F54" w:rsidP="002E6B56">
            <w:pPr>
              <w:pStyle w:val="TAC"/>
              <w:rPr>
                <w:rFonts w:cs="Arial"/>
                <w:sz w:val="16"/>
                <w:szCs w:val="16"/>
              </w:rPr>
            </w:pPr>
          </w:p>
        </w:tc>
        <w:tc>
          <w:tcPr>
            <w:tcW w:w="874" w:type="dxa"/>
            <w:gridSpan w:val="2"/>
            <w:vMerge/>
            <w:vAlign w:val="center"/>
          </w:tcPr>
          <w:p w14:paraId="558C2F0D" w14:textId="77777777" w:rsidR="004C6F54" w:rsidRPr="00CF7AEA" w:rsidRDefault="004C6F54" w:rsidP="002E6B56">
            <w:pPr>
              <w:pStyle w:val="TAC"/>
              <w:rPr>
                <w:rFonts w:cs="Arial"/>
                <w:sz w:val="16"/>
                <w:szCs w:val="16"/>
              </w:rPr>
            </w:pPr>
          </w:p>
        </w:tc>
        <w:tc>
          <w:tcPr>
            <w:tcW w:w="731" w:type="dxa"/>
            <w:gridSpan w:val="2"/>
            <w:vMerge/>
            <w:vAlign w:val="center"/>
          </w:tcPr>
          <w:p w14:paraId="7DF5DF2F" w14:textId="77777777" w:rsidR="004C6F54" w:rsidRPr="00CF7AEA" w:rsidRDefault="004C6F54" w:rsidP="002E6B56">
            <w:pPr>
              <w:pStyle w:val="TAC"/>
              <w:rPr>
                <w:rFonts w:cs="Arial"/>
                <w:sz w:val="16"/>
                <w:szCs w:val="16"/>
              </w:rPr>
            </w:pPr>
          </w:p>
        </w:tc>
        <w:tc>
          <w:tcPr>
            <w:tcW w:w="833" w:type="dxa"/>
            <w:gridSpan w:val="2"/>
            <w:vMerge/>
            <w:vAlign w:val="center"/>
          </w:tcPr>
          <w:p w14:paraId="5C8009A1" w14:textId="77777777" w:rsidR="004C6F54" w:rsidRPr="00CF7AEA" w:rsidRDefault="004C6F54" w:rsidP="002E6B56">
            <w:pPr>
              <w:pStyle w:val="TAC"/>
              <w:rPr>
                <w:rFonts w:cs="Arial"/>
                <w:sz w:val="16"/>
                <w:szCs w:val="16"/>
              </w:rPr>
            </w:pPr>
          </w:p>
        </w:tc>
        <w:tc>
          <w:tcPr>
            <w:tcW w:w="914" w:type="dxa"/>
            <w:gridSpan w:val="2"/>
            <w:vMerge/>
            <w:vAlign w:val="center"/>
          </w:tcPr>
          <w:p w14:paraId="36FE538F" w14:textId="77777777" w:rsidR="004C6F54" w:rsidRPr="00CF7AEA" w:rsidRDefault="004C6F54" w:rsidP="002E6B56">
            <w:pPr>
              <w:pStyle w:val="TAC"/>
              <w:rPr>
                <w:rFonts w:cs="Arial"/>
                <w:sz w:val="16"/>
                <w:szCs w:val="16"/>
              </w:rPr>
            </w:pPr>
          </w:p>
        </w:tc>
        <w:tc>
          <w:tcPr>
            <w:tcW w:w="1142" w:type="dxa"/>
            <w:gridSpan w:val="3"/>
            <w:vAlign w:val="center"/>
          </w:tcPr>
          <w:p w14:paraId="55D86845"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 rank 3/4</w:t>
            </w:r>
          </w:p>
        </w:tc>
        <w:tc>
          <w:tcPr>
            <w:tcW w:w="978" w:type="dxa"/>
            <w:gridSpan w:val="2"/>
            <w:vAlign w:val="center"/>
          </w:tcPr>
          <w:p w14:paraId="6A24F84E" w14:textId="77777777" w:rsidR="004C6F54" w:rsidRPr="00CF7AEA" w:rsidRDefault="004C6F54" w:rsidP="002E6B56">
            <w:pPr>
              <w:pStyle w:val="TAC"/>
              <w:rPr>
                <w:rFonts w:cs="Arial"/>
                <w:sz w:val="16"/>
                <w:szCs w:val="16"/>
              </w:rPr>
            </w:pPr>
            <w:r w:rsidRPr="00CF7AEA">
              <w:rPr>
                <w:rFonts w:cs="Arial"/>
                <w:sz w:val="16"/>
                <w:szCs w:val="16"/>
              </w:rPr>
              <w:t>MCS.30</w:t>
            </w:r>
          </w:p>
        </w:tc>
        <w:tc>
          <w:tcPr>
            <w:tcW w:w="816" w:type="dxa"/>
            <w:gridSpan w:val="2"/>
            <w:vMerge/>
            <w:vAlign w:val="center"/>
          </w:tcPr>
          <w:p w14:paraId="2756AEFD" w14:textId="77777777" w:rsidR="004C6F54" w:rsidRPr="00CF7AEA" w:rsidRDefault="004C6F54" w:rsidP="002E6B56">
            <w:pPr>
              <w:pStyle w:val="TAC"/>
              <w:rPr>
                <w:rFonts w:cs="Arial"/>
                <w:sz w:val="16"/>
                <w:szCs w:val="16"/>
              </w:rPr>
            </w:pPr>
          </w:p>
        </w:tc>
        <w:tc>
          <w:tcPr>
            <w:tcW w:w="822" w:type="dxa"/>
            <w:gridSpan w:val="2"/>
            <w:vMerge/>
            <w:vAlign w:val="center"/>
          </w:tcPr>
          <w:p w14:paraId="4383F3E8" w14:textId="77777777" w:rsidR="004C6F54" w:rsidRPr="00CF7AEA" w:rsidRDefault="004C6F54" w:rsidP="002E6B56">
            <w:pPr>
              <w:pStyle w:val="TAC"/>
              <w:rPr>
                <w:rFonts w:cs="Arial"/>
                <w:sz w:val="16"/>
                <w:szCs w:val="16"/>
              </w:rPr>
            </w:pPr>
          </w:p>
        </w:tc>
        <w:tc>
          <w:tcPr>
            <w:tcW w:w="841" w:type="dxa"/>
            <w:vMerge/>
            <w:vAlign w:val="center"/>
          </w:tcPr>
          <w:p w14:paraId="3830D683" w14:textId="77777777" w:rsidR="004C6F54" w:rsidRPr="00CF7AEA" w:rsidRDefault="004C6F54" w:rsidP="002E6B56">
            <w:pPr>
              <w:pStyle w:val="TAC"/>
              <w:rPr>
                <w:rFonts w:cs="Arial"/>
                <w:sz w:val="16"/>
                <w:szCs w:val="16"/>
              </w:rPr>
            </w:pPr>
          </w:p>
        </w:tc>
      </w:tr>
      <w:tr w:rsidR="004C6F54" w:rsidRPr="00CF7AEA" w14:paraId="0BAF3F33" w14:textId="77777777" w:rsidTr="00382E0F">
        <w:trPr>
          <w:trHeight w:val="140"/>
          <w:jc w:val="center"/>
        </w:trPr>
        <w:tc>
          <w:tcPr>
            <w:tcW w:w="1031" w:type="dxa"/>
            <w:vMerge/>
            <w:vAlign w:val="center"/>
          </w:tcPr>
          <w:p w14:paraId="1ADEAC89" w14:textId="77777777" w:rsidR="004C6F54" w:rsidRPr="00CF7AEA" w:rsidRDefault="004C6F54" w:rsidP="002E6B56">
            <w:pPr>
              <w:pStyle w:val="TAC"/>
              <w:rPr>
                <w:rFonts w:cs="Arial"/>
                <w:sz w:val="16"/>
                <w:szCs w:val="16"/>
              </w:rPr>
            </w:pPr>
          </w:p>
        </w:tc>
        <w:tc>
          <w:tcPr>
            <w:tcW w:w="874" w:type="dxa"/>
            <w:gridSpan w:val="2"/>
            <w:vMerge/>
            <w:vAlign w:val="center"/>
          </w:tcPr>
          <w:p w14:paraId="6B8DD5AA" w14:textId="77777777" w:rsidR="004C6F54" w:rsidRPr="00CF7AEA" w:rsidRDefault="004C6F54" w:rsidP="002E6B56">
            <w:pPr>
              <w:pStyle w:val="TAC"/>
              <w:rPr>
                <w:rFonts w:cs="Arial"/>
                <w:sz w:val="16"/>
                <w:szCs w:val="16"/>
              </w:rPr>
            </w:pPr>
          </w:p>
        </w:tc>
        <w:tc>
          <w:tcPr>
            <w:tcW w:w="731" w:type="dxa"/>
            <w:gridSpan w:val="2"/>
            <w:vMerge/>
            <w:vAlign w:val="center"/>
          </w:tcPr>
          <w:p w14:paraId="3B4AC90E" w14:textId="77777777" w:rsidR="004C6F54" w:rsidRPr="00CF7AEA" w:rsidRDefault="004C6F54" w:rsidP="002E6B56">
            <w:pPr>
              <w:pStyle w:val="TAC"/>
              <w:rPr>
                <w:rFonts w:cs="Arial"/>
                <w:sz w:val="16"/>
                <w:szCs w:val="16"/>
              </w:rPr>
            </w:pPr>
          </w:p>
        </w:tc>
        <w:tc>
          <w:tcPr>
            <w:tcW w:w="833" w:type="dxa"/>
            <w:gridSpan w:val="2"/>
            <w:vMerge/>
            <w:vAlign w:val="center"/>
          </w:tcPr>
          <w:p w14:paraId="3F0FDFF3" w14:textId="77777777" w:rsidR="004C6F54" w:rsidRPr="00CF7AEA" w:rsidRDefault="004C6F54" w:rsidP="002E6B56">
            <w:pPr>
              <w:pStyle w:val="TAC"/>
              <w:rPr>
                <w:rFonts w:cs="Arial"/>
                <w:sz w:val="16"/>
                <w:szCs w:val="16"/>
              </w:rPr>
            </w:pPr>
          </w:p>
        </w:tc>
        <w:tc>
          <w:tcPr>
            <w:tcW w:w="914" w:type="dxa"/>
            <w:gridSpan w:val="2"/>
            <w:vMerge/>
            <w:vAlign w:val="center"/>
          </w:tcPr>
          <w:p w14:paraId="5F0F3A27" w14:textId="77777777" w:rsidR="004C6F54" w:rsidRPr="00CF7AEA" w:rsidRDefault="004C6F54" w:rsidP="002E6B56">
            <w:pPr>
              <w:pStyle w:val="TAC"/>
              <w:rPr>
                <w:rFonts w:cs="Arial"/>
                <w:sz w:val="16"/>
                <w:szCs w:val="16"/>
              </w:rPr>
            </w:pPr>
          </w:p>
        </w:tc>
        <w:tc>
          <w:tcPr>
            <w:tcW w:w="1142" w:type="dxa"/>
            <w:gridSpan w:val="3"/>
            <w:vAlign w:val="center"/>
          </w:tcPr>
          <w:p w14:paraId="6636D1F1" w14:textId="77777777" w:rsidR="004C6F54" w:rsidRPr="00CF7AEA" w:rsidRDefault="004C6F54" w:rsidP="002E6B56">
            <w:pPr>
              <w:pStyle w:val="TAC"/>
              <w:rPr>
                <w:rFonts w:cs="Arial"/>
                <w:sz w:val="16"/>
                <w:szCs w:val="16"/>
              </w:rPr>
            </w:pPr>
            <w:r w:rsidRPr="00CF7AEA">
              <w:rPr>
                <w:rFonts w:cs="Arial"/>
                <w:sz w:val="16"/>
                <w:szCs w:val="16"/>
              </w:rPr>
              <w:t>4 CSI-RS, rank 1/2</w:t>
            </w:r>
          </w:p>
        </w:tc>
        <w:tc>
          <w:tcPr>
            <w:tcW w:w="978" w:type="dxa"/>
            <w:gridSpan w:val="2"/>
            <w:vAlign w:val="center"/>
          </w:tcPr>
          <w:p w14:paraId="6020FA58" w14:textId="77777777" w:rsidR="004C6F54" w:rsidRPr="00CF7AEA" w:rsidRDefault="004C6F54" w:rsidP="002E6B56">
            <w:pPr>
              <w:pStyle w:val="TAC"/>
              <w:rPr>
                <w:rFonts w:cs="Arial"/>
                <w:sz w:val="16"/>
                <w:szCs w:val="16"/>
              </w:rPr>
            </w:pPr>
            <w:r w:rsidRPr="00CF7AEA">
              <w:rPr>
                <w:rFonts w:cs="Arial"/>
                <w:sz w:val="16"/>
                <w:szCs w:val="16"/>
              </w:rPr>
              <w:t>MCS.29</w:t>
            </w:r>
          </w:p>
        </w:tc>
        <w:tc>
          <w:tcPr>
            <w:tcW w:w="816" w:type="dxa"/>
            <w:gridSpan w:val="2"/>
            <w:vMerge/>
            <w:vAlign w:val="center"/>
          </w:tcPr>
          <w:p w14:paraId="6C30DC1B" w14:textId="77777777" w:rsidR="004C6F54" w:rsidRPr="00CF7AEA" w:rsidRDefault="004C6F54" w:rsidP="002E6B56">
            <w:pPr>
              <w:pStyle w:val="TAC"/>
              <w:rPr>
                <w:rFonts w:cs="Arial"/>
                <w:sz w:val="16"/>
                <w:szCs w:val="16"/>
              </w:rPr>
            </w:pPr>
          </w:p>
        </w:tc>
        <w:tc>
          <w:tcPr>
            <w:tcW w:w="822" w:type="dxa"/>
            <w:gridSpan w:val="2"/>
            <w:vMerge/>
            <w:vAlign w:val="center"/>
          </w:tcPr>
          <w:p w14:paraId="2978E55B" w14:textId="77777777" w:rsidR="004C6F54" w:rsidRPr="00CF7AEA" w:rsidRDefault="004C6F54" w:rsidP="002E6B56">
            <w:pPr>
              <w:pStyle w:val="TAC"/>
              <w:rPr>
                <w:rFonts w:cs="Arial"/>
                <w:sz w:val="16"/>
                <w:szCs w:val="16"/>
              </w:rPr>
            </w:pPr>
          </w:p>
        </w:tc>
        <w:tc>
          <w:tcPr>
            <w:tcW w:w="841" w:type="dxa"/>
            <w:vMerge/>
            <w:vAlign w:val="center"/>
          </w:tcPr>
          <w:p w14:paraId="1E039D1E" w14:textId="77777777" w:rsidR="004C6F54" w:rsidRPr="00CF7AEA" w:rsidRDefault="004C6F54" w:rsidP="002E6B56">
            <w:pPr>
              <w:pStyle w:val="TAC"/>
              <w:rPr>
                <w:rFonts w:cs="Arial"/>
                <w:sz w:val="16"/>
                <w:szCs w:val="16"/>
              </w:rPr>
            </w:pPr>
          </w:p>
        </w:tc>
      </w:tr>
      <w:tr w:rsidR="004C6F54" w:rsidRPr="00CF7AEA" w14:paraId="46647B68" w14:textId="77777777" w:rsidTr="00382E0F">
        <w:trPr>
          <w:trHeight w:val="140"/>
          <w:jc w:val="center"/>
        </w:trPr>
        <w:tc>
          <w:tcPr>
            <w:tcW w:w="1031" w:type="dxa"/>
            <w:vMerge/>
            <w:vAlign w:val="center"/>
          </w:tcPr>
          <w:p w14:paraId="5D183CF3" w14:textId="77777777" w:rsidR="004C6F54" w:rsidRPr="00CF7AEA" w:rsidRDefault="004C6F54" w:rsidP="002E6B56">
            <w:pPr>
              <w:pStyle w:val="TAC"/>
              <w:rPr>
                <w:rFonts w:cs="Arial"/>
                <w:sz w:val="16"/>
                <w:szCs w:val="16"/>
              </w:rPr>
            </w:pPr>
          </w:p>
        </w:tc>
        <w:tc>
          <w:tcPr>
            <w:tcW w:w="874" w:type="dxa"/>
            <w:gridSpan w:val="2"/>
            <w:vMerge/>
            <w:vAlign w:val="center"/>
          </w:tcPr>
          <w:p w14:paraId="05E723AD" w14:textId="77777777" w:rsidR="004C6F54" w:rsidRPr="00CF7AEA" w:rsidRDefault="004C6F54" w:rsidP="002E6B56">
            <w:pPr>
              <w:pStyle w:val="TAC"/>
              <w:rPr>
                <w:rFonts w:cs="Arial"/>
                <w:sz w:val="16"/>
                <w:szCs w:val="16"/>
              </w:rPr>
            </w:pPr>
          </w:p>
        </w:tc>
        <w:tc>
          <w:tcPr>
            <w:tcW w:w="731" w:type="dxa"/>
            <w:gridSpan w:val="2"/>
            <w:vMerge/>
            <w:vAlign w:val="center"/>
          </w:tcPr>
          <w:p w14:paraId="0F505ED2" w14:textId="77777777" w:rsidR="004C6F54" w:rsidRPr="00CF7AEA" w:rsidRDefault="004C6F54" w:rsidP="002E6B56">
            <w:pPr>
              <w:pStyle w:val="TAC"/>
              <w:rPr>
                <w:rFonts w:cs="Arial"/>
                <w:sz w:val="16"/>
                <w:szCs w:val="16"/>
              </w:rPr>
            </w:pPr>
          </w:p>
        </w:tc>
        <w:tc>
          <w:tcPr>
            <w:tcW w:w="833" w:type="dxa"/>
            <w:gridSpan w:val="2"/>
            <w:vMerge/>
            <w:vAlign w:val="center"/>
          </w:tcPr>
          <w:p w14:paraId="19524FE5" w14:textId="77777777" w:rsidR="004C6F54" w:rsidRPr="00CF7AEA" w:rsidRDefault="004C6F54" w:rsidP="002E6B56">
            <w:pPr>
              <w:pStyle w:val="TAC"/>
              <w:rPr>
                <w:rFonts w:cs="Arial"/>
                <w:sz w:val="16"/>
                <w:szCs w:val="16"/>
              </w:rPr>
            </w:pPr>
          </w:p>
        </w:tc>
        <w:tc>
          <w:tcPr>
            <w:tcW w:w="914" w:type="dxa"/>
            <w:gridSpan w:val="2"/>
            <w:vMerge/>
            <w:vAlign w:val="center"/>
          </w:tcPr>
          <w:p w14:paraId="05CFC11D" w14:textId="77777777" w:rsidR="004C6F54" w:rsidRPr="00CF7AEA" w:rsidRDefault="004C6F54" w:rsidP="002E6B56">
            <w:pPr>
              <w:pStyle w:val="TAC"/>
              <w:rPr>
                <w:rFonts w:cs="Arial"/>
                <w:sz w:val="16"/>
                <w:szCs w:val="16"/>
              </w:rPr>
            </w:pPr>
          </w:p>
        </w:tc>
        <w:tc>
          <w:tcPr>
            <w:tcW w:w="1142" w:type="dxa"/>
            <w:gridSpan w:val="3"/>
            <w:vAlign w:val="center"/>
          </w:tcPr>
          <w:p w14:paraId="0E301C80" w14:textId="77777777" w:rsidR="004C6F54" w:rsidRPr="00CF7AEA" w:rsidRDefault="004C6F54" w:rsidP="002E6B56">
            <w:pPr>
              <w:pStyle w:val="TAC"/>
              <w:rPr>
                <w:rFonts w:cs="Arial"/>
                <w:sz w:val="16"/>
                <w:szCs w:val="16"/>
              </w:rPr>
            </w:pPr>
            <w:r w:rsidRPr="00CF7AEA">
              <w:rPr>
                <w:rFonts w:cs="Arial"/>
                <w:sz w:val="16"/>
                <w:szCs w:val="16"/>
              </w:rPr>
              <w:t>4 CSI-RS, rank 3/4</w:t>
            </w:r>
          </w:p>
        </w:tc>
        <w:tc>
          <w:tcPr>
            <w:tcW w:w="978" w:type="dxa"/>
            <w:gridSpan w:val="2"/>
            <w:vAlign w:val="center"/>
          </w:tcPr>
          <w:p w14:paraId="66C21F5B" w14:textId="77777777" w:rsidR="004C6F54" w:rsidRPr="00CF7AEA" w:rsidRDefault="004C6F54" w:rsidP="002E6B56">
            <w:pPr>
              <w:pStyle w:val="TAC"/>
              <w:rPr>
                <w:rFonts w:cs="Arial"/>
                <w:sz w:val="16"/>
                <w:szCs w:val="16"/>
              </w:rPr>
            </w:pPr>
            <w:r w:rsidRPr="00CF7AEA">
              <w:rPr>
                <w:rFonts w:cs="Arial"/>
                <w:sz w:val="16"/>
                <w:szCs w:val="16"/>
              </w:rPr>
              <w:t>MCS.31</w:t>
            </w:r>
          </w:p>
        </w:tc>
        <w:tc>
          <w:tcPr>
            <w:tcW w:w="816" w:type="dxa"/>
            <w:gridSpan w:val="2"/>
            <w:vMerge/>
            <w:vAlign w:val="center"/>
          </w:tcPr>
          <w:p w14:paraId="4039E37D" w14:textId="77777777" w:rsidR="004C6F54" w:rsidRPr="00CF7AEA" w:rsidRDefault="004C6F54" w:rsidP="002E6B56">
            <w:pPr>
              <w:pStyle w:val="TAC"/>
              <w:rPr>
                <w:rFonts w:cs="Arial"/>
                <w:sz w:val="16"/>
                <w:szCs w:val="16"/>
              </w:rPr>
            </w:pPr>
          </w:p>
        </w:tc>
        <w:tc>
          <w:tcPr>
            <w:tcW w:w="822" w:type="dxa"/>
            <w:gridSpan w:val="2"/>
            <w:vMerge/>
            <w:vAlign w:val="center"/>
          </w:tcPr>
          <w:p w14:paraId="07D90ECD" w14:textId="77777777" w:rsidR="004C6F54" w:rsidRPr="00CF7AEA" w:rsidRDefault="004C6F54" w:rsidP="002E6B56">
            <w:pPr>
              <w:pStyle w:val="TAC"/>
              <w:rPr>
                <w:rFonts w:cs="Arial"/>
                <w:sz w:val="16"/>
                <w:szCs w:val="16"/>
              </w:rPr>
            </w:pPr>
          </w:p>
        </w:tc>
        <w:tc>
          <w:tcPr>
            <w:tcW w:w="841" w:type="dxa"/>
            <w:vMerge/>
            <w:vAlign w:val="center"/>
          </w:tcPr>
          <w:p w14:paraId="2D198087" w14:textId="77777777" w:rsidR="004C6F54" w:rsidRPr="00CF7AEA" w:rsidRDefault="004C6F54" w:rsidP="002E6B56">
            <w:pPr>
              <w:pStyle w:val="TAC"/>
              <w:rPr>
                <w:rFonts w:cs="Arial"/>
                <w:sz w:val="16"/>
                <w:szCs w:val="16"/>
              </w:rPr>
            </w:pPr>
          </w:p>
        </w:tc>
      </w:tr>
      <w:tr w:rsidR="004C6F54" w:rsidRPr="00CF7AEA" w14:paraId="65D1A97E" w14:textId="77777777" w:rsidTr="00382E0F">
        <w:trPr>
          <w:trHeight w:val="284"/>
          <w:jc w:val="center"/>
        </w:trPr>
        <w:tc>
          <w:tcPr>
            <w:tcW w:w="8982" w:type="dxa"/>
            <w:gridSpan w:val="19"/>
            <w:shd w:val="clear" w:color="auto" w:fill="BFBFBF"/>
            <w:vAlign w:val="center"/>
          </w:tcPr>
          <w:p w14:paraId="17DF1FBF" w14:textId="77777777" w:rsidR="004C6F54" w:rsidRPr="00CF7AEA" w:rsidRDefault="004C6F54" w:rsidP="002E6B56">
            <w:pPr>
              <w:pStyle w:val="TAH"/>
              <w:jc w:val="left"/>
              <w:rPr>
                <w:rFonts w:cs="Arial"/>
              </w:rPr>
            </w:pPr>
            <w:r w:rsidRPr="00CF7AEA">
              <w:rPr>
                <w:rFonts w:cs="Arial"/>
              </w:rPr>
              <w:t>2 CRS Port + CSI-RS</w:t>
            </w:r>
          </w:p>
        </w:tc>
      </w:tr>
      <w:tr w:rsidR="004C6F54" w:rsidRPr="00CF7AEA" w14:paraId="0E132644" w14:textId="77777777" w:rsidTr="00382E0F">
        <w:trPr>
          <w:trHeight w:val="284"/>
          <w:jc w:val="center"/>
        </w:trPr>
        <w:tc>
          <w:tcPr>
            <w:tcW w:w="1031" w:type="dxa"/>
            <w:vMerge w:val="restart"/>
            <w:vAlign w:val="center"/>
          </w:tcPr>
          <w:p w14:paraId="37602F13" w14:textId="77777777" w:rsidR="004C6F54" w:rsidRPr="00CF7AEA" w:rsidRDefault="004C6F54" w:rsidP="002E6B56">
            <w:pPr>
              <w:pStyle w:val="TAC"/>
              <w:rPr>
                <w:rFonts w:cs="Arial"/>
                <w:sz w:val="16"/>
                <w:szCs w:val="16"/>
              </w:rPr>
            </w:pPr>
            <w:r w:rsidRPr="00CF7AEA">
              <w:rPr>
                <w:rFonts w:cs="Arial"/>
                <w:sz w:val="16"/>
                <w:szCs w:val="16"/>
              </w:rPr>
              <w:t>RC.7 FDD</w:t>
            </w:r>
          </w:p>
        </w:tc>
        <w:tc>
          <w:tcPr>
            <w:tcW w:w="874" w:type="dxa"/>
            <w:gridSpan w:val="2"/>
            <w:vMerge w:val="restart"/>
            <w:vAlign w:val="center"/>
          </w:tcPr>
          <w:p w14:paraId="7FFABFBE"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Merge w:val="restart"/>
            <w:vAlign w:val="center"/>
          </w:tcPr>
          <w:p w14:paraId="519AE60A"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3E77FDF3"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1C5637D5"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32A8B714"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0D8445CC" w14:textId="77777777" w:rsidR="004C6F54" w:rsidRPr="00CF7AEA" w:rsidRDefault="004C6F54" w:rsidP="002E6B56">
            <w:pPr>
              <w:pStyle w:val="TAC"/>
              <w:rPr>
                <w:rFonts w:cs="Arial"/>
                <w:sz w:val="16"/>
                <w:szCs w:val="16"/>
              </w:rPr>
            </w:pPr>
            <w:r w:rsidRPr="00CF7AEA">
              <w:rPr>
                <w:rFonts w:cs="Arial"/>
                <w:sz w:val="16"/>
                <w:szCs w:val="16"/>
              </w:rPr>
              <w:t>MCS.5</w:t>
            </w:r>
          </w:p>
        </w:tc>
        <w:tc>
          <w:tcPr>
            <w:tcW w:w="816" w:type="dxa"/>
            <w:gridSpan w:val="2"/>
            <w:vMerge w:val="restart"/>
            <w:vAlign w:val="center"/>
          </w:tcPr>
          <w:p w14:paraId="26765A2F"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Merge w:val="restart"/>
            <w:vAlign w:val="center"/>
          </w:tcPr>
          <w:p w14:paraId="256E83F5"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1BC92167" w14:textId="77777777" w:rsidR="004C6F54" w:rsidRPr="00CF7AEA" w:rsidRDefault="004C6F54" w:rsidP="002E6B56">
            <w:pPr>
              <w:pStyle w:val="TAC"/>
              <w:rPr>
                <w:rFonts w:cs="Arial"/>
                <w:sz w:val="16"/>
                <w:szCs w:val="16"/>
              </w:rPr>
            </w:pPr>
          </w:p>
        </w:tc>
      </w:tr>
      <w:tr w:rsidR="004C6F54" w:rsidRPr="00CF7AEA" w14:paraId="58C51194" w14:textId="77777777" w:rsidTr="00382E0F">
        <w:trPr>
          <w:trHeight w:val="284"/>
          <w:jc w:val="center"/>
        </w:trPr>
        <w:tc>
          <w:tcPr>
            <w:tcW w:w="1031" w:type="dxa"/>
            <w:vMerge/>
            <w:vAlign w:val="center"/>
          </w:tcPr>
          <w:p w14:paraId="0FAFBAE0" w14:textId="77777777" w:rsidR="004C6F54" w:rsidRPr="00CF7AEA" w:rsidRDefault="004C6F54" w:rsidP="002E6B56">
            <w:pPr>
              <w:pStyle w:val="TAC"/>
              <w:rPr>
                <w:rFonts w:cs="Arial"/>
                <w:sz w:val="16"/>
                <w:szCs w:val="16"/>
              </w:rPr>
            </w:pPr>
          </w:p>
        </w:tc>
        <w:tc>
          <w:tcPr>
            <w:tcW w:w="874" w:type="dxa"/>
            <w:gridSpan w:val="2"/>
            <w:vMerge/>
            <w:vAlign w:val="center"/>
          </w:tcPr>
          <w:p w14:paraId="63A0D161" w14:textId="77777777" w:rsidR="004C6F54" w:rsidRPr="00CF7AEA" w:rsidRDefault="004C6F54" w:rsidP="002E6B56">
            <w:pPr>
              <w:pStyle w:val="TAC"/>
              <w:rPr>
                <w:rFonts w:cs="Arial"/>
                <w:sz w:val="16"/>
                <w:szCs w:val="16"/>
              </w:rPr>
            </w:pPr>
          </w:p>
        </w:tc>
        <w:tc>
          <w:tcPr>
            <w:tcW w:w="731" w:type="dxa"/>
            <w:gridSpan w:val="2"/>
            <w:vMerge/>
            <w:vAlign w:val="center"/>
          </w:tcPr>
          <w:p w14:paraId="2B8D644F" w14:textId="77777777" w:rsidR="004C6F54" w:rsidRPr="00CF7AEA" w:rsidRDefault="004C6F54" w:rsidP="002E6B56">
            <w:pPr>
              <w:pStyle w:val="TAC"/>
              <w:rPr>
                <w:rFonts w:cs="Arial"/>
                <w:sz w:val="16"/>
                <w:szCs w:val="16"/>
              </w:rPr>
            </w:pPr>
          </w:p>
        </w:tc>
        <w:tc>
          <w:tcPr>
            <w:tcW w:w="833" w:type="dxa"/>
            <w:gridSpan w:val="2"/>
            <w:vMerge/>
            <w:vAlign w:val="center"/>
          </w:tcPr>
          <w:p w14:paraId="6A4DFE04" w14:textId="77777777" w:rsidR="004C6F54" w:rsidRPr="00CF7AEA" w:rsidRDefault="004C6F54" w:rsidP="002E6B56">
            <w:pPr>
              <w:pStyle w:val="TAC"/>
              <w:rPr>
                <w:rFonts w:cs="Arial"/>
                <w:sz w:val="16"/>
                <w:szCs w:val="16"/>
              </w:rPr>
            </w:pPr>
          </w:p>
        </w:tc>
        <w:tc>
          <w:tcPr>
            <w:tcW w:w="914" w:type="dxa"/>
            <w:gridSpan w:val="2"/>
            <w:vMerge/>
            <w:vAlign w:val="center"/>
          </w:tcPr>
          <w:p w14:paraId="4D16DF0E" w14:textId="77777777" w:rsidR="004C6F54" w:rsidRPr="00CF7AEA" w:rsidRDefault="004C6F54" w:rsidP="002E6B56">
            <w:pPr>
              <w:pStyle w:val="TAC"/>
              <w:rPr>
                <w:rFonts w:cs="Arial"/>
                <w:sz w:val="16"/>
                <w:szCs w:val="16"/>
              </w:rPr>
            </w:pPr>
          </w:p>
        </w:tc>
        <w:tc>
          <w:tcPr>
            <w:tcW w:w="1142" w:type="dxa"/>
            <w:gridSpan w:val="3"/>
            <w:vAlign w:val="center"/>
          </w:tcPr>
          <w:p w14:paraId="017802BE" w14:textId="77777777" w:rsidR="004C6F54" w:rsidRPr="00CF7AEA" w:rsidRDefault="004C6F54" w:rsidP="002E6B56">
            <w:pPr>
              <w:pStyle w:val="TAC"/>
              <w:rPr>
                <w:rFonts w:cs="Arial"/>
                <w:sz w:val="16"/>
                <w:szCs w:val="16"/>
              </w:rPr>
            </w:pPr>
            <w:r w:rsidRPr="00CF7AEA">
              <w:rPr>
                <w:rFonts w:cs="Arial"/>
                <w:sz w:val="16"/>
                <w:szCs w:val="16"/>
              </w:rPr>
              <w:t>4 CSI-RS</w:t>
            </w:r>
          </w:p>
        </w:tc>
        <w:tc>
          <w:tcPr>
            <w:tcW w:w="978" w:type="dxa"/>
            <w:gridSpan w:val="2"/>
            <w:vAlign w:val="center"/>
          </w:tcPr>
          <w:p w14:paraId="740DE0A7" w14:textId="77777777" w:rsidR="004C6F54" w:rsidRPr="00CF7AEA" w:rsidRDefault="004C6F54" w:rsidP="002E6B56">
            <w:pPr>
              <w:pStyle w:val="TAC"/>
              <w:rPr>
                <w:rFonts w:cs="Arial"/>
                <w:sz w:val="16"/>
                <w:szCs w:val="16"/>
              </w:rPr>
            </w:pPr>
            <w:r w:rsidRPr="00CF7AEA">
              <w:rPr>
                <w:rFonts w:cs="Arial"/>
                <w:sz w:val="16"/>
                <w:szCs w:val="16"/>
              </w:rPr>
              <w:t>MCS.7</w:t>
            </w:r>
          </w:p>
        </w:tc>
        <w:tc>
          <w:tcPr>
            <w:tcW w:w="816" w:type="dxa"/>
            <w:gridSpan w:val="2"/>
            <w:vMerge/>
            <w:vAlign w:val="center"/>
          </w:tcPr>
          <w:p w14:paraId="53705842" w14:textId="77777777" w:rsidR="004C6F54" w:rsidRPr="00CF7AEA" w:rsidRDefault="004C6F54" w:rsidP="002E6B56">
            <w:pPr>
              <w:pStyle w:val="TAC"/>
              <w:rPr>
                <w:rFonts w:cs="Arial"/>
                <w:sz w:val="16"/>
                <w:szCs w:val="16"/>
              </w:rPr>
            </w:pPr>
          </w:p>
        </w:tc>
        <w:tc>
          <w:tcPr>
            <w:tcW w:w="822" w:type="dxa"/>
            <w:gridSpan w:val="2"/>
            <w:vMerge/>
            <w:vAlign w:val="center"/>
          </w:tcPr>
          <w:p w14:paraId="17F6CF72" w14:textId="77777777" w:rsidR="004C6F54" w:rsidRPr="00CF7AEA" w:rsidRDefault="004C6F54" w:rsidP="002E6B56">
            <w:pPr>
              <w:pStyle w:val="TAC"/>
              <w:rPr>
                <w:rFonts w:cs="Arial"/>
                <w:sz w:val="16"/>
                <w:szCs w:val="16"/>
              </w:rPr>
            </w:pPr>
          </w:p>
        </w:tc>
        <w:tc>
          <w:tcPr>
            <w:tcW w:w="841" w:type="dxa"/>
            <w:vMerge/>
            <w:vAlign w:val="center"/>
          </w:tcPr>
          <w:p w14:paraId="7280F85E" w14:textId="77777777" w:rsidR="004C6F54" w:rsidRPr="00CF7AEA" w:rsidRDefault="004C6F54" w:rsidP="002E6B56">
            <w:pPr>
              <w:pStyle w:val="TAC"/>
              <w:rPr>
                <w:rFonts w:cs="Arial"/>
                <w:sz w:val="16"/>
                <w:szCs w:val="16"/>
              </w:rPr>
            </w:pPr>
          </w:p>
        </w:tc>
      </w:tr>
      <w:tr w:rsidR="004C6F54" w:rsidRPr="00CF7AEA" w14:paraId="41AA59DC" w14:textId="77777777" w:rsidTr="00382E0F">
        <w:trPr>
          <w:trHeight w:val="284"/>
          <w:jc w:val="center"/>
        </w:trPr>
        <w:tc>
          <w:tcPr>
            <w:tcW w:w="1031" w:type="dxa"/>
            <w:vMerge w:val="restart"/>
            <w:vAlign w:val="center"/>
          </w:tcPr>
          <w:p w14:paraId="1B40361B" w14:textId="77777777" w:rsidR="004C6F54" w:rsidRPr="00CF7AEA" w:rsidRDefault="004C6F54" w:rsidP="002E6B56">
            <w:pPr>
              <w:pStyle w:val="TAC"/>
              <w:rPr>
                <w:rFonts w:cs="Arial"/>
                <w:sz w:val="16"/>
                <w:szCs w:val="16"/>
              </w:rPr>
            </w:pPr>
            <w:r w:rsidRPr="00CF7AEA">
              <w:rPr>
                <w:rFonts w:cs="Arial"/>
                <w:sz w:val="16"/>
                <w:szCs w:val="16"/>
              </w:rPr>
              <w:t>RC.7 TDD</w:t>
            </w:r>
          </w:p>
        </w:tc>
        <w:tc>
          <w:tcPr>
            <w:tcW w:w="874" w:type="dxa"/>
            <w:gridSpan w:val="2"/>
            <w:vMerge w:val="restart"/>
            <w:vAlign w:val="center"/>
          </w:tcPr>
          <w:p w14:paraId="09686D66"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Merge w:val="restart"/>
            <w:vAlign w:val="center"/>
          </w:tcPr>
          <w:p w14:paraId="06398F64"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693E9EAE"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225A719F"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02C5B6A2"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75FC1E78" w14:textId="77777777" w:rsidR="004C6F54" w:rsidRPr="00CF7AEA" w:rsidRDefault="004C6F54" w:rsidP="002E6B56">
            <w:pPr>
              <w:pStyle w:val="TAC"/>
              <w:rPr>
                <w:rFonts w:cs="Arial"/>
                <w:sz w:val="16"/>
                <w:szCs w:val="16"/>
              </w:rPr>
            </w:pPr>
            <w:r w:rsidRPr="00CF7AEA">
              <w:rPr>
                <w:rFonts w:cs="Arial"/>
                <w:sz w:val="16"/>
                <w:szCs w:val="16"/>
              </w:rPr>
              <w:t>MCS.5</w:t>
            </w:r>
          </w:p>
        </w:tc>
        <w:tc>
          <w:tcPr>
            <w:tcW w:w="816" w:type="dxa"/>
            <w:gridSpan w:val="2"/>
            <w:vMerge w:val="restart"/>
            <w:vAlign w:val="center"/>
          </w:tcPr>
          <w:p w14:paraId="6429D595" w14:textId="77777777" w:rsidR="004C6F54" w:rsidRPr="00CF7AEA" w:rsidRDefault="004C6F54" w:rsidP="002E6B56">
            <w:pPr>
              <w:pStyle w:val="TAC"/>
              <w:rPr>
                <w:rFonts w:cs="Arial"/>
                <w:sz w:val="16"/>
                <w:szCs w:val="16"/>
              </w:rPr>
            </w:pPr>
            <w:r w:rsidRPr="00CF7AEA">
              <w:rPr>
                <w:rFonts w:cs="Arial"/>
                <w:sz w:val="16"/>
                <w:szCs w:val="16"/>
              </w:rPr>
              <w:t>10</w:t>
            </w:r>
          </w:p>
        </w:tc>
        <w:tc>
          <w:tcPr>
            <w:tcW w:w="822" w:type="dxa"/>
            <w:gridSpan w:val="2"/>
            <w:vMerge w:val="restart"/>
            <w:vAlign w:val="center"/>
          </w:tcPr>
          <w:p w14:paraId="33F3ACF1"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263E5E0A" w14:textId="77777777" w:rsidR="004C6F54" w:rsidRPr="00CF7AEA" w:rsidRDefault="004C6F54" w:rsidP="002E6B56">
            <w:pPr>
              <w:pStyle w:val="TAC"/>
              <w:rPr>
                <w:rFonts w:cs="Arial"/>
                <w:sz w:val="16"/>
                <w:szCs w:val="16"/>
              </w:rPr>
            </w:pPr>
          </w:p>
        </w:tc>
      </w:tr>
      <w:tr w:rsidR="004C6F54" w:rsidRPr="00CF7AEA" w14:paraId="50640F6A" w14:textId="77777777" w:rsidTr="00382E0F">
        <w:trPr>
          <w:trHeight w:val="284"/>
          <w:jc w:val="center"/>
        </w:trPr>
        <w:tc>
          <w:tcPr>
            <w:tcW w:w="1031" w:type="dxa"/>
            <w:vMerge/>
            <w:vAlign w:val="center"/>
          </w:tcPr>
          <w:p w14:paraId="3F46178D" w14:textId="77777777" w:rsidR="004C6F54" w:rsidRPr="00CF7AEA" w:rsidRDefault="004C6F54" w:rsidP="002E6B56">
            <w:pPr>
              <w:pStyle w:val="TAC"/>
              <w:rPr>
                <w:rFonts w:cs="Arial"/>
                <w:sz w:val="16"/>
                <w:szCs w:val="16"/>
              </w:rPr>
            </w:pPr>
          </w:p>
        </w:tc>
        <w:tc>
          <w:tcPr>
            <w:tcW w:w="874" w:type="dxa"/>
            <w:gridSpan w:val="2"/>
            <w:vMerge/>
            <w:vAlign w:val="center"/>
          </w:tcPr>
          <w:p w14:paraId="7F0252C3" w14:textId="77777777" w:rsidR="004C6F54" w:rsidRPr="00CF7AEA" w:rsidRDefault="004C6F54" w:rsidP="002E6B56">
            <w:pPr>
              <w:pStyle w:val="TAC"/>
              <w:rPr>
                <w:rFonts w:cs="Arial"/>
                <w:sz w:val="16"/>
                <w:szCs w:val="16"/>
              </w:rPr>
            </w:pPr>
          </w:p>
        </w:tc>
        <w:tc>
          <w:tcPr>
            <w:tcW w:w="731" w:type="dxa"/>
            <w:gridSpan w:val="2"/>
            <w:vMerge/>
            <w:vAlign w:val="center"/>
          </w:tcPr>
          <w:p w14:paraId="172DFB2D" w14:textId="77777777" w:rsidR="004C6F54" w:rsidRPr="00CF7AEA" w:rsidRDefault="004C6F54" w:rsidP="002E6B56">
            <w:pPr>
              <w:pStyle w:val="TAC"/>
              <w:rPr>
                <w:rFonts w:cs="Arial"/>
                <w:sz w:val="16"/>
                <w:szCs w:val="16"/>
              </w:rPr>
            </w:pPr>
          </w:p>
        </w:tc>
        <w:tc>
          <w:tcPr>
            <w:tcW w:w="833" w:type="dxa"/>
            <w:gridSpan w:val="2"/>
            <w:vMerge/>
            <w:vAlign w:val="center"/>
          </w:tcPr>
          <w:p w14:paraId="5A09BC65" w14:textId="77777777" w:rsidR="004C6F54" w:rsidRPr="00CF7AEA" w:rsidRDefault="004C6F54" w:rsidP="002E6B56">
            <w:pPr>
              <w:pStyle w:val="TAC"/>
              <w:rPr>
                <w:rFonts w:cs="Arial"/>
                <w:sz w:val="16"/>
                <w:szCs w:val="16"/>
              </w:rPr>
            </w:pPr>
          </w:p>
        </w:tc>
        <w:tc>
          <w:tcPr>
            <w:tcW w:w="914" w:type="dxa"/>
            <w:gridSpan w:val="2"/>
            <w:vMerge/>
            <w:vAlign w:val="center"/>
          </w:tcPr>
          <w:p w14:paraId="428D60BC" w14:textId="77777777" w:rsidR="004C6F54" w:rsidRPr="00CF7AEA" w:rsidRDefault="004C6F54" w:rsidP="002E6B56">
            <w:pPr>
              <w:pStyle w:val="TAC"/>
              <w:rPr>
                <w:rFonts w:cs="Arial"/>
                <w:sz w:val="16"/>
                <w:szCs w:val="16"/>
              </w:rPr>
            </w:pPr>
          </w:p>
        </w:tc>
        <w:tc>
          <w:tcPr>
            <w:tcW w:w="1142" w:type="dxa"/>
            <w:gridSpan w:val="3"/>
            <w:vAlign w:val="center"/>
          </w:tcPr>
          <w:p w14:paraId="44C4D14E" w14:textId="77777777" w:rsidR="004C6F54" w:rsidRPr="00CF7AEA" w:rsidRDefault="004C6F54" w:rsidP="002E6B56">
            <w:pPr>
              <w:pStyle w:val="TAC"/>
              <w:rPr>
                <w:rFonts w:cs="Arial"/>
                <w:sz w:val="16"/>
                <w:szCs w:val="16"/>
              </w:rPr>
            </w:pPr>
            <w:r w:rsidRPr="00CF7AEA">
              <w:rPr>
                <w:rFonts w:cs="Arial"/>
                <w:sz w:val="16"/>
                <w:szCs w:val="16"/>
              </w:rPr>
              <w:t>8 CSI-RS</w:t>
            </w:r>
          </w:p>
        </w:tc>
        <w:tc>
          <w:tcPr>
            <w:tcW w:w="978" w:type="dxa"/>
            <w:gridSpan w:val="2"/>
            <w:vAlign w:val="center"/>
          </w:tcPr>
          <w:p w14:paraId="4D9E8257" w14:textId="77777777" w:rsidR="004C6F54" w:rsidRPr="00CF7AEA" w:rsidRDefault="004C6F54" w:rsidP="002E6B56">
            <w:pPr>
              <w:pStyle w:val="TAC"/>
              <w:rPr>
                <w:rFonts w:cs="Arial"/>
                <w:sz w:val="16"/>
                <w:szCs w:val="16"/>
              </w:rPr>
            </w:pPr>
            <w:r w:rsidRPr="00CF7AEA">
              <w:rPr>
                <w:rFonts w:cs="Arial"/>
                <w:sz w:val="16"/>
                <w:szCs w:val="16"/>
              </w:rPr>
              <w:t>MCS.8</w:t>
            </w:r>
          </w:p>
        </w:tc>
        <w:tc>
          <w:tcPr>
            <w:tcW w:w="816" w:type="dxa"/>
            <w:gridSpan w:val="2"/>
            <w:vMerge/>
            <w:vAlign w:val="center"/>
          </w:tcPr>
          <w:p w14:paraId="54FB17C0" w14:textId="77777777" w:rsidR="004C6F54" w:rsidRPr="00CF7AEA" w:rsidRDefault="004C6F54" w:rsidP="002E6B56">
            <w:pPr>
              <w:pStyle w:val="TAC"/>
              <w:rPr>
                <w:rFonts w:cs="Arial"/>
                <w:sz w:val="16"/>
                <w:szCs w:val="16"/>
              </w:rPr>
            </w:pPr>
          </w:p>
        </w:tc>
        <w:tc>
          <w:tcPr>
            <w:tcW w:w="822" w:type="dxa"/>
            <w:gridSpan w:val="2"/>
            <w:vMerge/>
            <w:vAlign w:val="center"/>
          </w:tcPr>
          <w:p w14:paraId="3FCAF9EA" w14:textId="77777777" w:rsidR="004C6F54" w:rsidRPr="00CF7AEA" w:rsidRDefault="004C6F54" w:rsidP="002E6B56">
            <w:pPr>
              <w:pStyle w:val="TAC"/>
              <w:rPr>
                <w:rFonts w:cs="Arial"/>
                <w:sz w:val="16"/>
                <w:szCs w:val="16"/>
              </w:rPr>
            </w:pPr>
          </w:p>
        </w:tc>
        <w:tc>
          <w:tcPr>
            <w:tcW w:w="841" w:type="dxa"/>
            <w:vMerge/>
            <w:vAlign w:val="center"/>
          </w:tcPr>
          <w:p w14:paraId="68E265B0" w14:textId="77777777" w:rsidR="004C6F54" w:rsidRPr="00CF7AEA" w:rsidRDefault="004C6F54" w:rsidP="002E6B56">
            <w:pPr>
              <w:pStyle w:val="TAC"/>
              <w:rPr>
                <w:rFonts w:cs="Arial"/>
                <w:sz w:val="16"/>
                <w:szCs w:val="16"/>
              </w:rPr>
            </w:pPr>
          </w:p>
        </w:tc>
      </w:tr>
      <w:tr w:rsidR="004C6F54" w:rsidRPr="00CF7AEA" w14:paraId="166D5B95" w14:textId="77777777" w:rsidTr="00382E0F">
        <w:trPr>
          <w:trHeight w:val="284"/>
          <w:jc w:val="center"/>
        </w:trPr>
        <w:tc>
          <w:tcPr>
            <w:tcW w:w="1031" w:type="dxa"/>
            <w:vMerge w:val="restart"/>
            <w:vAlign w:val="center"/>
          </w:tcPr>
          <w:p w14:paraId="29B046BA" w14:textId="77777777" w:rsidR="004C6F54" w:rsidRPr="00CF7AEA" w:rsidRDefault="004C6F54" w:rsidP="002E6B56">
            <w:pPr>
              <w:pStyle w:val="TAC"/>
              <w:rPr>
                <w:rFonts w:cs="Arial"/>
                <w:sz w:val="16"/>
                <w:szCs w:val="16"/>
              </w:rPr>
            </w:pPr>
            <w:r w:rsidRPr="00CF7AEA">
              <w:rPr>
                <w:rFonts w:cs="Arial"/>
                <w:sz w:val="16"/>
                <w:szCs w:val="16"/>
              </w:rPr>
              <w:t>RC.11 FDD</w:t>
            </w:r>
          </w:p>
        </w:tc>
        <w:tc>
          <w:tcPr>
            <w:tcW w:w="874" w:type="dxa"/>
            <w:gridSpan w:val="2"/>
            <w:vMerge w:val="restart"/>
            <w:vAlign w:val="center"/>
          </w:tcPr>
          <w:p w14:paraId="6A9612A7"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Merge w:val="restart"/>
            <w:vAlign w:val="center"/>
          </w:tcPr>
          <w:p w14:paraId="1A567CA4"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02F86F9B"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0FDE407D"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5C5CB136"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6B073F21" w14:textId="77777777" w:rsidR="004C6F54" w:rsidRPr="00CF7AEA" w:rsidRDefault="004C6F54" w:rsidP="002E6B56">
            <w:pPr>
              <w:pStyle w:val="TAC"/>
              <w:rPr>
                <w:rFonts w:cs="Arial"/>
                <w:sz w:val="16"/>
                <w:szCs w:val="16"/>
              </w:rPr>
            </w:pPr>
            <w:r w:rsidRPr="00CF7AEA">
              <w:rPr>
                <w:rFonts w:cs="Arial"/>
                <w:sz w:val="16"/>
                <w:szCs w:val="16"/>
              </w:rPr>
              <w:t>MCS.5</w:t>
            </w:r>
          </w:p>
        </w:tc>
        <w:tc>
          <w:tcPr>
            <w:tcW w:w="816" w:type="dxa"/>
            <w:gridSpan w:val="2"/>
            <w:vMerge w:val="restart"/>
            <w:vAlign w:val="center"/>
          </w:tcPr>
          <w:p w14:paraId="100DBF04"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Merge w:val="restart"/>
            <w:vAlign w:val="center"/>
          </w:tcPr>
          <w:p w14:paraId="7A65B0D3"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2A3D8D95" w14:textId="77777777" w:rsidR="004C6F54" w:rsidRPr="00CF7AEA" w:rsidRDefault="004C6F54" w:rsidP="002E6B56">
            <w:pPr>
              <w:pStyle w:val="TAC"/>
              <w:rPr>
                <w:rFonts w:cs="Arial"/>
                <w:sz w:val="16"/>
                <w:szCs w:val="16"/>
              </w:rPr>
            </w:pPr>
          </w:p>
        </w:tc>
      </w:tr>
      <w:tr w:rsidR="004C6F54" w:rsidRPr="00CF7AEA" w14:paraId="62C11AA3" w14:textId="77777777" w:rsidTr="00382E0F">
        <w:trPr>
          <w:trHeight w:val="284"/>
          <w:jc w:val="center"/>
        </w:trPr>
        <w:tc>
          <w:tcPr>
            <w:tcW w:w="1031" w:type="dxa"/>
            <w:vMerge/>
            <w:vAlign w:val="center"/>
          </w:tcPr>
          <w:p w14:paraId="7C5F1D6B" w14:textId="77777777" w:rsidR="004C6F54" w:rsidRPr="00CF7AEA" w:rsidRDefault="004C6F54" w:rsidP="002E6B56">
            <w:pPr>
              <w:pStyle w:val="TAC"/>
              <w:rPr>
                <w:rFonts w:cs="Arial"/>
                <w:sz w:val="16"/>
                <w:szCs w:val="16"/>
              </w:rPr>
            </w:pPr>
          </w:p>
        </w:tc>
        <w:tc>
          <w:tcPr>
            <w:tcW w:w="874" w:type="dxa"/>
            <w:gridSpan w:val="2"/>
            <w:vMerge/>
            <w:vAlign w:val="center"/>
          </w:tcPr>
          <w:p w14:paraId="67F89E36" w14:textId="77777777" w:rsidR="004C6F54" w:rsidRPr="00CF7AEA" w:rsidRDefault="004C6F54" w:rsidP="002E6B56">
            <w:pPr>
              <w:pStyle w:val="TAC"/>
              <w:rPr>
                <w:rFonts w:cs="Arial"/>
                <w:sz w:val="16"/>
                <w:szCs w:val="16"/>
              </w:rPr>
            </w:pPr>
          </w:p>
        </w:tc>
        <w:tc>
          <w:tcPr>
            <w:tcW w:w="731" w:type="dxa"/>
            <w:gridSpan w:val="2"/>
            <w:vMerge/>
            <w:vAlign w:val="center"/>
          </w:tcPr>
          <w:p w14:paraId="47DA5FB3" w14:textId="77777777" w:rsidR="004C6F54" w:rsidRPr="00CF7AEA" w:rsidRDefault="004C6F54" w:rsidP="002E6B56">
            <w:pPr>
              <w:pStyle w:val="TAC"/>
              <w:rPr>
                <w:rFonts w:cs="Arial"/>
                <w:sz w:val="16"/>
                <w:szCs w:val="16"/>
              </w:rPr>
            </w:pPr>
          </w:p>
        </w:tc>
        <w:tc>
          <w:tcPr>
            <w:tcW w:w="833" w:type="dxa"/>
            <w:gridSpan w:val="2"/>
            <w:vMerge/>
            <w:vAlign w:val="center"/>
          </w:tcPr>
          <w:p w14:paraId="1F9626F4" w14:textId="77777777" w:rsidR="004C6F54" w:rsidRPr="00CF7AEA" w:rsidRDefault="004C6F54" w:rsidP="002E6B56">
            <w:pPr>
              <w:pStyle w:val="TAC"/>
              <w:rPr>
                <w:rFonts w:cs="Arial"/>
                <w:sz w:val="16"/>
                <w:szCs w:val="16"/>
              </w:rPr>
            </w:pPr>
          </w:p>
        </w:tc>
        <w:tc>
          <w:tcPr>
            <w:tcW w:w="914" w:type="dxa"/>
            <w:gridSpan w:val="2"/>
            <w:vMerge/>
            <w:vAlign w:val="center"/>
          </w:tcPr>
          <w:p w14:paraId="5E6118B5" w14:textId="77777777" w:rsidR="004C6F54" w:rsidRPr="00CF7AEA" w:rsidRDefault="004C6F54" w:rsidP="002E6B56">
            <w:pPr>
              <w:pStyle w:val="TAC"/>
              <w:rPr>
                <w:rFonts w:cs="Arial"/>
                <w:sz w:val="16"/>
                <w:szCs w:val="16"/>
              </w:rPr>
            </w:pPr>
          </w:p>
        </w:tc>
        <w:tc>
          <w:tcPr>
            <w:tcW w:w="1142" w:type="dxa"/>
            <w:gridSpan w:val="3"/>
            <w:vAlign w:val="center"/>
          </w:tcPr>
          <w:p w14:paraId="4DFDCF30" w14:textId="77777777" w:rsidR="004C6F54" w:rsidRPr="00CF7AEA" w:rsidRDefault="004C6F54" w:rsidP="002E6B56">
            <w:pPr>
              <w:pStyle w:val="TAC"/>
              <w:rPr>
                <w:rFonts w:cs="Arial"/>
                <w:sz w:val="16"/>
                <w:szCs w:val="16"/>
              </w:rPr>
            </w:pPr>
            <w:r w:rsidRPr="00CF7AEA">
              <w:rPr>
                <w:rFonts w:cs="Arial"/>
                <w:sz w:val="16"/>
                <w:szCs w:val="16"/>
              </w:rPr>
              <w:t>2 CSI-RS</w:t>
            </w:r>
          </w:p>
        </w:tc>
        <w:tc>
          <w:tcPr>
            <w:tcW w:w="978" w:type="dxa"/>
            <w:gridSpan w:val="2"/>
            <w:vAlign w:val="center"/>
          </w:tcPr>
          <w:p w14:paraId="1D0252CF" w14:textId="77777777" w:rsidR="004C6F54" w:rsidRPr="00CF7AEA" w:rsidRDefault="004C6F54" w:rsidP="002E6B56">
            <w:pPr>
              <w:pStyle w:val="TAC"/>
              <w:rPr>
                <w:rFonts w:cs="Arial"/>
                <w:sz w:val="16"/>
                <w:szCs w:val="16"/>
              </w:rPr>
            </w:pPr>
            <w:r w:rsidRPr="00CF7AEA">
              <w:rPr>
                <w:rFonts w:cs="Arial"/>
                <w:sz w:val="16"/>
                <w:szCs w:val="16"/>
              </w:rPr>
              <w:t>MCS.6</w:t>
            </w:r>
          </w:p>
        </w:tc>
        <w:tc>
          <w:tcPr>
            <w:tcW w:w="816" w:type="dxa"/>
            <w:gridSpan w:val="2"/>
            <w:vMerge/>
            <w:vAlign w:val="center"/>
          </w:tcPr>
          <w:p w14:paraId="7D2F9807" w14:textId="77777777" w:rsidR="004C6F54" w:rsidRPr="00CF7AEA" w:rsidRDefault="004C6F54" w:rsidP="002E6B56">
            <w:pPr>
              <w:pStyle w:val="TAC"/>
              <w:rPr>
                <w:rFonts w:cs="Arial"/>
                <w:sz w:val="16"/>
                <w:szCs w:val="16"/>
              </w:rPr>
            </w:pPr>
          </w:p>
        </w:tc>
        <w:tc>
          <w:tcPr>
            <w:tcW w:w="822" w:type="dxa"/>
            <w:gridSpan w:val="2"/>
            <w:vMerge/>
            <w:vAlign w:val="center"/>
          </w:tcPr>
          <w:p w14:paraId="25E833AA" w14:textId="77777777" w:rsidR="004C6F54" w:rsidRPr="00CF7AEA" w:rsidRDefault="004C6F54" w:rsidP="002E6B56">
            <w:pPr>
              <w:pStyle w:val="TAC"/>
              <w:rPr>
                <w:rFonts w:cs="Arial"/>
                <w:sz w:val="16"/>
                <w:szCs w:val="16"/>
              </w:rPr>
            </w:pPr>
          </w:p>
        </w:tc>
        <w:tc>
          <w:tcPr>
            <w:tcW w:w="841" w:type="dxa"/>
            <w:vMerge/>
            <w:vAlign w:val="center"/>
          </w:tcPr>
          <w:p w14:paraId="5812C29E" w14:textId="77777777" w:rsidR="004C6F54" w:rsidRPr="00CF7AEA" w:rsidRDefault="004C6F54" w:rsidP="002E6B56">
            <w:pPr>
              <w:pStyle w:val="TAC"/>
              <w:rPr>
                <w:rFonts w:cs="Arial"/>
                <w:sz w:val="16"/>
                <w:szCs w:val="16"/>
              </w:rPr>
            </w:pPr>
          </w:p>
        </w:tc>
      </w:tr>
      <w:tr w:rsidR="004C6F54" w:rsidRPr="00CF7AEA" w14:paraId="46179637" w14:textId="77777777" w:rsidTr="00382E0F">
        <w:trPr>
          <w:trHeight w:val="284"/>
          <w:jc w:val="center"/>
        </w:trPr>
        <w:tc>
          <w:tcPr>
            <w:tcW w:w="1031" w:type="dxa"/>
            <w:vMerge w:val="restart"/>
            <w:vAlign w:val="center"/>
          </w:tcPr>
          <w:p w14:paraId="2527C6FE" w14:textId="77777777" w:rsidR="004C6F54" w:rsidRPr="00CF7AEA" w:rsidRDefault="004C6F54" w:rsidP="002E6B56">
            <w:pPr>
              <w:pStyle w:val="TAC"/>
              <w:rPr>
                <w:rFonts w:cs="Arial"/>
                <w:sz w:val="16"/>
                <w:szCs w:val="16"/>
              </w:rPr>
            </w:pPr>
            <w:r w:rsidRPr="00CF7AEA">
              <w:rPr>
                <w:rFonts w:cs="Arial"/>
                <w:sz w:val="16"/>
                <w:szCs w:val="16"/>
              </w:rPr>
              <w:t>RC.11 TDD</w:t>
            </w:r>
          </w:p>
        </w:tc>
        <w:tc>
          <w:tcPr>
            <w:tcW w:w="874" w:type="dxa"/>
            <w:gridSpan w:val="2"/>
            <w:vMerge w:val="restart"/>
            <w:vAlign w:val="center"/>
          </w:tcPr>
          <w:p w14:paraId="0209C7B5"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Merge w:val="restart"/>
            <w:vAlign w:val="center"/>
          </w:tcPr>
          <w:p w14:paraId="4C3F1E87"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2C830E98"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3AD396C4"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624BA3DC"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0ADA13C7" w14:textId="77777777" w:rsidR="004C6F54" w:rsidRPr="00CF7AEA" w:rsidRDefault="004C6F54" w:rsidP="002E6B56">
            <w:pPr>
              <w:pStyle w:val="TAC"/>
              <w:rPr>
                <w:rFonts w:cs="Arial"/>
                <w:sz w:val="16"/>
                <w:szCs w:val="16"/>
              </w:rPr>
            </w:pPr>
            <w:r w:rsidRPr="00CF7AEA">
              <w:rPr>
                <w:rFonts w:cs="Arial"/>
                <w:sz w:val="16"/>
                <w:szCs w:val="16"/>
              </w:rPr>
              <w:t>MCS.5</w:t>
            </w:r>
          </w:p>
        </w:tc>
        <w:tc>
          <w:tcPr>
            <w:tcW w:w="816" w:type="dxa"/>
            <w:gridSpan w:val="2"/>
            <w:vMerge w:val="restart"/>
            <w:vAlign w:val="center"/>
          </w:tcPr>
          <w:p w14:paraId="6B357F80" w14:textId="77777777" w:rsidR="004C6F54" w:rsidRPr="00CF7AEA" w:rsidRDefault="004C6F54" w:rsidP="002E6B56">
            <w:pPr>
              <w:pStyle w:val="TAC"/>
              <w:rPr>
                <w:rFonts w:cs="Arial"/>
                <w:sz w:val="16"/>
                <w:szCs w:val="16"/>
              </w:rPr>
            </w:pPr>
            <w:r w:rsidRPr="00CF7AEA">
              <w:rPr>
                <w:rFonts w:cs="Arial"/>
                <w:sz w:val="16"/>
                <w:szCs w:val="16"/>
              </w:rPr>
              <w:t>10</w:t>
            </w:r>
          </w:p>
        </w:tc>
        <w:tc>
          <w:tcPr>
            <w:tcW w:w="822" w:type="dxa"/>
            <w:gridSpan w:val="2"/>
            <w:vMerge w:val="restart"/>
            <w:vAlign w:val="center"/>
          </w:tcPr>
          <w:p w14:paraId="7E6932E7"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24D2CD38" w14:textId="77777777" w:rsidR="004C6F54" w:rsidRPr="00CF7AEA" w:rsidRDefault="004C6F54" w:rsidP="002E6B56">
            <w:pPr>
              <w:pStyle w:val="TAC"/>
              <w:rPr>
                <w:rFonts w:cs="Arial"/>
                <w:sz w:val="16"/>
                <w:szCs w:val="16"/>
              </w:rPr>
            </w:pPr>
          </w:p>
        </w:tc>
      </w:tr>
      <w:tr w:rsidR="004C6F54" w:rsidRPr="00CF7AEA" w14:paraId="63EA168B" w14:textId="77777777" w:rsidTr="00382E0F">
        <w:trPr>
          <w:trHeight w:val="284"/>
          <w:jc w:val="center"/>
        </w:trPr>
        <w:tc>
          <w:tcPr>
            <w:tcW w:w="1031" w:type="dxa"/>
            <w:vMerge/>
            <w:vAlign w:val="center"/>
          </w:tcPr>
          <w:p w14:paraId="11EA90A7" w14:textId="77777777" w:rsidR="004C6F54" w:rsidRPr="00CF7AEA" w:rsidRDefault="004C6F54" w:rsidP="002E6B56">
            <w:pPr>
              <w:pStyle w:val="TAC"/>
              <w:rPr>
                <w:rFonts w:cs="Arial"/>
                <w:sz w:val="16"/>
                <w:szCs w:val="16"/>
              </w:rPr>
            </w:pPr>
          </w:p>
        </w:tc>
        <w:tc>
          <w:tcPr>
            <w:tcW w:w="874" w:type="dxa"/>
            <w:gridSpan w:val="2"/>
            <w:vMerge/>
            <w:vAlign w:val="center"/>
          </w:tcPr>
          <w:p w14:paraId="6EBC13E2" w14:textId="77777777" w:rsidR="004C6F54" w:rsidRPr="00CF7AEA" w:rsidRDefault="004C6F54" w:rsidP="002E6B56">
            <w:pPr>
              <w:pStyle w:val="TAC"/>
              <w:rPr>
                <w:rFonts w:cs="Arial"/>
                <w:sz w:val="16"/>
                <w:szCs w:val="16"/>
              </w:rPr>
            </w:pPr>
          </w:p>
        </w:tc>
        <w:tc>
          <w:tcPr>
            <w:tcW w:w="731" w:type="dxa"/>
            <w:gridSpan w:val="2"/>
            <w:vMerge/>
            <w:vAlign w:val="center"/>
          </w:tcPr>
          <w:p w14:paraId="4053AE4D" w14:textId="77777777" w:rsidR="004C6F54" w:rsidRPr="00CF7AEA" w:rsidRDefault="004C6F54" w:rsidP="002E6B56">
            <w:pPr>
              <w:pStyle w:val="TAC"/>
              <w:rPr>
                <w:rFonts w:cs="Arial"/>
                <w:sz w:val="16"/>
                <w:szCs w:val="16"/>
              </w:rPr>
            </w:pPr>
          </w:p>
        </w:tc>
        <w:tc>
          <w:tcPr>
            <w:tcW w:w="833" w:type="dxa"/>
            <w:gridSpan w:val="2"/>
            <w:vMerge/>
            <w:vAlign w:val="center"/>
          </w:tcPr>
          <w:p w14:paraId="65529AB5" w14:textId="77777777" w:rsidR="004C6F54" w:rsidRPr="00CF7AEA" w:rsidRDefault="004C6F54" w:rsidP="002E6B56">
            <w:pPr>
              <w:pStyle w:val="TAC"/>
              <w:rPr>
                <w:rFonts w:cs="Arial"/>
                <w:sz w:val="16"/>
                <w:szCs w:val="16"/>
              </w:rPr>
            </w:pPr>
          </w:p>
        </w:tc>
        <w:tc>
          <w:tcPr>
            <w:tcW w:w="914" w:type="dxa"/>
            <w:gridSpan w:val="2"/>
            <w:vMerge/>
            <w:vAlign w:val="center"/>
          </w:tcPr>
          <w:p w14:paraId="2D0610AF" w14:textId="77777777" w:rsidR="004C6F54" w:rsidRPr="00CF7AEA" w:rsidRDefault="004C6F54" w:rsidP="002E6B56">
            <w:pPr>
              <w:pStyle w:val="TAC"/>
              <w:rPr>
                <w:rFonts w:cs="Arial"/>
                <w:sz w:val="16"/>
                <w:szCs w:val="16"/>
              </w:rPr>
            </w:pPr>
          </w:p>
        </w:tc>
        <w:tc>
          <w:tcPr>
            <w:tcW w:w="1142" w:type="dxa"/>
            <w:gridSpan w:val="3"/>
            <w:vAlign w:val="center"/>
          </w:tcPr>
          <w:p w14:paraId="5CBAD7DF" w14:textId="77777777" w:rsidR="004C6F54" w:rsidRPr="00CF7AEA" w:rsidRDefault="004C6F54" w:rsidP="002E6B56">
            <w:pPr>
              <w:pStyle w:val="TAC"/>
              <w:rPr>
                <w:rFonts w:cs="Arial"/>
                <w:sz w:val="16"/>
                <w:szCs w:val="16"/>
              </w:rPr>
            </w:pPr>
            <w:r w:rsidRPr="00CF7AEA">
              <w:rPr>
                <w:rFonts w:cs="Arial"/>
                <w:sz w:val="16"/>
                <w:szCs w:val="16"/>
              </w:rPr>
              <w:t>2 CSI-RS</w:t>
            </w:r>
          </w:p>
        </w:tc>
        <w:tc>
          <w:tcPr>
            <w:tcW w:w="978" w:type="dxa"/>
            <w:gridSpan w:val="2"/>
            <w:vAlign w:val="center"/>
          </w:tcPr>
          <w:p w14:paraId="06F87F1A" w14:textId="77777777" w:rsidR="004C6F54" w:rsidRPr="00CF7AEA" w:rsidRDefault="004C6F54" w:rsidP="002E6B56">
            <w:pPr>
              <w:pStyle w:val="TAC"/>
              <w:rPr>
                <w:rFonts w:cs="Arial"/>
                <w:sz w:val="16"/>
                <w:szCs w:val="16"/>
              </w:rPr>
            </w:pPr>
            <w:r w:rsidRPr="00CF7AEA">
              <w:rPr>
                <w:rFonts w:cs="Arial"/>
                <w:sz w:val="16"/>
                <w:szCs w:val="16"/>
              </w:rPr>
              <w:t>MCS.6</w:t>
            </w:r>
          </w:p>
        </w:tc>
        <w:tc>
          <w:tcPr>
            <w:tcW w:w="816" w:type="dxa"/>
            <w:gridSpan w:val="2"/>
            <w:vMerge/>
            <w:vAlign w:val="center"/>
          </w:tcPr>
          <w:p w14:paraId="0630A9F1" w14:textId="77777777" w:rsidR="004C6F54" w:rsidRPr="00CF7AEA" w:rsidRDefault="004C6F54" w:rsidP="002E6B56">
            <w:pPr>
              <w:pStyle w:val="TAC"/>
              <w:rPr>
                <w:rFonts w:cs="Arial"/>
                <w:sz w:val="16"/>
                <w:szCs w:val="16"/>
              </w:rPr>
            </w:pPr>
          </w:p>
        </w:tc>
        <w:tc>
          <w:tcPr>
            <w:tcW w:w="822" w:type="dxa"/>
            <w:gridSpan w:val="2"/>
            <w:vMerge/>
            <w:vAlign w:val="center"/>
          </w:tcPr>
          <w:p w14:paraId="13F43D73" w14:textId="77777777" w:rsidR="004C6F54" w:rsidRPr="00CF7AEA" w:rsidRDefault="004C6F54" w:rsidP="002E6B56">
            <w:pPr>
              <w:pStyle w:val="TAC"/>
              <w:rPr>
                <w:rFonts w:cs="Arial"/>
                <w:sz w:val="16"/>
                <w:szCs w:val="16"/>
              </w:rPr>
            </w:pPr>
          </w:p>
        </w:tc>
        <w:tc>
          <w:tcPr>
            <w:tcW w:w="841" w:type="dxa"/>
            <w:vMerge/>
            <w:vAlign w:val="center"/>
          </w:tcPr>
          <w:p w14:paraId="1BE60F6A" w14:textId="77777777" w:rsidR="004C6F54" w:rsidRPr="00CF7AEA" w:rsidRDefault="004C6F54" w:rsidP="002E6B56">
            <w:pPr>
              <w:pStyle w:val="TAC"/>
              <w:rPr>
                <w:rFonts w:cs="Arial"/>
                <w:sz w:val="16"/>
                <w:szCs w:val="16"/>
              </w:rPr>
            </w:pPr>
          </w:p>
        </w:tc>
      </w:tr>
      <w:tr w:rsidR="004C6F54" w:rsidRPr="00CF7AEA" w14:paraId="72CD0072" w14:textId="77777777" w:rsidTr="00382E0F">
        <w:trPr>
          <w:trHeight w:val="284"/>
          <w:jc w:val="center"/>
        </w:trPr>
        <w:tc>
          <w:tcPr>
            <w:tcW w:w="1031" w:type="dxa"/>
            <w:vMerge w:val="restart"/>
            <w:vAlign w:val="center"/>
          </w:tcPr>
          <w:p w14:paraId="266FC5D0" w14:textId="77777777" w:rsidR="004C6F54" w:rsidRPr="00CF7AEA" w:rsidRDefault="004C6F54" w:rsidP="002E6B56">
            <w:pPr>
              <w:pStyle w:val="TAC"/>
              <w:rPr>
                <w:rFonts w:cs="Arial"/>
                <w:sz w:val="16"/>
                <w:szCs w:val="16"/>
              </w:rPr>
            </w:pPr>
            <w:r w:rsidRPr="00CF7AEA">
              <w:rPr>
                <w:rFonts w:cs="Arial"/>
                <w:sz w:val="16"/>
                <w:szCs w:val="16"/>
              </w:rPr>
              <w:t>RC.18 FDD</w:t>
            </w:r>
          </w:p>
        </w:tc>
        <w:tc>
          <w:tcPr>
            <w:tcW w:w="874" w:type="dxa"/>
            <w:gridSpan w:val="2"/>
            <w:vMerge w:val="restart"/>
            <w:vAlign w:val="center"/>
          </w:tcPr>
          <w:p w14:paraId="290484F2"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Merge w:val="restart"/>
            <w:vAlign w:val="center"/>
          </w:tcPr>
          <w:p w14:paraId="2D6CFD39"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493B4E38" w14:textId="77777777" w:rsidR="004C6F54" w:rsidRPr="00CF7AEA" w:rsidRDefault="004C6F54" w:rsidP="002E6B56">
            <w:pPr>
              <w:pStyle w:val="TAC"/>
              <w:rPr>
                <w:rFonts w:cs="Arial"/>
                <w:sz w:val="16"/>
                <w:szCs w:val="16"/>
              </w:rPr>
            </w:pPr>
            <w:r w:rsidRPr="00CF7AEA">
              <w:rPr>
                <w:rFonts w:cs="Arial" w:hint="eastAsia"/>
                <w:sz w:val="16"/>
                <w:szCs w:val="16"/>
                <w:lang w:eastAsia="zh-CN"/>
              </w:rPr>
              <w:t>6</w:t>
            </w:r>
          </w:p>
        </w:tc>
        <w:tc>
          <w:tcPr>
            <w:tcW w:w="914" w:type="dxa"/>
            <w:gridSpan w:val="2"/>
            <w:vMerge w:val="restart"/>
            <w:vAlign w:val="center"/>
          </w:tcPr>
          <w:p w14:paraId="0334A45F"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159284D1"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30FDF12A" w14:textId="77777777" w:rsidR="004C6F54" w:rsidRPr="00CF7AEA" w:rsidRDefault="004C6F54" w:rsidP="002E6B56">
            <w:pPr>
              <w:pStyle w:val="TAC"/>
              <w:rPr>
                <w:rFonts w:cs="Arial"/>
                <w:sz w:val="16"/>
                <w:szCs w:val="16"/>
              </w:rPr>
            </w:pPr>
            <w:r w:rsidRPr="00CF7AEA">
              <w:rPr>
                <w:rFonts w:cs="Arial" w:hint="eastAsia"/>
                <w:sz w:val="16"/>
                <w:szCs w:val="16"/>
                <w:lang w:eastAsia="zh-CN"/>
              </w:rPr>
              <w:t>MCS.13</w:t>
            </w:r>
          </w:p>
        </w:tc>
        <w:tc>
          <w:tcPr>
            <w:tcW w:w="816" w:type="dxa"/>
            <w:gridSpan w:val="2"/>
            <w:vMerge w:val="restart"/>
            <w:vAlign w:val="center"/>
          </w:tcPr>
          <w:p w14:paraId="19199B52"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Merge w:val="restart"/>
            <w:vAlign w:val="center"/>
          </w:tcPr>
          <w:p w14:paraId="06686213"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6D8718BD" w14:textId="77777777" w:rsidR="004C6F54" w:rsidRPr="00CF7AEA" w:rsidRDefault="004C6F54" w:rsidP="002E6B56">
            <w:pPr>
              <w:pStyle w:val="TAC"/>
              <w:rPr>
                <w:rFonts w:cs="Arial"/>
                <w:sz w:val="16"/>
                <w:szCs w:val="16"/>
              </w:rPr>
            </w:pPr>
          </w:p>
        </w:tc>
      </w:tr>
      <w:tr w:rsidR="004C6F54" w:rsidRPr="00CF7AEA" w14:paraId="5B68C8FB" w14:textId="77777777" w:rsidTr="00382E0F">
        <w:trPr>
          <w:trHeight w:val="284"/>
          <w:jc w:val="center"/>
        </w:trPr>
        <w:tc>
          <w:tcPr>
            <w:tcW w:w="1031" w:type="dxa"/>
            <w:vMerge/>
            <w:vAlign w:val="center"/>
          </w:tcPr>
          <w:p w14:paraId="3D9703EF" w14:textId="77777777" w:rsidR="004C6F54" w:rsidRPr="00CF7AEA" w:rsidRDefault="004C6F54" w:rsidP="002E6B56">
            <w:pPr>
              <w:pStyle w:val="TAC"/>
              <w:rPr>
                <w:rFonts w:cs="Arial"/>
                <w:sz w:val="16"/>
                <w:szCs w:val="16"/>
              </w:rPr>
            </w:pPr>
          </w:p>
        </w:tc>
        <w:tc>
          <w:tcPr>
            <w:tcW w:w="874" w:type="dxa"/>
            <w:gridSpan w:val="2"/>
            <w:vMerge/>
            <w:vAlign w:val="center"/>
          </w:tcPr>
          <w:p w14:paraId="657EBEAA" w14:textId="77777777" w:rsidR="004C6F54" w:rsidRPr="00CF7AEA" w:rsidRDefault="004C6F54" w:rsidP="002E6B56">
            <w:pPr>
              <w:pStyle w:val="TAC"/>
              <w:rPr>
                <w:rFonts w:cs="Arial"/>
                <w:sz w:val="16"/>
                <w:szCs w:val="16"/>
              </w:rPr>
            </w:pPr>
          </w:p>
        </w:tc>
        <w:tc>
          <w:tcPr>
            <w:tcW w:w="731" w:type="dxa"/>
            <w:gridSpan w:val="2"/>
            <w:vMerge/>
            <w:vAlign w:val="center"/>
          </w:tcPr>
          <w:p w14:paraId="4A656D9A" w14:textId="77777777" w:rsidR="004C6F54" w:rsidRPr="00CF7AEA" w:rsidRDefault="004C6F54" w:rsidP="002E6B56">
            <w:pPr>
              <w:pStyle w:val="TAC"/>
              <w:rPr>
                <w:rFonts w:cs="Arial"/>
                <w:sz w:val="16"/>
                <w:szCs w:val="16"/>
              </w:rPr>
            </w:pPr>
          </w:p>
        </w:tc>
        <w:tc>
          <w:tcPr>
            <w:tcW w:w="833" w:type="dxa"/>
            <w:gridSpan w:val="2"/>
            <w:vMerge/>
            <w:vAlign w:val="center"/>
          </w:tcPr>
          <w:p w14:paraId="302A91BA" w14:textId="77777777" w:rsidR="004C6F54" w:rsidRPr="00CF7AEA" w:rsidRDefault="004C6F54" w:rsidP="002E6B56">
            <w:pPr>
              <w:pStyle w:val="TAC"/>
              <w:rPr>
                <w:rFonts w:cs="Arial"/>
                <w:sz w:val="16"/>
                <w:szCs w:val="16"/>
              </w:rPr>
            </w:pPr>
          </w:p>
        </w:tc>
        <w:tc>
          <w:tcPr>
            <w:tcW w:w="914" w:type="dxa"/>
            <w:gridSpan w:val="2"/>
            <w:vMerge/>
            <w:vAlign w:val="center"/>
          </w:tcPr>
          <w:p w14:paraId="6C254BCF" w14:textId="77777777" w:rsidR="004C6F54" w:rsidRPr="00CF7AEA" w:rsidRDefault="004C6F54" w:rsidP="002E6B56">
            <w:pPr>
              <w:pStyle w:val="TAC"/>
              <w:rPr>
                <w:rFonts w:cs="Arial"/>
                <w:sz w:val="16"/>
                <w:szCs w:val="16"/>
              </w:rPr>
            </w:pPr>
          </w:p>
        </w:tc>
        <w:tc>
          <w:tcPr>
            <w:tcW w:w="1142" w:type="dxa"/>
            <w:gridSpan w:val="3"/>
            <w:vAlign w:val="center"/>
          </w:tcPr>
          <w:p w14:paraId="6DDA29B9" w14:textId="77777777" w:rsidR="004C6F54" w:rsidRPr="00CF7AEA" w:rsidRDefault="004C6F54" w:rsidP="002E6B56">
            <w:pPr>
              <w:pStyle w:val="TAC"/>
              <w:rPr>
                <w:rFonts w:cs="Arial"/>
                <w:sz w:val="16"/>
                <w:szCs w:val="16"/>
              </w:rPr>
            </w:pPr>
            <w:r w:rsidRPr="00CF7AEA">
              <w:rPr>
                <w:rFonts w:cs="Arial" w:hint="eastAsia"/>
                <w:sz w:val="16"/>
                <w:szCs w:val="16"/>
                <w:lang w:eastAsia="zh-CN"/>
              </w:rPr>
              <w:t>4</w:t>
            </w:r>
            <w:r w:rsidRPr="00CF7AEA">
              <w:rPr>
                <w:rFonts w:cs="Arial"/>
                <w:sz w:val="16"/>
                <w:szCs w:val="16"/>
              </w:rPr>
              <w:t xml:space="preserve"> CSI-RS</w:t>
            </w:r>
          </w:p>
        </w:tc>
        <w:tc>
          <w:tcPr>
            <w:tcW w:w="978" w:type="dxa"/>
            <w:gridSpan w:val="2"/>
            <w:vAlign w:val="center"/>
          </w:tcPr>
          <w:p w14:paraId="657FA334" w14:textId="77777777" w:rsidR="004C6F54" w:rsidRPr="00CF7AEA" w:rsidRDefault="004C6F54" w:rsidP="002E6B56">
            <w:pPr>
              <w:pStyle w:val="TAC"/>
              <w:rPr>
                <w:rFonts w:cs="Arial"/>
                <w:sz w:val="16"/>
                <w:szCs w:val="16"/>
              </w:rPr>
            </w:pPr>
            <w:r w:rsidRPr="00CF7AEA">
              <w:rPr>
                <w:rFonts w:cs="Arial" w:hint="eastAsia"/>
                <w:sz w:val="16"/>
                <w:szCs w:val="16"/>
                <w:lang w:eastAsia="zh-CN"/>
              </w:rPr>
              <w:t>MCS.19</w:t>
            </w:r>
          </w:p>
        </w:tc>
        <w:tc>
          <w:tcPr>
            <w:tcW w:w="816" w:type="dxa"/>
            <w:gridSpan w:val="2"/>
            <w:vMerge/>
            <w:vAlign w:val="center"/>
          </w:tcPr>
          <w:p w14:paraId="6CA4EB9D" w14:textId="77777777" w:rsidR="004C6F54" w:rsidRPr="00CF7AEA" w:rsidRDefault="004C6F54" w:rsidP="002E6B56">
            <w:pPr>
              <w:pStyle w:val="TAC"/>
              <w:rPr>
                <w:rFonts w:cs="Arial"/>
                <w:sz w:val="16"/>
                <w:szCs w:val="16"/>
              </w:rPr>
            </w:pPr>
          </w:p>
        </w:tc>
        <w:tc>
          <w:tcPr>
            <w:tcW w:w="822" w:type="dxa"/>
            <w:gridSpan w:val="2"/>
            <w:vMerge/>
            <w:vAlign w:val="center"/>
          </w:tcPr>
          <w:p w14:paraId="0DEFCB31" w14:textId="77777777" w:rsidR="004C6F54" w:rsidRPr="00CF7AEA" w:rsidRDefault="004C6F54" w:rsidP="002E6B56">
            <w:pPr>
              <w:pStyle w:val="TAC"/>
              <w:rPr>
                <w:rFonts w:cs="Arial"/>
                <w:sz w:val="16"/>
                <w:szCs w:val="16"/>
              </w:rPr>
            </w:pPr>
          </w:p>
        </w:tc>
        <w:tc>
          <w:tcPr>
            <w:tcW w:w="841" w:type="dxa"/>
            <w:vMerge/>
            <w:vAlign w:val="center"/>
          </w:tcPr>
          <w:p w14:paraId="4352D2AB" w14:textId="77777777" w:rsidR="004C6F54" w:rsidRPr="00CF7AEA" w:rsidRDefault="004C6F54" w:rsidP="002E6B56">
            <w:pPr>
              <w:pStyle w:val="TAC"/>
              <w:rPr>
                <w:rFonts w:cs="Arial"/>
                <w:sz w:val="16"/>
                <w:szCs w:val="16"/>
              </w:rPr>
            </w:pPr>
          </w:p>
        </w:tc>
      </w:tr>
      <w:tr w:rsidR="004C6F54" w:rsidRPr="00CF7AEA" w14:paraId="02F4102B" w14:textId="77777777" w:rsidTr="00382E0F">
        <w:trPr>
          <w:trHeight w:val="284"/>
          <w:jc w:val="center"/>
        </w:trPr>
        <w:tc>
          <w:tcPr>
            <w:tcW w:w="1031" w:type="dxa"/>
            <w:vMerge w:val="restart"/>
            <w:vAlign w:val="center"/>
          </w:tcPr>
          <w:p w14:paraId="5DF31D5F" w14:textId="77777777" w:rsidR="004C6F54" w:rsidRPr="00CF7AEA" w:rsidRDefault="004C6F54" w:rsidP="002E6B56">
            <w:pPr>
              <w:pStyle w:val="TAC"/>
              <w:rPr>
                <w:rFonts w:cs="Arial"/>
                <w:sz w:val="16"/>
                <w:szCs w:val="16"/>
              </w:rPr>
            </w:pPr>
            <w:r w:rsidRPr="00CF7AEA">
              <w:rPr>
                <w:rFonts w:cs="Arial"/>
                <w:sz w:val="16"/>
                <w:szCs w:val="16"/>
              </w:rPr>
              <w:t xml:space="preserve">RC.18 </w:t>
            </w:r>
            <w:r w:rsidRPr="00CF7AEA">
              <w:rPr>
                <w:rFonts w:cs="Arial" w:hint="eastAsia"/>
                <w:sz w:val="16"/>
                <w:szCs w:val="16"/>
                <w:lang w:eastAsia="zh-CN"/>
              </w:rPr>
              <w:t>T</w:t>
            </w:r>
            <w:r w:rsidRPr="00CF7AEA">
              <w:rPr>
                <w:rFonts w:cs="Arial"/>
                <w:sz w:val="16"/>
                <w:szCs w:val="16"/>
              </w:rPr>
              <w:t>DD</w:t>
            </w:r>
          </w:p>
        </w:tc>
        <w:tc>
          <w:tcPr>
            <w:tcW w:w="874" w:type="dxa"/>
            <w:gridSpan w:val="2"/>
            <w:vMerge w:val="restart"/>
            <w:vAlign w:val="center"/>
          </w:tcPr>
          <w:p w14:paraId="52BABDB2" w14:textId="77777777" w:rsidR="004C6F54" w:rsidRPr="00CF7AEA" w:rsidRDefault="004C6F54" w:rsidP="002E6B56">
            <w:pPr>
              <w:pStyle w:val="TAC"/>
              <w:rPr>
                <w:rFonts w:cs="Arial"/>
                <w:sz w:val="16"/>
                <w:szCs w:val="16"/>
              </w:rPr>
            </w:pPr>
            <w:r w:rsidRPr="00CF7AEA">
              <w:rPr>
                <w:rFonts w:cs="Arial" w:hint="eastAsia"/>
                <w:sz w:val="16"/>
                <w:szCs w:val="16"/>
                <w:lang w:eastAsia="zh-CN"/>
              </w:rPr>
              <w:t>T</w:t>
            </w:r>
            <w:r w:rsidRPr="00CF7AEA">
              <w:rPr>
                <w:rFonts w:cs="Arial"/>
                <w:sz w:val="16"/>
                <w:szCs w:val="16"/>
              </w:rPr>
              <w:t>DD</w:t>
            </w:r>
          </w:p>
        </w:tc>
        <w:tc>
          <w:tcPr>
            <w:tcW w:w="731" w:type="dxa"/>
            <w:gridSpan w:val="2"/>
            <w:vMerge w:val="restart"/>
            <w:vAlign w:val="center"/>
          </w:tcPr>
          <w:p w14:paraId="610C3CFD"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2D8CA242" w14:textId="77777777" w:rsidR="004C6F54" w:rsidRPr="00CF7AEA" w:rsidRDefault="004C6F54" w:rsidP="002E6B56">
            <w:pPr>
              <w:pStyle w:val="TAC"/>
              <w:rPr>
                <w:rFonts w:cs="Arial"/>
                <w:sz w:val="16"/>
                <w:szCs w:val="16"/>
              </w:rPr>
            </w:pPr>
            <w:r w:rsidRPr="00CF7AEA">
              <w:rPr>
                <w:rFonts w:cs="Arial" w:hint="eastAsia"/>
                <w:sz w:val="16"/>
                <w:szCs w:val="16"/>
                <w:lang w:eastAsia="zh-CN"/>
              </w:rPr>
              <w:t>6</w:t>
            </w:r>
          </w:p>
        </w:tc>
        <w:tc>
          <w:tcPr>
            <w:tcW w:w="914" w:type="dxa"/>
            <w:gridSpan w:val="2"/>
            <w:vMerge w:val="restart"/>
            <w:vAlign w:val="center"/>
          </w:tcPr>
          <w:p w14:paraId="07398A7B"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4582559E"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341B6C6F" w14:textId="77777777" w:rsidR="004C6F54" w:rsidRPr="00CF7AEA" w:rsidRDefault="004C6F54" w:rsidP="002E6B56">
            <w:pPr>
              <w:pStyle w:val="TAC"/>
              <w:rPr>
                <w:rFonts w:cs="Arial"/>
                <w:sz w:val="16"/>
                <w:szCs w:val="16"/>
              </w:rPr>
            </w:pPr>
            <w:r w:rsidRPr="00CF7AEA">
              <w:rPr>
                <w:rFonts w:cs="Arial" w:hint="eastAsia"/>
                <w:sz w:val="16"/>
                <w:szCs w:val="16"/>
                <w:lang w:eastAsia="zh-CN"/>
              </w:rPr>
              <w:t>MCS.13</w:t>
            </w:r>
          </w:p>
        </w:tc>
        <w:tc>
          <w:tcPr>
            <w:tcW w:w="816" w:type="dxa"/>
            <w:gridSpan w:val="2"/>
            <w:vMerge w:val="restart"/>
            <w:vAlign w:val="center"/>
          </w:tcPr>
          <w:p w14:paraId="1B1BB698" w14:textId="77777777" w:rsidR="004C6F54" w:rsidRPr="00CF7AEA" w:rsidRDefault="004C6F54" w:rsidP="002E6B56">
            <w:pPr>
              <w:pStyle w:val="TAC"/>
              <w:rPr>
                <w:rFonts w:cs="Arial"/>
                <w:sz w:val="16"/>
                <w:szCs w:val="16"/>
              </w:rPr>
            </w:pPr>
            <w:r w:rsidRPr="00CF7AEA">
              <w:rPr>
                <w:rFonts w:cs="Arial" w:hint="eastAsia"/>
                <w:sz w:val="16"/>
                <w:szCs w:val="16"/>
                <w:lang w:eastAsia="zh-CN"/>
              </w:rPr>
              <w:t>7</w:t>
            </w:r>
          </w:p>
        </w:tc>
        <w:tc>
          <w:tcPr>
            <w:tcW w:w="822" w:type="dxa"/>
            <w:gridSpan w:val="2"/>
            <w:vMerge w:val="restart"/>
            <w:vAlign w:val="center"/>
          </w:tcPr>
          <w:p w14:paraId="113897A6"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431E7826" w14:textId="77777777" w:rsidR="004C6F54" w:rsidRPr="00CF7AEA" w:rsidRDefault="004C6F54" w:rsidP="002E6B56">
            <w:pPr>
              <w:pStyle w:val="TAC"/>
              <w:rPr>
                <w:rFonts w:cs="Arial"/>
                <w:sz w:val="16"/>
                <w:szCs w:val="16"/>
              </w:rPr>
            </w:pPr>
          </w:p>
        </w:tc>
      </w:tr>
      <w:tr w:rsidR="004C6F54" w:rsidRPr="00CF7AEA" w14:paraId="3648E6A5" w14:textId="77777777" w:rsidTr="00382E0F">
        <w:trPr>
          <w:trHeight w:val="284"/>
          <w:jc w:val="center"/>
        </w:trPr>
        <w:tc>
          <w:tcPr>
            <w:tcW w:w="1031" w:type="dxa"/>
            <w:vMerge/>
            <w:vAlign w:val="center"/>
          </w:tcPr>
          <w:p w14:paraId="681CE43C" w14:textId="77777777" w:rsidR="004C6F54" w:rsidRPr="00CF7AEA" w:rsidRDefault="004C6F54" w:rsidP="002E6B56">
            <w:pPr>
              <w:pStyle w:val="TAC"/>
              <w:rPr>
                <w:rFonts w:cs="Arial"/>
                <w:sz w:val="16"/>
                <w:szCs w:val="16"/>
              </w:rPr>
            </w:pPr>
          </w:p>
        </w:tc>
        <w:tc>
          <w:tcPr>
            <w:tcW w:w="874" w:type="dxa"/>
            <w:gridSpan w:val="2"/>
            <w:vMerge/>
            <w:vAlign w:val="center"/>
          </w:tcPr>
          <w:p w14:paraId="376CCEDB" w14:textId="77777777" w:rsidR="004C6F54" w:rsidRPr="00CF7AEA" w:rsidRDefault="004C6F54" w:rsidP="002E6B56">
            <w:pPr>
              <w:pStyle w:val="TAC"/>
              <w:rPr>
                <w:rFonts w:cs="Arial"/>
                <w:sz w:val="16"/>
                <w:szCs w:val="16"/>
              </w:rPr>
            </w:pPr>
          </w:p>
        </w:tc>
        <w:tc>
          <w:tcPr>
            <w:tcW w:w="731" w:type="dxa"/>
            <w:gridSpan w:val="2"/>
            <w:vMerge/>
            <w:vAlign w:val="center"/>
          </w:tcPr>
          <w:p w14:paraId="6448781B" w14:textId="77777777" w:rsidR="004C6F54" w:rsidRPr="00CF7AEA" w:rsidRDefault="004C6F54" w:rsidP="002E6B56">
            <w:pPr>
              <w:pStyle w:val="TAC"/>
              <w:rPr>
                <w:rFonts w:cs="Arial"/>
                <w:sz w:val="16"/>
                <w:szCs w:val="16"/>
              </w:rPr>
            </w:pPr>
          </w:p>
        </w:tc>
        <w:tc>
          <w:tcPr>
            <w:tcW w:w="833" w:type="dxa"/>
            <w:gridSpan w:val="2"/>
            <w:vMerge/>
            <w:vAlign w:val="center"/>
          </w:tcPr>
          <w:p w14:paraId="4B3487C3" w14:textId="77777777" w:rsidR="004C6F54" w:rsidRPr="00CF7AEA" w:rsidRDefault="004C6F54" w:rsidP="002E6B56">
            <w:pPr>
              <w:pStyle w:val="TAC"/>
              <w:rPr>
                <w:rFonts w:cs="Arial"/>
                <w:sz w:val="16"/>
                <w:szCs w:val="16"/>
              </w:rPr>
            </w:pPr>
          </w:p>
        </w:tc>
        <w:tc>
          <w:tcPr>
            <w:tcW w:w="914" w:type="dxa"/>
            <w:gridSpan w:val="2"/>
            <w:vMerge/>
            <w:vAlign w:val="center"/>
          </w:tcPr>
          <w:p w14:paraId="39492985" w14:textId="77777777" w:rsidR="004C6F54" w:rsidRPr="00CF7AEA" w:rsidRDefault="004C6F54" w:rsidP="002E6B56">
            <w:pPr>
              <w:pStyle w:val="TAC"/>
              <w:rPr>
                <w:rFonts w:cs="Arial"/>
                <w:sz w:val="16"/>
                <w:szCs w:val="16"/>
              </w:rPr>
            </w:pPr>
          </w:p>
        </w:tc>
        <w:tc>
          <w:tcPr>
            <w:tcW w:w="1142" w:type="dxa"/>
            <w:gridSpan w:val="3"/>
            <w:vAlign w:val="center"/>
          </w:tcPr>
          <w:p w14:paraId="46CA9973" w14:textId="77777777" w:rsidR="004C6F54" w:rsidRPr="00CF7AEA" w:rsidRDefault="004C6F54" w:rsidP="002E6B56">
            <w:pPr>
              <w:pStyle w:val="TAC"/>
              <w:rPr>
                <w:rFonts w:cs="Arial"/>
                <w:sz w:val="16"/>
                <w:szCs w:val="16"/>
              </w:rPr>
            </w:pPr>
            <w:r w:rsidRPr="00CF7AEA">
              <w:rPr>
                <w:rFonts w:cs="Arial" w:hint="eastAsia"/>
                <w:sz w:val="16"/>
                <w:szCs w:val="16"/>
                <w:lang w:eastAsia="zh-CN"/>
              </w:rPr>
              <w:t>4</w:t>
            </w:r>
            <w:r w:rsidRPr="00CF7AEA">
              <w:rPr>
                <w:rFonts w:cs="Arial"/>
                <w:sz w:val="16"/>
                <w:szCs w:val="16"/>
              </w:rPr>
              <w:t xml:space="preserve"> CSI-RS</w:t>
            </w:r>
          </w:p>
        </w:tc>
        <w:tc>
          <w:tcPr>
            <w:tcW w:w="978" w:type="dxa"/>
            <w:gridSpan w:val="2"/>
            <w:vAlign w:val="center"/>
          </w:tcPr>
          <w:p w14:paraId="656DAB37" w14:textId="77777777" w:rsidR="004C6F54" w:rsidRPr="00CF7AEA" w:rsidRDefault="004C6F54" w:rsidP="002E6B56">
            <w:pPr>
              <w:pStyle w:val="TAC"/>
              <w:rPr>
                <w:rFonts w:cs="Arial"/>
                <w:sz w:val="16"/>
                <w:szCs w:val="16"/>
              </w:rPr>
            </w:pPr>
            <w:r w:rsidRPr="00CF7AEA">
              <w:rPr>
                <w:rFonts w:cs="Arial" w:hint="eastAsia"/>
                <w:sz w:val="16"/>
                <w:szCs w:val="16"/>
                <w:lang w:eastAsia="zh-CN"/>
              </w:rPr>
              <w:t>MCS.19</w:t>
            </w:r>
          </w:p>
        </w:tc>
        <w:tc>
          <w:tcPr>
            <w:tcW w:w="816" w:type="dxa"/>
            <w:gridSpan w:val="2"/>
            <w:vMerge/>
            <w:vAlign w:val="center"/>
          </w:tcPr>
          <w:p w14:paraId="3B4E4009" w14:textId="77777777" w:rsidR="004C6F54" w:rsidRPr="00CF7AEA" w:rsidRDefault="004C6F54" w:rsidP="002E6B56">
            <w:pPr>
              <w:pStyle w:val="TAC"/>
              <w:rPr>
                <w:rFonts w:cs="Arial"/>
                <w:sz w:val="16"/>
                <w:szCs w:val="16"/>
              </w:rPr>
            </w:pPr>
          </w:p>
        </w:tc>
        <w:tc>
          <w:tcPr>
            <w:tcW w:w="822" w:type="dxa"/>
            <w:gridSpan w:val="2"/>
            <w:vMerge/>
            <w:vAlign w:val="center"/>
          </w:tcPr>
          <w:p w14:paraId="43FB780E" w14:textId="77777777" w:rsidR="004C6F54" w:rsidRPr="00CF7AEA" w:rsidRDefault="004C6F54" w:rsidP="002E6B56">
            <w:pPr>
              <w:pStyle w:val="TAC"/>
              <w:rPr>
                <w:rFonts w:cs="Arial"/>
                <w:sz w:val="16"/>
                <w:szCs w:val="16"/>
              </w:rPr>
            </w:pPr>
          </w:p>
        </w:tc>
        <w:tc>
          <w:tcPr>
            <w:tcW w:w="841" w:type="dxa"/>
            <w:vMerge/>
            <w:vAlign w:val="center"/>
          </w:tcPr>
          <w:p w14:paraId="2139824F" w14:textId="77777777" w:rsidR="004C6F54" w:rsidRPr="00CF7AEA" w:rsidRDefault="004C6F54" w:rsidP="002E6B56">
            <w:pPr>
              <w:pStyle w:val="TAC"/>
              <w:rPr>
                <w:rFonts w:cs="Arial"/>
                <w:sz w:val="16"/>
                <w:szCs w:val="16"/>
              </w:rPr>
            </w:pPr>
          </w:p>
        </w:tc>
      </w:tr>
      <w:tr w:rsidR="004C6F54" w:rsidRPr="00CF7AEA" w14:paraId="2931D5F0" w14:textId="77777777" w:rsidTr="00382E0F">
        <w:trPr>
          <w:trHeight w:val="284"/>
          <w:jc w:val="center"/>
        </w:trPr>
        <w:tc>
          <w:tcPr>
            <w:tcW w:w="1031" w:type="dxa"/>
            <w:vAlign w:val="center"/>
          </w:tcPr>
          <w:p w14:paraId="25C50888" w14:textId="77777777" w:rsidR="004C6F54" w:rsidRPr="00CF7AEA" w:rsidRDefault="004C6F54" w:rsidP="002E6B56">
            <w:pPr>
              <w:pStyle w:val="TAC"/>
              <w:rPr>
                <w:rFonts w:cs="Arial"/>
                <w:sz w:val="16"/>
                <w:szCs w:val="16"/>
              </w:rPr>
            </w:pPr>
            <w:r w:rsidRPr="00CF7AEA">
              <w:rPr>
                <w:rFonts w:cs="Arial"/>
                <w:sz w:val="16"/>
                <w:szCs w:val="16"/>
              </w:rPr>
              <w:t xml:space="preserve">RC.17 </w:t>
            </w:r>
            <w:r w:rsidRPr="00CF7AEA">
              <w:rPr>
                <w:rFonts w:cs="Arial" w:hint="eastAsia"/>
                <w:sz w:val="16"/>
                <w:szCs w:val="16"/>
                <w:lang w:eastAsia="zh-CN"/>
              </w:rPr>
              <w:t>T</w:t>
            </w:r>
            <w:r w:rsidRPr="00CF7AEA">
              <w:rPr>
                <w:rFonts w:cs="Arial"/>
                <w:sz w:val="16"/>
                <w:szCs w:val="16"/>
              </w:rPr>
              <w:t>DD</w:t>
            </w:r>
          </w:p>
        </w:tc>
        <w:tc>
          <w:tcPr>
            <w:tcW w:w="874" w:type="dxa"/>
            <w:gridSpan w:val="2"/>
            <w:vAlign w:val="center"/>
          </w:tcPr>
          <w:p w14:paraId="12E512EA" w14:textId="77777777" w:rsidR="004C6F54" w:rsidRPr="00CF7AEA" w:rsidRDefault="004C6F54" w:rsidP="002E6B56">
            <w:pPr>
              <w:pStyle w:val="TAC"/>
              <w:rPr>
                <w:rFonts w:cs="Arial"/>
                <w:sz w:val="16"/>
                <w:szCs w:val="16"/>
              </w:rPr>
            </w:pPr>
            <w:r w:rsidRPr="00CF7AEA">
              <w:rPr>
                <w:rFonts w:cs="Arial" w:hint="eastAsia"/>
                <w:sz w:val="16"/>
                <w:szCs w:val="16"/>
                <w:lang w:eastAsia="zh-CN"/>
              </w:rPr>
              <w:t>TDD</w:t>
            </w:r>
          </w:p>
        </w:tc>
        <w:tc>
          <w:tcPr>
            <w:tcW w:w="731" w:type="dxa"/>
            <w:gridSpan w:val="2"/>
            <w:vAlign w:val="center"/>
          </w:tcPr>
          <w:p w14:paraId="791355C0" w14:textId="77777777" w:rsidR="004C6F54" w:rsidRPr="00CF7AEA" w:rsidRDefault="004C6F54" w:rsidP="002E6B56">
            <w:pPr>
              <w:pStyle w:val="TAC"/>
              <w:rPr>
                <w:rFonts w:cs="Arial"/>
                <w:sz w:val="16"/>
                <w:szCs w:val="16"/>
              </w:rPr>
            </w:pPr>
            <w:r w:rsidRPr="00CF7AEA">
              <w:rPr>
                <w:rFonts w:cs="Arial" w:hint="eastAsia"/>
                <w:sz w:val="16"/>
                <w:szCs w:val="16"/>
                <w:lang w:eastAsia="zh-CN"/>
              </w:rPr>
              <w:t>10</w:t>
            </w:r>
          </w:p>
        </w:tc>
        <w:tc>
          <w:tcPr>
            <w:tcW w:w="833" w:type="dxa"/>
            <w:gridSpan w:val="2"/>
            <w:vAlign w:val="center"/>
          </w:tcPr>
          <w:p w14:paraId="75CD902C" w14:textId="77777777" w:rsidR="004C6F54" w:rsidRPr="00CF7AEA" w:rsidRDefault="004C6F54" w:rsidP="002E6B56">
            <w:pPr>
              <w:pStyle w:val="TAC"/>
              <w:rPr>
                <w:rFonts w:cs="Arial"/>
                <w:sz w:val="16"/>
                <w:szCs w:val="16"/>
              </w:rPr>
            </w:pPr>
            <w:r w:rsidRPr="00CF7AEA">
              <w:rPr>
                <w:rFonts w:cs="Arial" w:hint="eastAsia"/>
                <w:sz w:val="16"/>
                <w:szCs w:val="16"/>
                <w:lang w:eastAsia="zh-CN"/>
              </w:rPr>
              <w:t>6</w:t>
            </w:r>
          </w:p>
        </w:tc>
        <w:tc>
          <w:tcPr>
            <w:tcW w:w="914" w:type="dxa"/>
            <w:gridSpan w:val="2"/>
            <w:vAlign w:val="center"/>
          </w:tcPr>
          <w:p w14:paraId="6A20D7B3"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08FFE7A4" w14:textId="77777777" w:rsidR="004C6F54" w:rsidRPr="00CF7AEA" w:rsidRDefault="004C6F54" w:rsidP="002E6B56">
            <w:pPr>
              <w:pStyle w:val="TAC"/>
              <w:rPr>
                <w:rFonts w:cs="Arial"/>
                <w:sz w:val="16"/>
                <w:szCs w:val="16"/>
              </w:rPr>
            </w:pPr>
            <w:r w:rsidRPr="00CF7AEA">
              <w:rPr>
                <w:rFonts w:cs="Arial" w:hint="eastAsia"/>
                <w:sz w:val="16"/>
                <w:szCs w:val="16"/>
                <w:lang w:eastAsia="zh-CN"/>
              </w:rPr>
              <w:t>4 ZP-CSI-RS</w:t>
            </w:r>
          </w:p>
        </w:tc>
        <w:tc>
          <w:tcPr>
            <w:tcW w:w="978" w:type="dxa"/>
            <w:gridSpan w:val="2"/>
            <w:vAlign w:val="center"/>
          </w:tcPr>
          <w:p w14:paraId="5C662A7C" w14:textId="77777777" w:rsidR="004C6F54" w:rsidRPr="00CF7AEA" w:rsidRDefault="004C6F54" w:rsidP="002E6B56">
            <w:pPr>
              <w:pStyle w:val="TAC"/>
              <w:rPr>
                <w:rFonts w:cs="Arial"/>
                <w:sz w:val="16"/>
                <w:szCs w:val="16"/>
              </w:rPr>
            </w:pPr>
            <w:r w:rsidRPr="00CF7AEA">
              <w:rPr>
                <w:rFonts w:cs="Arial" w:hint="eastAsia"/>
                <w:sz w:val="16"/>
                <w:szCs w:val="16"/>
                <w:lang w:eastAsia="zh-CN"/>
              </w:rPr>
              <w:t>MCS.21</w:t>
            </w:r>
          </w:p>
        </w:tc>
        <w:tc>
          <w:tcPr>
            <w:tcW w:w="816" w:type="dxa"/>
            <w:gridSpan w:val="2"/>
            <w:vAlign w:val="center"/>
          </w:tcPr>
          <w:p w14:paraId="5678C1D2" w14:textId="77777777" w:rsidR="004C6F54" w:rsidRPr="00CF7AEA" w:rsidRDefault="004C6F54" w:rsidP="002E6B56">
            <w:pPr>
              <w:pStyle w:val="TAC"/>
              <w:rPr>
                <w:rFonts w:cs="Arial"/>
                <w:sz w:val="16"/>
                <w:szCs w:val="16"/>
              </w:rPr>
            </w:pPr>
            <w:r w:rsidRPr="00CF7AEA">
              <w:rPr>
                <w:rFonts w:cs="Arial" w:hint="eastAsia"/>
                <w:sz w:val="16"/>
                <w:szCs w:val="16"/>
                <w:lang w:eastAsia="zh-CN"/>
              </w:rPr>
              <w:t>10</w:t>
            </w:r>
          </w:p>
        </w:tc>
        <w:tc>
          <w:tcPr>
            <w:tcW w:w="822" w:type="dxa"/>
            <w:gridSpan w:val="2"/>
            <w:vAlign w:val="center"/>
          </w:tcPr>
          <w:p w14:paraId="71B068E8" w14:textId="77777777" w:rsidR="004C6F54" w:rsidRPr="00CF7AEA" w:rsidRDefault="004C6F54" w:rsidP="002E6B56">
            <w:pPr>
              <w:pStyle w:val="TAC"/>
              <w:rPr>
                <w:rFonts w:cs="Arial"/>
                <w:sz w:val="16"/>
                <w:szCs w:val="16"/>
              </w:rPr>
            </w:pPr>
            <w:r w:rsidRPr="00CF7AEA">
              <w:rPr>
                <w:rFonts w:cs="Arial" w:hint="eastAsia"/>
                <w:sz w:val="16"/>
                <w:szCs w:val="16"/>
                <w:lang w:eastAsia="zh-CN"/>
              </w:rPr>
              <w:t>1</w:t>
            </w:r>
          </w:p>
        </w:tc>
        <w:tc>
          <w:tcPr>
            <w:tcW w:w="841" w:type="dxa"/>
            <w:vAlign w:val="center"/>
          </w:tcPr>
          <w:p w14:paraId="17B58166" w14:textId="77777777" w:rsidR="004C6F54" w:rsidRPr="00CF7AEA" w:rsidRDefault="004C6F54" w:rsidP="002E6B56">
            <w:pPr>
              <w:pStyle w:val="TAC"/>
              <w:rPr>
                <w:rFonts w:cs="Arial"/>
                <w:sz w:val="16"/>
                <w:szCs w:val="16"/>
              </w:rPr>
            </w:pPr>
          </w:p>
        </w:tc>
      </w:tr>
      <w:tr w:rsidR="004C6F54" w:rsidRPr="00CF7AEA" w14:paraId="289D82BA" w14:textId="77777777" w:rsidTr="00382E0F">
        <w:trPr>
          <w:trHeight w:val="284"/>
          <w:jc w:val="center"/>
        </w:trPr>
        <w:tc>
          <w:tcPr>
            <w:tcW w:w="1031" w:type="dxa"/>
            <w:vAlign w:val="center"/>
          </w:tcPr>
          <w:p w14:paraId="77E90E48" w14:textId="77777777" w:rsidR="004C6F54" w:rsidRPr="00CF7AEA" w:rsidRDefault="004C6F54" w:rsidP="002E6B56">
            <w:pPr>
              <w:pStyle w:val="TAC"/>
              <w:rPr>
                <w:rFonts w:cs="Arial"/>
                <w:sz w:val="16"/>
                <w:szCs w:val="16"/>
              </w:rPr>
            </w:pPr>
            <w:r w:rsidRPr="00CF7AEA">
              <w:rPr>
                <w:rFonts w:cs="Arial"/>
                <w:sz w:val="16"/>
                <w:szCs w:val="16"/>
              </w:rPr>
              <w:t xml:space="preserve">RC.18 </w:t>
            </w:r>
            <w:r w:rsidRPr="00CF7AEA">
              <w:rPr>
                <w:rFonts w:cs="Arial" w:hint="eastAsia"/>
                <w:sz w:val="16"/>
                <w:szCs w:val="16"/>
                <w:lang w:eastAsia="zh-CN"/>
              </w:rPr>
              <w:t>T</w:t>
            </w:r>
            <w:r w:rsidRPr="00CF7AEA">
              <w:rPr>
                <w:rFonts w:cs="Arial"/>
                <w:sz w:val="16"/>
                <w:szCs w:val="16"/>
              </w:rPr>
              <w:t>DD</w:t>
            </w:r>
          </w:p>
        </w:tc>
        <w:tc>
          <w:tcPr>
            <w:tcW w:w="874" w:type="dxa"/>
            <w:gridSpan w:val="2"/>
            <w:vAlign w:val="center"/>
          </w:tcPr>
          <w:p w14:paraId="42D5E5E7" w14:textId="77777777" w:rsidR="004C6F54" w:rsidRPr="00CF7AEA" w:rsidRDefault="004C6F54" w:rsidP="002E6B56">
            <w:pPr>
              <w:pStyle w:val="TAC"/>
              <w:rPr>
                <w:rFonts w:cs="Arial"/>
                <w:sz w:val="16"/>
                <w:szCs w:val="16"/>
              </w:rPr>
            </w:pPr>
            <w:r w:rsidRPr="00CF7AEA">
              <w:rPr>
                <w:rFonts w:cs="Arial" w:hint="eastAsia"/>
                <w:sz w:val="16"/>
                <w:szCs w:val="16"/>
                <w:lang w:eastAsia="zh-CN"/>
              </w:rPr>
              <w:t>TDD</w:t>
            </w:r>
          </w:p>
        </w:tc>
        <w:tc>
          <w:tcPr>
            <w:tcW w:w="731" w:type="dxa"/>
            <w:gridSpan w:val="2"/>
            <w:vAlign w:val="center"/>
          </w:tcPr>
          <w:p w14:paraId="22E1B19A" w14:textId="77777777" w:rsidR="004C6F54" w:rsidRPr="00CF7AEA" w:rsidRDefault="004C6F54" w:rsidP="002E6B56">
            <w:pPr>
              <w:pStyle w:val="TAC"/>
              <w:rPr>
                <w:rFonts w:cs="Arial"/>
                <w:sz w:val="16"/>
                <w:szCs w:val="16"/>
              </w:rPr>
            </w:pPr>
            <w:r w:rsidRPr="00CF7AEA">
              <w:rPr>
                <w:rFonts w:cs="Arial" w:hint="eastAsia"/>
                <w:sz w:val="16"/>
                <w:szCs w:val="16"/>
                <w:lang w:eastAsia="zh-CN"/>
              </w:rPr>
              <w:t>10</w:t>
            </w:r>
          </w:p>
        </w:tc>
        <w:tc>
          <w:tcPr>
            <w:tcW w:w="833" w:type="dxa"/>
            <w:gridSpan w:val="2"/>
            <w:vAlign w:val="center"/>
          </w:tcPr>
          <w:p w14:paraId="47671CE3" w14:textId="77777777" w:rsidR="004C6F54" w:rsidRPr="00CF7AEA" w:rsidRDefault="004C6F54" w:rsidP="002E6B56">
            <w:pPr>
              <w:pStyle w:val="TAC"/>
              <w:rPr>
                <w:rFonts w:cs="Arial"/>
                <w:sz w:val="16"/>
                <w:szCs w:val="16"/>
              </w:rPr>
            </w:pPr>
            <w:r w:rsidRPr="00CF7AEA">
              <w:rPr>
                <w:rFonts w:cs="Arial" w:hint="eastAsia"/>
                <w:sz w:val="16"/>
                <w:szCs w:val="16"/>
                <w:lang w:eastAsia="zh-CN"/>
              </w:rPr>
              <w:t>6</w:t>
            </w:r>
          </w:p>
        </w:tc>
        <w:tc>
          <w:tcPr>
            <w:tcW w:w="914" w:type="dxa"/>
            <w:gridSpan w:val="2"/>
            <w:vAlign w:val="center"/>
          </w:tcPr>
          <w:p w14:paraId="59CC164B"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05800F52" w14:textId="77777777" w:rsidR="004C6F54" w:rsidRPr="00CF7AEA" w:rsidRDefault="004C6F54" w:rsidP="002E6B56">
            <w:pPr>
              <w:pStyle w:val="TAC"/>
              <w:rPr>
                <w:rFonts w:cs="Arial"/>
                <w:sz w:val="16"/>
                <w:szCs w:val="16"/>
              </w:rPr>
            </w:pPr>
            <w:r w:rsidRPr="00CF7AEA">
              <w:rPr>
                <w:rFonts w:cs="Arial" w:hint="eastAsia"/>
                <w:sz w:val="16"/>
                <w:szCs w:val="16"/>
                <w:lang w:eastAsia="zh-CN"/>
              </w:rPr>
              <w:t>4 ZP-CSI-RS</w:t>
            </w:r>
          </w:p>
        </w:tc>
        <w:tc>
          <w:tcPr>
            <w:tcW w:w="978" w:type="dxa"/>
            <w:gridSpan w:val="2"/>
            <w:vAlign w:val="center"/>
          </w:tcPr>
          <w:p w14:paraId="1CD868A0" w14:textId="77777777" w:rsidR="004C6F54" w:rsidRPr="00CF7AEA" w:rsidRDefault="004C6F54" w:rsidP="002E6B56">
            <w:pPr>
              <w:pStyle w:val="TAC"/>
              <w:rPr>
                <w:rFonts w:cs="Arial"/>
                <w:sz w:val="16"/>
                <w:szCs w:val="16"/>
              </w:rPr>
            </w:pPr>
            <w:r w:rsidRPr="00CF7AEA">
              <w:rPr>
                <w:rFonts w:cs="Arial" w:hint="eastAsia"/>
                <w:sz w:val="16"/>
                <w:szCs w:val="16"/>
                <w:lang w:eastAsia="zh-CN"/>
              </w:rPr>
              <w:t>MCS.22</w:t>
            </w:r>
          </w:p>
        </w:tc>
        <w:tc>
          <w:tcPr>
            <w:tcW w:w="816" w:type="dxa"/>
            <w:gridSpan w:val="2"/>
            <w:vAlign w:val="center"/>
          </w:tcPr>
          <w:p w14:paraId="35327F91" w14:textId="77777777" w:rsidR="004C6F54" w:rsidRPr="00CF7AEA" w:rsidRDefault="004C6F54" w:rsidP="002E6B56">
            <w:pPr>
              <w:pStyle w:val="TAC"/>
              <w:rPr>
                <w:rFonts w:cs="Arial"/>
                <w:sz w:val="16"/>
                <w:szCs w:val="16"/>
              </w:rPr>
            </w:pPr>
            <w:r w:rsidRPr="00CF7AEA">
              <w:rPr>
                <w:rFonts w:cs="Arial" w:hint="eastAsia"/>
                <w:sz w:val="16"/>
                <w:szCs w:val="16"/>
                <w:lang w:eastAsia="zh-CN"/>
              </w:rPr>
              <w:t>10</w:t>
            </w:r>
          </w:p>
        </w:tc>
        <w:tc>
          <w:tcPr>
            <w:tcW w:w="822" w:type="dxa"/>
            <w:gridSpan w:val="2"/>
            <w:vAlign w:val="center"/>
          </w:tcPr>
          <w:p w14:paraId="6D54B56A" w14:textId="77777777" w:rsidR="004C6F54" w:rsidRPr="00CF7AEA" w:rsidRDefault="004C6F54" w:rsidP="002E6B56">
            <w:pPr>
              <w:pStyle w:val="TAC"/>
              <w:rPr>
                <w:rFonts w:cs="Arial"/>
                <w:sz w:val="16"/>
                <w:szCs w:val="16"/>
              </w:rPr>
            </w:pPr>
            <w:r w:rsidRPr="00CF7AEA">
              <w:rPr>
                <w:rFonts w:cs="Arial" w:hint="eastAsia"/>
                <w:sz w:val="16"/>
                <w:szCs w:val="16"/>
                <w:lang w:eastAsia="zh-CN"/>
              </w:rPr>
              <w:t>1</w:t>
            </w:r>
          </w:p>
        </w:tc>
        <w:tc>
          <w:tcPr>
            <w:tcW w:w="841" w:type="dxa"/>
            <w:vAlign w:val="center"/>
          </w:tcPr>
          <w:p w14:paraId="65C0983E" w14:textId="77777777" w:rsidR="004C6F54" w:rsidRPr="00CF7AEA" w:rsidRDefault="004C6F54" w:rsidP="002E6B56">
            <w:pPr>
              <w:pStyle w:val="TAC"/>
              <w:rPr>
                <w:rFonts w:cs="Arial"/>
                <w:sz w:val="16"/>
                <w:szCs w:val="16"/>
              </w:rPr>
            </w:pPr>
          </w:p>
        </w:tc>
      </w:tr>
      <w:tr w:rsidR="004C6F54" w:rsidRPr="00CF7AEA" w14:paraId="26615020" w14:textId="77777777" w:rsidTr="00382E0F">
        <w:trPr>
          <w:trHeight w:val="284"/>
          <w:jc w:val="center"/>
        </w:trPr>
        <w:tc>
          <w:tcPr>
            <w:tcW w:w="1031" w:type="dxa"/>
            <w:vAlign w:val="center"/>
          </w:tcPr>
          <w:p w14:paraId="3DACEB3E" w14:textId="77777777" w:rsidR="004C6F54" w:rsidRPr="00CF7AEA" w:rsidRDefault="004C6F54" w:rsidP="002E6B56">
            <w:pPr>
              <w:pStyle w:val="TAC"/>
              <w:rPr>
                <w:rFonts w:cs="Arial"/>
                <w:sz w:val="16"/>
                <w:szCs w:val="16"/>
              </w:rPr>
            </w:pPr>
            <w:r w:rsidRPr="00CF7AEA">
              <w:rPr>
                <w:rFonts w:cs="Arial"/>
                <w:sz w:val="16"/>
                <w:szCs w:val="16"/>
              </w:rPr>
              <w:t xml:space="preserve">RC.19 </w:t>
            </w:r>
            <w:r w:rsidRPr="00CF7AEA">
              <w:rPr>
                <w:rFonts w:cs="Arial" w:hint="eastAsia"/>
                <w:sz w:val="16"/>
                <w:szCs w:val="16"/>
                <w:lang w:eastAsia="zh-CN"/>
              </w:rPr>
              <w:t>T</w:t>
            </w:r>
            <w:r w:rsidRPr="00CF7AEA">
              <w:rPr>
                <w:rFonts w:cs="Arial"/>
                <w:sz w:val="16"/>
                <w:szCs w:val="16"/>
              </w:rPr>
              <w:t>DD</w:t>
            </w:r>
          </w:p>
        </w:tc>
        <w:tc>
          <w:tcPr>
            <w:tcW w:w="874" w:type="dxa"/>
            <w:gridSpan w:val="2"/>
            <w:vAlign w:val="center"/>
          </w:tcPr>
          <w:p w14:paraId="2DC982EA" w14:textId="77777777" w:rsidR="004C6F54" w:rsidRPr="00CF7AEA" w:rsidRDefault="004C6F54" w:rsidP="002E6B56">
            <w:pPr>
              <w:pStyle w:val="TAC"/>
              <w:rPr>
                <w:rFonts w:cs="Arial"/>
                <w:sz w:val="16"/>
                <w:szCs w:val="16"/>
              </w:rPr>
            </w:pPr>
            <w:r w:rsidRPr="00CF7AEA">
              <w:rPr>
                <w:rFonts w:cs="Arial" w:hint="eastAsia"/>
                <w:sz w:val="16"/>
                <w:szCs w:val="16"/>
                <w:lang w:eastAsia="zh-CN"/>
              </w:rPr>
              <w:t>TDD</w:t>
            </w:r>
          </w:p>
        </w:tc>
        <w:tc>
          <w:tcPr>
            <w:tcW w:w="731" w:type="dxa"/>
            <w:gridSpan w:val="2"/>
            <w:vAlign w:val="center"/>
          </w:tcPr>
          <w:p w14:paraId="26B0193C" w14:textId="77777777" w:rsidR="004C6F54" w:rsidRPr="00CF7AEA" w:rsidRDefault="004C6F54" w:rsidP="002E6B56">
            <w:pPr>
              <w:pStyle w:val="TAC"/>
              <w:rPr>
                <w:rFonts w:cs="Arial"/>
                <w:sz w:val="16"/>
                <w:szCs w:val="16"/>
              </w:rPr>
            </w:pPr>
            <w:r w:rsidRPr="00CF7AEA">
              <w:rPr>
                <w:rFonts w:cs="Arial" w:hint="eastAsia"/>
                <w:sz w:val="16"/>
                <w:szCs w:val="16"/>
                <w:lang w:eastAsia="zh-CN"/>
              </w:rPr>
              <w:t>10</w:t>
            </w:r>
          </w:p>
        </w:tc>
        <w:tc>
          <w:tcPr>
            <w:tcW w:w="833" w:type="dxa"/>
            <w:gridSpan w:val="2"/>
            <w:vAlign w:val="center"/>
          </w:tcPr>
          <w:p w14:paraId="4CC4DE8D" w14:textId="77777777" w:rsidR="004C6F54" w:rsidRPr="00CF7AEA" w:rsidRDefault="004C6F54" w:rsidP="002E6B56">
            <w:pPr>
              <w:pStyle w:val="TAC"/>
              <w:rPr>
                <w:rFonts w:cs="Arial"/>
                <w:sz w:val="16"/>
                <w:szCs w:val="16"/>
              </w:rPr>
            </w:pPr>
            <w:r w:rsidRPr="00CF7AEA">
              <w:rPr>
                <w:rFonts w:cs="Arial" w:hint="eastAsia"/>
                <w:sz w:val="16"/>
                <w:szCs w:val="16"/>
                <w:lang w:eastAsia="zh-CN"/>
              </w:rPr>
              <w:t>41</w:t>
            </w:r>
          </w:p>
        </w:tc>
        <w:tc>
          <w:tcPr>
            <w:tcW w:w="914" w:type="dxa"/>
            <w:gridSpan w:val="2"/>
            <w:vAlign w:val="center"/>
          </w:tcPr>
          <w:p w14:paraId="379A9333" w14:textId="77777777" w:rsidR="004C6F54" w:rsidRPr="00CF7AEA" w:rsidRDefault="004C6F54" w:rsidP="002E6B56">
            <w:pPr>
              <w:pStyle w:val="TAC"/>
              <w:rPr>
                <w:rFonts w:cs="Arial"/>
                <w:sz w:val="16"/>
                <w:szCs w:val="16"/>
              </w:rPr>
            </w:pPr>
            <w:r w:rsidRPr="00CF7AEA">
              <w:rPr>
                <w:rFonts w:cs="Arial" w:hint="eastAsia"/>
                <w:sz w:val="16"/>
                <w:szCs w:val="16"/>
                <w:lang w:eastAsia="zh-CN"/>
              </w:rPr>
              <w:t>Note3</w:t>
            </w:r>
          </w:p>
        </w:tc>
        <w:tc>
          <w:tcPr>
            <w:tcW w:w="1142" w:type="dxa"/>
            <w:gridSpan w:val="3"/>
            <w:vAlign w:val="center"/>
          </w:tcPr>
          <w:p w14:paraId="400DEC69" w14:textId="77777777" w:rsidR="004C6F54" w:rsidRPr="00CF7AEA" w:rsidRDefault="004C6F54" w:rsidP="002E6B56">
            <w:pPr>
              <w:pStyle w:val="TAC"/>
              <w:rPr>
                <w:rFonts w:cs="Arial"/>
                <w:sz w:val="16"/>
                <w:szCs w:val="16"/>
              </w:rPr>
            </w:pPr>
            <w:r w:rsidRPr="00CF7AEA">
              <w:rPr>
                <w:rFonts w:cs="Arial" w:hint="eastAsia"/>
                <w:sz w:val="16"/>
                <w:szCs w:val="16"/>
                <w:lang w:eastAsia="zh-CN"/>
              </w:rPr>
              <w:t>4 ZP-CSI-RS</w:t>
            </w:r>
          </w:p>
        </w:tc>
        <w:tc>
          <w:tcPr>
            <w:tcW w:w="978" w:type="dxa"/>
            <w:gridSpan w:val="2"/>
            <w:vAlign w:val="center"/>
          </w:tcPr>
          <w:p w14:paraId="71334CA9" w14:textId="77777777" w:rsidR="004C6F54" w:rsidRPr="00CF7AEA" w:rsidRDefault="004C6F54" w:rsidP="002E6B56">
            <w:pPr>
              <w:pStyle w:val="TAC"/>
              <w:rPr>
                <w:rFonts w:cs="Arial"/>
                <w:sz w:val="16"/>
                <w:szCs w:val="16"/>
              </w:rPr>
            </w:pPr>
            <w:r w:rsidRPr="00CF7AEA">
              <w:rPr>
                <w:rFonts w:cs="Arial" w:hint="eastAsia"/>
                <w:sz w:val="16"/>
                <w:szCs w:val="16"/>
                <w:lang w:eastAsia="zh-CN"/>
              </w:rPr>
              <w:t>MCS.23</w:t>
            </w:r>
          </w:p>
        </w:tc>
        <w:tc>
          <w:tcPr>
            <w:tcW w:w="816" w:type="dxa"/>
            <w:gridSpan w:val="2"/>
            <w:vAlign w:val="center"/>
          </w:tcPr>
          <w:p w14:paraId="5810EB66" w14:textId="77777777" w:rsidR="004C6F54" w:rsidRPr="00CF7AEA" w:rsidRDefault="004C6F54" w:rsidP="002E6B56">
            <w:pPr>
              <w:pStyle w:val="TAC"/>
              <w:rPr>
                <w:rFonts w:cs="Arial"/>
                <w:sz w:val="16"/>
                <w:szCs w:val="16"/>
              </w:rPr>
            </w:pPr>
            <w:r w:rsidRPr="00CF7AEA">
              <w:rPr>
                <w:rFonts w:cs="Arial" w:hint="eastAsia"/>
                <w:sz w:val="16"/>
                <w:szCs w:val="16"/>
                <w:lang w:eastAsia="zh-CN"/>
              </w:rPr>
              <w:t>10</w:t>
            </w:r>
          </w:p>
        </w:tc>
        <w:tc>
          <w:tcPr>
            <w:tcW w:w="822" w:type="dxa"/>
            <w:gridSpan w:val="2"/>
            <w:vAlign w:val="center"/>
          </w:tcPr>
          <w:p w14:paraId="1C239993" w14:textId="77777777" w:rsidR="004C6F54" w:rsidRPr="00CF7AEA" w:rsidRDefault="004C6F54" w:rsidP="002E6B56">
            <w:pPr>
              <w:pStyle w:val="TAC"/>
              <w:rPr>
                <w:rFonts w:cs="Arial"/>
                <w:sz w:val="16"/>
                <w:szCs w:val="16"/>
              </w:rPr>
            </w:pPr>
            <w:r w:rsidRPr="00CF7AEA">
              <w:rPr>
                <w:rFonts w:cs="Arial" w:hint="eastAsia"/>
                <w:sz w:val="16"/>
                <w:szCs w:val="16"/>
                <w:lang w:eastAsia="zh-CN"/>
              </w:rPr>
              <w:t>1</w:t>
            </w:r>
          </w:p>
        </w:tc>
        <w:tc>
          <w:tcPr>
            <w:tcW w:w="841" w:type="dxa"/>
            <w:vAlign w:val="center"/>
          </w:tcPr>
          <w:p w14:paraId="1CC75700" w14:textId="77777777" w:rsidR="004C6F54" w:rsidRPr="00CF7AEA" w:rsidRDefault="004C6F54" w:rsidP="002E6B56">
            <w:pPr>
              <w:pStyle w:val="TAC"/>
              <w:rPr>
                <w:rFonts w:cs="Arial"/>
                <w:sz w:val="16"/>
                <w:szCs w:val="16"/>
              </w:rPr>
            </w:pPr>
            <w:r w:rsidRPr="00CF7AEA">
              <w:rPr>
                <w:rFonts w:cs="Arial" w:hint="eastAsia"/>
                <w:sz w:val="16"/>
                <w:szCs w:val="16"/>
                <w:lang w:eastAsia="zh-CN"/>
              </w:rPr>
              <w:t>Note 1</w:t>
            </w:r>
            <w:r w:rsidRPr="00CF7AEA">
              <w:rPr>
                <w:rFonts w:cs="Arial"/>
                <w:sz w:val="16"/>
                <w:szCs w:val="16"/>
                <w:lang w:eastAsia="zh-CN"/>
              </w:rPr>
              <w:t>1</w:t>
            </w:r>
          </w:p>
        </w:tc>
      </w:tr>
      <w:tr w:rsidR="004C6F54" w:rsidRPr="00CF7AEA" w14:paraId="6FB1FBC2" w14:textId="77777777" w:rsidTr="00382E0F">
        <w:trPr>
          <w:trHeight w:val="284"/>
          <w:jc w:val="center"/>
        </w:trPr>
        <w:tc>
          <w:tcPr>
            <w:tcW w:w="1031" w:type="dxa"/>
            <w:vMerge w:val="restart"/>
            <w:vAlign w:val="center"/>
          </w:tcPr>
          <w:p w14:paraId="7E4BAD25" w14:textId="77777777" w:rsidR="004C6F54" w:rsidRPr="00CF7AEA" w:rsidRDefault="004C6F54" w:rsidP="002E6B56">
            <w:pPr>
              <w:pStyle w:val="TAC"/>
              <w:rPr>
                <w:rFonts w:cs="Arial"/>
                <w:sz w:val="16"/>
                <w:szCs w:val="16"/>
              </w:rPr>
            </w:pPr>
            <w:r w:rsidRPr="00CF7AEA">
              <w:rPr>
                <w:rFonts w:cs="Arial"/>
                <w:sz w:val="16"/>
                <w:szCs w:val="16"/>
              </w:rPr>
              <w:lastRenderedPageBreak/>
              <w:t xml:space="preserve">RC.20 </w:t>
            </w:r>
            <w:r w:rsidRPr="00CF7AEA">
              <w:rPr>
                <w:rFonts w:cs="Arial" w:hint="eastAsia"/>
                <w:sz w:val="16"/>
                <w:szCs w:val="16"/>
                <w:lang w:eastAsia="zh-CN"/>
              </w:rPr>
              <w:t>T</w:t>
            </w:r>
            <w:r w:rsidRPr="00CF7AEA">
              <w:rPr>
                <w:rFonts w:cs="Arial"/>
                <w:sz w:val="16"/>
                <w:szCs w:val="16"/>
              </w:rPr>
              <w:t>DD</w:t>
            </w:r>
          </w:p>
        </w:tc>
        <w:tc>
          <w:tcPr>
            <w:tcW w:w="874" w:type="dxa"/>
            <w:gridSpan w:val="2"/>
            <w:vMerge w:val="restart"/>
            <w:vAlign w:val="center"/>
          </w:tcPr>
          <w:p w14:paraId="383E5642" w14:textId="77777777" w:rsidR="004C6F54" w:rsidRPr="00CF7AEA" w:rsidRDefault="004C6F54" w:rsidP="002E6B56">
            <w:pPr>
              <w:pStyle w:val="TAC"/>
              <w:rPr>
                <w:rFonts w:cs="Arial"/>
                <w:sz w:val="16"/>
                <w:szCs w:val="16"/>
              </w:rPr>
            </w:pPr>
            <w:r w:rsidRPr="00CF7AEA">
              <w:rPr>
                <w:rFonts w:cs="Arial" w:hint="eastAsia"/>
                <w:sz w:val="16"/>
                <w:szCs w:val="16"/>
                <w:lang w:eastAsia="zh-CN"/>
              </w:rPr>
              <w:t>TDD</w:t>
            </w:r>
          </w:p>
        </w:tc>
        <w:tc>
          <w:tcPr>
            <w:tcW w:w="731" w:type="dxa"/>
            <w:gridSpan w:val="2"/>
            <w:vMerge w:val="restart"/>
            <w:vAlign w:val="center"/>
          </w:tcPr>
          <w:p w14:paraId="4A7FF885" w14:textId="77777777" w:rsidR="004C6F54" w:rsidRPr="00CF7AEA" w:rsidRDefault="004C6F54" w:rsidP="002E6B56">
            <w:pPr>
              <w:pStyle w:val="TAC"/>
              <w:rPr>
                <w:rFonts w:cs="Arial"/>
                <w:sz w:val="16"/>
                <w:szCs w:val="16"/>
              </w:rPr>
            </w:pPr>
            <w:r w:rsidRPr="00CF7AEA">
              <w:rPr>
                <w:rFonts w:cs="Arial" w:hint="eastAsia"/>
                <w:sz w:val="16"/>
                <w:szCs w:val="16"/>
                <w:lang w:eastAsia="zh-CN"/>
              </w:rPr>
              <w:t>10</w:t>
            </w:r>
          </w:p>
        </w:tc>
        <w:tc>
          <w:tcPr>
            <w:tcW w:w="833" w:type="dxa"/>
            <w:gridSpan w:val="2"/>
            <w:vMerge w:val="restart"/>
            <w:vAlign w:val="center"/>
          </w:tcPr>
          <w:p w14:paraId="2A6DD84A" w14:textId="77777777" w:rsidR="004C6F54" w:rsidRPr="00CF7AEA" w:rsidRDefault="004C6F54" w:rsidP="002E6B56">
            <w:pPr>
              <w:pStyle w:val="TAC"/>
              <w:rPr>
                <w:rFonts w:cs="Arial"/>
                <w:sz w:val="16"/>
                <w:szCs w:val="16"/>
              </w:rPr>
            </w:pPr>
            <w:r w:rsidRPr="00CF7AEA">
              <w:rPr>
                <w:rFonts w:cs="Arial" w:hint="eastAsia"/>
                <w:sz w:val="16"/>
                <w:szCs w:val="16"/>
                <w:lang w:eastAsia="zh-CN"/>
              </w:rPr>
              <w:t>50</w:t>
            </w:r>
          </w:p>
        </w:tc>
        <w:tc>
          <w:tcPr>
            <w:tcW w:w="914" w:type="dxa"/>
            <w:gridSpan w:val="2"/>
            <w:vMerge w:val="restart"/>
            <w:vAlign w:val="center"/>
          </w:tcPr>
          <w:p w14:paraId="530F5DC8" w14:textId="77777777" w:rsidR="004C6F54" w:rsidRPr="00CF7AEA" w:rsidRDefault="004C6F54" w:rsidP="002E6B56">
            <w:pPr>
              <w:pStyle w:val="TAC"/>
              <w:rPr>
                <w:rFonts w:cs="Arial"/>
                <w:sz w:val="16"/>
                <w:szCs w:val="16"/>
              </w:rPr>
            </w:pPr>
            <w:r w:rsidRPr="00CF7AEA">
              <w:rPr>
                <w:rFonts w:cs="Arial" w:hint="eastAsia"/>
                <w:sz w:val="16"/>
                <w:szCs w:val="16"/>
                <w:lang w:eastAsia="zh-CN"/>
              </w:rPr>
              <w:t>Note3</w:t>
            </w:r>
          </w:p>
        </w:tc>
        <w:tc>
          <w:tcPr>
            <w:tcW w:w="1142" w:type="dxa"/>
            <w:gridSpan w:val="3"/>
            <w:vAlign w:val="center"/>
          </w:tcPr>
          <w:p w14:paraId="0F8DA5C4"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481CF717" w14:textId="77777777" w:rsidR="004C6F54" w:rsidRPr="00CF7AEA" w:rsidRDefault="004C6F54" w:rsidP="002E6B56">
            <w:pPr>
              <w:pStyle w:val="TAC"/>
              <w:rPr>
                <w:rFonts w:cs="Arial"/>
                <w:sz w:val="16"/>
                <w:szCs w:val="16"/>
              </w:rPr>
            </w:pPr>
            <w:r w:rsidRPr="00CF7AEA">
              <w:rPr>
                <w:rFonts w:cs="Arial"/>
                <w:sz w:val="16"/>
                <w:szCs w:val="16"/>
              </w:rPr>
              <w:t>MCS.</w:t>
            </w:r>
            <w:r w:rsidRPr="00CF7AEA">
              <w:rPr>
                <w:rFonts w:cs="Arial" w:hint="eastAsia"/>
                <w:sz w:val="16"/>
                <w:szCs w:val="16"/>
                <w:lang w:eastAsia="zh-CN"/>
              </w:rPr>
              <w:t>24</w:t>
            </w:r>
          </w:p>
        </w:tc>
        <w:tc>
          <w:tcPr>
            <w:tcW w:w="816" w:type="dxa"/>
            <w:gridSpan w:val="2"/>
            <w:vMerge w:val="restart"/>
            <w:vAlign w:val="center"/>
          </w:tcPr>
          <w:p w14:paraId="1A40119D" w14:textId="77777777" w:rsidR="004C6F54" w:rsidRPr="00CF7AEA" w:rsidRDefault="004C6F54" w:rsidP="002E6B56">
            <w:pPr>
              <w:pStyle w:val="TAC"/>
              <w:rPr>
                <w:rFonts w:cs="Arial"/>
                <w:sz w:val="16"/>
                <w:szCs w:val="16"/>
              </w:rPr>
            </w:pPr>
            <w:r w:rsidRPr="00CF7AEA">
              <w:rPr>
                <w:rFonts w:cs="Arial" w:hint="eastAsia"/>
                <w:sz w:val="16"/>
                <w:szCs w:val="16"/>
                <w:lang w:eastAsia="zh-CN"/>
              </w:rPr>
              <w:t>10</w:t>
            </w:r>
          </w:p>
        </w:tc>
        <w:tc>
          <w:tcPr>
            <w:tcW w:w="822" w:type="dxa"/>
            <w:gridSpan w:val="2"/>
            <w:vMerge w:val="restart"/>
            <w:vAlign w:val="center"/>
          </w:tcPr>
          <w:p w14:paraId="26F068DD" w14:textId="77777777" w:rsidR="004C6F54" w:rsidRPr="00CF7AEA" w:rsidRDefault="004C6F54" w:rsidP="002E6B56">
            <w:pPr>
              <w:pStyle w:val="TAC"/>
              <w:rPr>
                <w:rFonts w:cs="Arial"/>
                <w:sz w:val="16"/>
                <w:szCs w:val="16"/>
              </w:rPr>
            </w:pPr>
            <w:r w:rsidRPr="00CF7AEA">
              <w:rPr>
                <w:rFonts w:cs="Arial" w:hint="eastAsia"/>
                <w:sz w:val="16"/>
                <w:szCs w:val="16"/>
                <w:lang w:eastAsia="zh-CN"/>
              </w:rPr>
              <w:t>1</w:t>
            </w:r>
          </w:p>
        </w:tc>
        <w:tc>
          <w:tcPr>
            <w:tcW w:w="841" w:type="dxa"/>
            <w:vMerge w:val="restart"/>
            <w:vAlign w:val="center"/>
          </w:tcPr>
          <w:p w14:paraId="6FF39BEE" w14:textId="77777777" w:rsidR="004C6F54" w:rsidRPr="00CF7AEA" w:rsidRDefault="004C6F54" w:rsidP="002E6B56">
            <w:pPr>
              <w:pStyle w:val="TAC"/>
              <w:rPr>
                <w:rFonts w:cs="Arial"/>
                <w:sz w:val="16"/>
                <w:szCs w:val="16"/>
              </w:rPr>
            </w:pPr>
          </w:p>
        </w:tc>
      </w:tr>
      <w:tr w:rsidR="004C6F54" w:rsidRPr="00CF7AEA" w14:paraId="7344B066" w14:textId="77777777" w:rsidTr="00382E0F">
        <w:trPr>
          <w:trHeight w:val="284"/>
          <w:jc w:val="center"/>
        </w:trPr>
        <w:tc>
          <w:tcPr>
            <w:tcW w:w="1031" w:type="dxa"/>
            <w:vMerge/>
            <w:vAlign w:val="center"/>
          </w:tcPr>
          <w:p w14:paraId="1A143CE3" w14:textId="77777777" w:rsidR="004C6F54" w:rsidRPr="00CF7AEA" w:rsidRDefault="004C6F54" w:rsidP="002E6B56">
            <w:pPr>
              <w:pStyle w:val="TAC"/>
              <w:rPr>
                <w:rFonts w:cs="Arial"/>
                <w:sz w:val="16"/>
                <w:szCs w:val="16"/>
              </w:rPr>
            </w:pPr>
          </w:p>
        </w:tc>
        <w:tc>
          <w:tcPr>
            <w:tcW w:w="874" w:type="dxa"/>
            <w:gridSpan w:val="2"/>
            <w:vMerge/>
            <w:vAlign w:val="center"/>
          </w:tcPr>
          <w:p w14:paraId="15708A3D" w14:textId="77777777" w:rsidR="004C6F54" w:rsidRPr="00CF7AEA" w:rsidRDefault="004C6F54" w:rsidP="002E6B56">
            <w:pPr>
              <w:pStyle w:val="TAC"/>
              <w:rPr>
                <w:rFonts w:cs="Arial"/>
                <w:sz w:val="16"/>
                <w:szCs w:val="16"/>
              </w:rPr>
            </w:pPr>
          </w:p>
        </w:tc>
        <w:tc>
          <w:tcPr>
            <w:tcW w:w="731" w:type="dxa"/>
            <w:gridSpan w:val="2"/>
            <w:vMerge/>
            <w:vAlign w:val="center"/>
          </w:tcPr>
          <w:p w14:paraId="1973FB5D" w14:textId="77777777" w:rsidR="004C6F54" w:rsidRPr="00CF7AEA" w:rsidRDefault="004C6F54" w:rsidP="002E6B56">
            <w:pPr>
              <w:pStyle w:val="TAC"/>
              <w:rPr>
                <w:rFonts w:cs="Arial"/>
                <w:sz w:val="16"/>
                <w:szCs w:val="16"/>
              </w:rPr>
            </w:pPr>
          </w:p>
        </w:tc>
        <w:tc>
          <w:tcPr>
            <w:tcW w:w="833" w:type="dxa"/>
            <w:gridSpan w:val="2"/>
            <w:vMerge/>
            <w:vAlign w:val="center"/>
          </w:tcPr>
          <w:p w14:paraId="117ED0EA" w14:textId="77777777" w:rsidR="004C6F54" w:rsidRPr="00CF7AEA" w:rsidRDefault="004C6F54" w:rsidP="002E6B56">
            <w:pPr>
              <w:pStyle w:val="TAC"/>
              <w:rPr>
                <w:rFonts w:cs="Arial"/>
                <w:sz w:val="16"/>
                <w:szCs w:val="16"/>
              </w:rPr>
            </w:pPr>
          </w:p>
        </w:tc>
        <w:tc>
          <w:tcPr>
            <w:tcW w:w="914" w:type="dxa"/>
            <w:gridSpan w:val="2"/>
            <w:vMerge/>
            <w:vAlign w:val="center"/>
          </w:tcPr>
          <w:p w14:paraId="49216857" w14:textId="77777777" w:rsidR="004C6F54" w:rsidRPr="00CF7AEA" w:rsidRDefault="004C6F54" w:rsidP="002E6B56">
            <w:pPr>
              <w:pStyle w:val="TAC"/>
              <w:rPr>
                <w:rFonts w:cs="Arial"/>
                <w:sz w:val="16"/>
                <w:szCs w:val="16"/>
              </w:rPr>
            </w:pPr>
          </w:p>
        </w:tc>
        <w:tc>
          <w:tcPr>
            <w:tcW w:w="1142" w:type="dxa"/>
            <w:gridSpan w:val="3"/>
            <w:vAlign w:val="center"/>
          </w:tcPr>
          <w:p w14:paraId="21ACA873" w14:textId="77777777" w:rsidR="004C6F54" w:rsidRPr="00CF7AEA" w:rsidRDefault="004C6F54" w:rsidP="002E6B56">
            <w:pPr>
              <w:pStyle w:val="TAC"/>
              <w:rPr>
                <w:rFonts w:cs="Arial"/>
                <w:sz w:val="16"/>
                <w:szCs w:val="16"/>
                <w:lang w:val="fr-FR" w:eastAsia="zh-CN"/>
              </w:rPr>
            </w:pPr>
            <w:r w:rsidRPr="00CF7AEA">
              <w:rPr>
                <w:rFonts w:cs="Arial" w:hint="eastAsia"/>
                <w:sz w:val="16"/>
                <w:szCs w:val="16"/>
                <w:lang w:val="fr-FR" w:eastAsia="zh-CN"/>
              </w:rPr>
              <w:t>2</w:t>
            </w:r>
            <w:r w:rsidRPr="00CF7AEA">
              <w:rPr>
                <w:rFonts w:cs="Arial"/>
                <w:sz w:val="16"/>
                <w:szCs w:val="16"/>
                <w:lang w:val="fr-FR"/>
              </w:rPr>
              <w:t xml:space="preserve"> CSI-RS</w:t>
            </w:r>
            <w:r w:rsidRPr="00CF7AEA">
              <w:rPr>
                <w:rFonts w:cs="Arial" w:hint="eastAsia"/>
                <w:sz w:val="16"/>
                <w:szCs w:val="16"/>
                <w:lang w:val="fr-FR" w:eastAsia="zh-CN"/>
              </w:rPr>
              <w:t>,</w:t>
            </w:r>
          </w:p>
          <w:p w14:paraId="77C70B41" w14:textId="77777777" w:rsidR="004C6F54" w:rsidRPr="00CF7AEA" w:rsidRDefault="004C6F54" w:rsidP="002E6B56">
            <w:pPr>
              <w:pStyle w:val="TAC"/>
              <w:rPr>
                <w:rFonts w:cs="Arial"/>
                <w:sz w:val="16"/>
                <w:szCs w:val="16"/>
                <w:lang w:val="fr-FR"/>
              </w:rPr>
            </w:pPr>
            <w:r w:rsidRPr="00CF7AEA">
              <w:rPr>
                <w:rFonts w:cs="Arial" w:hint="eastAsia"/>
                <w:sz w:val="16"/>
                <w:szCs w:val="16"/>
                <w:lang w:val="fr-FR" w:eastAsia="zh-CN"/>
              </w:rPr>
              <w:t>4 ZP-CSI-RS</w:t>
            </w:r>
          </w:p>
        </w:tc>
        <w:tc>
          <w:tcPr>
            <w:tcW w:w="978" w:type="dxa"/>
            <w:gridSpan w:val="2"/>
            <w:vAlign w:val="center"/>
          </w:tcPr>
          <w:p w14:paraId="2A07C7C2" w14:textId="77777777" w:rsidR="004C6F54" w:rsidRPr="00CF7AEA" w:rsidRDefault="004C6F54" w:rsidP="002E6B56">
            <w:pPr>
              <w:pStyle w:val="TAC"/>
              <w:rPr>
                <w:rFonts w:cs="Arial"/>
                <w:sz w:val="16"/>
                <w:szCs w:val="16"/>
              </w:rPr>
            </w:pPr>
            <w:r w:rsidRPr="00CF7AEA">
              <w:rPr>
                <w:rFonts w:cs="Arial" w:hint="eastAsia"/>
                <w:sz w:val="16"/>
                <w:szCs w:val="16"/>
                <w:lang w:eastAsia="zh-CN"/>
              </w:rPr>
              <w:t>MCS.25</w:t>
            </w:r>
          </w:p>
        </w:tc>
        <w:tc>
          <w:tcPr>
            <w:tcW w:w="816" w:type="dxa"/>
            <w:gridSpan w:val="2"/>
            <w:vMerge/>
            <w:vAlign w:val="center"/>
          </w:tcPr>
          <w:p w14:paraId="07871CCB" w14:textId="77777777" w:rsidR="004C6F54" w:rsidRPr="00CF7AEA" w:rsidRDefault="004C6F54" w:rsidP="002E6B56">
            <w:pPr>
              <w:pStyle w:val="TAC"/>
              <w:rPr>
                <w:rFonts w:cs="Arial"/>
                <w:sz w:val="16"/>
                <w:szCs w:val="16"/>
              </w:rPr>
            </w:pPr>
          </w:p>
        </w:tc>
        <w:tc>
          <w:tcPr>
            <w:tcW w:w="822" w:type="dxa"/>
            <w:gridSpan w:val="2"/>
            <w:vMerge/>
            <w:vAlign w:val="center"/>
          </w:tcPr>
          <w:p w14:paraId="65685DE1" w14:textId="77777777" w:rsidR="004C6F54" w:rsidRPr="00CF7AEA" w:rsidRDefault="004C6F54" w:rsidP="002E6B56">
            <w:pPr>
              <w:pStyle w:val="TAC"/>
              <w:rPr>
                <w:rFonts w:cs="Arial"/>
                <w:sz w:val="16"/>
                <w:szCs w:val="16"/>
              </w:rPr>
            </w:pPr>
          </w:p>
        </w:tc>
        <w:tc>
          <w:tcPr>
            <w:tcW w:w="841" w:type="dxa"/>
            <w:vMerge/>
            <w:vAlign w:val="center"/>
          </w:tcPr>
          <w:p w14:paraId="6FE65B2D" w14:textId="77777777" w:rsidR="004C6F54" w:rsidRPr="00CF7AEA" w:rsidRDefault="004C6F54" w:rsidP="002E6B56">
            <w:pPr>
              <w:pStyle w:val="TAC"/>
              <w:rPr>
                <w:rFonts w:cs="Arial"/>
                <w:sz w:val="16"/>
                <w:szCs w:val="16"/>
              </w:rPr>
            </w:pPr>
          </w:p>
        </w:tc>
      </w:tr>
      <w:tr w:rsidR="004C6F54" w:rsidRPr="00CF7AEA" w14:paraId="6673DDCC" w14:textId="77777777" w:rsidTr="00382E0F">
        <w:trPr>
          <w:trHeight w:val="201"/>
          <w:jc w:val="center"/>
        </w:trPr>
        <w:tc>
          <w:tcPr>
            <w:tcW w:w="1031" w:type="dxa"/>
            <w:vMerge w:val="restart"/>
            <w:vAlign w:val="center"/>
          </w:tcPr>
          <w:p w14:paraId="2D303E5B" w14:textId="77777777" w:rsidR="004C6F54" w:rsidRPr="00CF7AEA" w:rsidRDefault="004C6F54" w:rsidP="002E6B56">
            <w:pPr>
              <w:pStyle w:val="TAC"/>
              <w:rPr>
                <w:rFonts w:cs="Arial"/>
                <w:sz w:val="16"/>
                <w:szCs w:val="16"/>
              </w:rPr>
            </w:pPr>
            <w:r w:rsidRPr="00CF7AEA">
              <w:rPr>
                <w:rFonts w:cs="Arial"/>
                <w:sz w:val="16"/>
                <w:szCs w:val="16"/>
              </w:rPr>
              <w:t>RC.22 FDD</w:t>
            </w:r>
          </w:p>
        </w:tc>
        <w:tc>
          <w:tcPr>
            <w:tcW w:w="874" w:type="dxa"/>
            <w:gridSpan w:val="2"/>
            <w:vMerge w:val="restart"/>
            <w:vAlign w:val="center"/>
          </w:tcPr>
          <w:p w14:paraId="2ED4E1EE" w14:textId="77777777" w:rsidR="004C6F54" w:rsidRPr="00CF7AEA" w:rsidRDefault="004C6F54" w:rsidP="002E6B56">
            <w:pPr>
              <w:pStyle w:val="TAC"/>
              <w:rPr>
                <w:rFonts w:cs="Arial"/>
                <w:sz w:val="16"/>
                <w:szCs w:val="16"/>
              </w:rPr>
            </w:pPr>
            <w:r w:rsidRPr="00CF7AEA">
              <w:rPr>
                <w:rFonts w:cs="Arial"/>
                <w:sz w:val="16"/>
                <w:szCs w:val="16"/>
              </w:rPr>
              <w:t>FDD</w:t>
            </w:r>
          </w:p>
        </w:tc>
        <w:tc>
          <w:tcPr>
            <w:tcW w:w="731" w:type="dxa"/>
            <w:gridSpan w:val="2"/>
            <w:vMerge w:val="restart"/>
            <w:vAlign w:val="center"/>
          </w:tcPr>
          <w:p w14:paraId="37EC3C21"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7CCBA191"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2B0220E0" w14:textId="77777777" w:rsidR="004C6F54" w:rsidRPr="00CF7AEA" w:rsidRDefault="004C6F54" w:rsidP="002E6B56">
            <w:pPr>
              <w:pStyle w:val="TAC"/>
              <w:rPr>
                <w:rFonts w:cs="Arial"/>
                <w:sz w:val="16"/>
                <w:szCs w:val="16"/>
              </w:rPr>
            </w:pPr>
            <w:r w:rsidRPr="00CF7AEA">
              <w:rPr>
                <w:rFonts w:cs="Arial"/>
                <w:sz w:val="16"/>
                <w:szCs w:val="16"/>
              </w:rPr>
              <w:t>-</w:t>
            </w:r>
          </w:p>
        </w:tc>
        <w:tc>
          <w:tcPr>
            <w:tcW w:w="1142" w:type="dxa"/>
            <w:gridSpan w:val="3"/>
            <w:vAlign w:val="center"/>
          </w:tcPr>
          <w:p w14:paraId="0BB40C1E" w14:textId="77777777" w:rsidR="004C6F54" w:rsidRPr="00CF7AEA" w:rsidRDefault="004C6F54" w:rsidP="002E6B56">
            <w:pPr>
              <w:pStyle w:val="TAC"/>
              <w:rPr>
                <w:rFonts w:cs="Arial"/>
                <w:sz w:val="16"/>
                <w:szCs w:val="16"/>
                <w:lang w:val="fr-FR" w:eastAsia="zh-CN"/>
              </w:rPr>
            </w:pPr>
            <w:r w:rsidRPr="00CF7AEA">
              <w:rPr>
                <w:rFonts w:cs="Arial"/>
                <w:sz w:val="16"/>
                <w:szCs w:val="16"/>
              </w:rPr>
              <w:t>Non</w:t>
            </w:r>
            <w:r w:rsidRPr="00CF7AEA">
              <w:rPr>
                <w:rFonts w:cs="Arial"/>
                <w:sz w:val="16"/>
                <w:szCs w:val="16"/>
              </w:rPr>
              <w:br/>
              <w:t>CSI-RS</w:t>
            </w:r>
          </w:p>
        </w:tc>
        <w:tc>
          <w:tcPr>
            <w:tcW w:w="978" w:type="dxa"/>
            <w:gridSpan w:val="2"/>
            <w:vAlign w:val="center"/>
          </w:tcPr>
          <w:p w14:paraId="15418D1A" w14:textId="77777777" w:rsidR="004C6F54" w:rsidRPr="00CF7AEA" w:rsidRDefault="004C6F54" w:rsidP="002E6B56">
            <w:pPr>
              <w:pStyle w:val="TAC"/>
              <w:rPr>
                <w:rFonts w:cs="Arial"/>
                <w:sz w:val="16"/>
                <w:szCs w:val="16"/>
                <w:lang w:eastAsia="zh-CN"/>
              </w:rPr>
            </w:pPr>
            <w:r w:rsidRPr="00CF7AEA">
              <w:rPr>
                <w:rFonts w:cs="Arial"/>
                <w:sz w:val="16"/>
                <w:szCs w:val="16"/>
              </w:rPr>
              <w:t>MCS.5</w:t>
            </w:r>
          </w:p>
        </w:tc>
        <w:tc>
          <w:tcPr>
            <w:tcW w:w="816" w:type="dxa"/>
            <w:gridSpan w:val="2"/>
            <w:vMerge w:val="restart"/>
            <w:vAlign w:val="center"/>
          </w:tcPr>
          <w:p w14:paraId="0ECEECC0" w14:textId="77777777" w:rsidR="004C6F54" w:rsidRPr="00CF7AEA" w:rsidRDefault="004C6F54" w:rsidP="002E6B56">
            <w:pPr>
              <w:pStyle w:val="TAC"/>
              <w:rPr>
                <w:rFonts w:cs="Arial"/>
                <w:sz w:val="16"/>
                <w:szCs w:val="16"/>
              </w:rPr>
            </w:pPr>
            <w:r w:rsidRPr="00CF7AEA">
              <w:rPr>
                <w:rFonts w:cs="Arial"/>
                <w:sz w:val="16"/>
                <w:szCs w:val="16"/>
              </w:rPr>
              <w:t>8</w:t>
            </w:r>
          </w:p>
        </w:tc>
        <w:tc>
          <w:tcPr>
            <w:tcW w:w="822" w:type="dxa"/>
            <w:gridSpan w:val="2"/>
            <w:vMerge w:val="restart"/>
            <w:vAlign w:val="center"/>
          </w:tcPr>
          <w:p w14:paraId="335D2E1C"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18BEB008" w14:textId="77777777" w:rsidR="004C6F54" w:rsidRPr="00CF7AEA" w:rsidRDefault="004C6F54" w:rsidP="002E6B56">
            <w:pPr>
              <w:pStyle w:val="TAC"/>
              <w:rPr>
                <w:rFonts w:cs="Arial"/>
                <w:sz w:val="16"/>
                <w:szCs w:val="16"/>
              </w:rPr>
            </w:pPr>
          </w:p>
        </w:tc>
      </w:tr>
      <w:tr w:rsidR="004C6F54" w:rsidRPr="00CF7AEA" w14:paraId="2F9207CC" w14:textId="77777777" w:rsidTr="00382E0F">
        <w:trPr>
          <w:trHeight w:val="200"/>
          <w:jc w:val="center"/>
        </w:trPr>
        <w:tc>
          <w:tcPr>
            <w:tcW w:w="1031" w:type="dxa"/>
            <w:vMerge/>
            <w:vAlign w:val="center"/>
          </w:tcPr>
          <w:p w14:paraId="0610D279" w14:textId="77777777" w:rsidR="004C6F54" w:rsidRPr="00CF7AEA" w:rsidRDefault="004C6F54" w:rsidP="002E6B56">
            <w:pPr>
              <w:pStyle w:val="TAC"/>
              <w:rPr>
                <w:rFonts w:cs="Arial"/>
                <w:sz w:val="16"/>
                <w:szCs w:val="16"/>
              </w:rPr>
            </w:pPr>
          </w:p>
        </w:tc>
        <w:tc>
          <w:tcPr>
            <w:tcW w:w="874" w:type="dxa"/>
            <w:gridSpan w:val="2"/>
            <w:vMerge/>
            <w:vAlign w:val="center"/>
          </w:tcPr>
          <w:p w14:paraId="4E672CFF" w14:textId="77777777" w:rsidR="004C6F54" w:rsidRPr="00CF7AEA" w:rsidRDefault="004C6F54" w:rsidP="002E6B56">
            <w:pPr>
              <w:pStyle w:val="TAC"/>
              <w:rPr>
                <w:rFonts w:cs="Arial"/>
                <w:sz w:val="16"/>
                <w:szCs w:val="16"/>
              </w:rPr>
            </w:pPr>
          </w:p>
        </w:tc>
        <w:tc>
          <w:tcPr>
            <w:tcW w:w="731" w:type="dxa"/>
            <w:gridSpan w:val="2"/>
            <w:vMerge/>
            <w:vAlign w:val="center"/>
          </w:tcPr>
          <w:p w14:paraId="6735FF96" w14:textId="77777777" w:rsidR="004C6F54" w:rsidRPr="00CF7AEA" w:rsidRDefault="004C6F54" w:rsidP="002E6B56">
            <w:pPr>
              <w:pStyle w:val="TAC"/>
              <w:rPr>
                <w:rFonts w:cs="Arial"/>
                <w:sz w:val="16"/>
                <w:szCs w:val="16"/>
              </w:rPr>
            </w:pPr>
          </w:p>
        </w:tc>
        <w:tc>
          <w:tcPr>
            <w:tcW w:w="833" w:type="dxa"/>
            <w:gridSpan w:val="2"/>
            <w:vMerge/>
            <w:vAlign w:val="center"/>
          </w:tcPr>
          <w:p w14:paraId="1D9B0C3D" w14:textId="77777777" w:rsidR="004C6F54" w:rsidRPr="00CF7AEA" w:rsidRDefault="004C6F54" w:rsidP="002E6B56">
            <w:pPr>
              <w:pStyle w:val="TAC"/>
              <w:rPr>
                <w:rFonts w:cs="Arial"/>
                <w:sz w:val="16"/>
                <w:szCs w:val="16"/>
              </w:rPr>
            </w:pPr>
          </w:p>
        </w:tc>
        <w:tc>
          <w:tcPr>
            <w:tcW w:w="914" w:type="dxa"/>
            <w:gridSpan w:val="2"/>
            <w:vMerge/>
            <w:vAlign w:val="center"/>
          </w:tcPr>
          <w:p w14:paraId="60314578" w14:textId="77777777" w:rsidR="004C6F54" w:rsidRPr="00CF7AEA" w:rsidRDefault="004C6F54" w:rsidP="002E6B56">
            <w:pPr>
              <w:pStyle w:val="TAC"/>
              <w:rPr>
                <w:rFonts w:cs="Arial"/>
                <w:sz w:val="16"/>
                <w:szCs w:val="16"/>
              </w:rPr>
            </w:pPr>
          </w:p>
        </w:tc>
        <w:tc>
          <w:tcPr>
            <w:tcW w:w="1142" w:type="dxa"/>
            <w:gridSpan w:val="3"/>
            <w:vAlign w:val="center"/>
          </w:tcPr>
          <w:p w14:paraId="5D42E71B" w14:textId="77777777" w:rsidR="004C6F54" w:rsidRPr="00CF7AEA" w:rsidRDefault="004C6F54" w:rsidP="002E6B56">
            <w:pPr>
              <w:pStyle w:val="TAC"/>
              <w:rPr>
                <w:rFonts w:cs="Arial"/>
                <w:sz w:val="16"/>
                <w:szCs w:val="16"/>
              </w:rPr>
            </w:pPr>
            <w:r w:rsidRPr="00CF7AEA">
              <w:rPr>
                <w:rFonts w:cs="Arial"/>
                <w:sz w:val="16"/>
                <w:szCs w:val="16"/>
              </w:rPr>
              <w:t>4 CSI-RS</w:t>
            </w:r>
          </w:p>
        </w:tc>
        <w:tc>
          <w:tcPr>
            <w:tcW w:w="978" w:type="dxa"/>
            <w:gridSpan w:val="2"/>
            <w:vAlign w:val="center"/>
          </w:tcPr>
          <w:p w14:paraId="6AA8E0D4" w14:textId="77777777" w:rsidR="004C6F54" w:rsidRPr="00CF7AEA" w:rsidRDefault="004C6F54" w:rsidP="002E6B56">
            <w:pPr>
              <w:pStyle w:val="TAC"/>
              <w:rPr>
                <w:rFonts w:cs="Arial"/>
                <w:sz w:val="16"/>
                <w:szCs w:val="16"/>
              </w:rPr>
            </w:pPr>
            <w:r w:rsidRPr="00CF7AEA">
              <w:rPr>
                <w:rFonts w:cs="Arial"/>
                <w:sz w:val="16"/>
                <w:szCs w:val="16"/>
              </w:rPr>
              <w:t>MCS.27</w:t>
            </w:r>
          </w:p>
        </w:tc>
        <w:tc>
          <w:tcPr>
            <w:tcW w:w="816" w:type="dxa"/>
            <w:gridSpan w:val="2"/>
            <w:vMerge/>
            <w:vAlign w:val="center"/>
          </w:tcPr>
          <w:p w14:paraId="6BC6260A" w14:textId="77777777" w:rsidR="004C6F54" w:rsidRPr="00CF7AEA" w:rsidRDefault="004C6F54" w:rsidP="002E6B56">
            <w:pPr>
              <w:pStyle w:val="TAC"/>
              <w:rPr>
                <w:rFonts w:cs="Arial"/>
                <w:sz w:val="16"/>
                <w:szCs w:val="16"/>
              </w:rPr>
            </w:pPr>
          </w:p>
        </w:tc>
        <w:tc>
          <w:tcPr>
            <w:tcW w:w="822" w:type="dxa"/>
            <w:gridSpan w:val="2"/>
            <w:vMerge/>
            <w:vAlign w:val="center"/>
          </w:tcPr>
          <w:p w14:paraId="2BAE4598" w14:textId="77777777" w:rsidR="004C6F54" w:rsidRPr="00CF7AEA" w:rsidRDefault="004C6F54" w:rsidP="002E6B56">
            <w:pPr>
              <w:pStyle w:val="TAC"/>
              <w:rPr>
                <w:rFonts w:cs="Arial"/>
                <w:sz w:val="16"/>
                <w:szCs w:val="16"/>
              </w:rPr>
            </w:pPr>
          </w:p>
        </w:tc>
        <w:tc>
          <w:tcPr>
            <w:tcW w:w="841" w:type="dxa"/>
            <w:vMerge/>
            <w:vAlign w:val="center"/>
          </w:tcPr>
          <w:p w14:paraId="57B0AAB7" w14:textId="77777777" w:rsidR="004C6F54" w:rsidRPr="00CF7AEA" w:rsidRDefault="004C6F54" w:rsidP="002E6B56">
            <w:pPr>
              <w:pStyle w:val="TAC"/>
              <w:rPr>
                <w:rFonts w:cs="Arial"/>
                <w:sz w:val="16"/>
                <w:szCs w:val="16"/>
              </w:rPr>
            </w:pPr>
          </w:p>
        </w:tc>
      </w:tr>
      <w:tr w:rsidR="004C6F54" w:rsidRPr="00CF7AEA" w14:paraId="490A46E4" w14:textId="77777777" w:rsidTr="00382E0F">
        <w:trPr>
          <w:trHeight w:val="201"/>
          <w:jc w:val="center"/>
        </w:trPr>
        <w:tc>
          <w:tcPr>
            <w:tcW w:w="1031" w:type="dxa"/>
            <w:vMerge w:val="restart"/>
            <w:vAlign w:val="center"/>
          </w:tcPr>
          <w:p w14:paraId="1041E45F" w14:textId="77777777" w:rsidR="004C6F54" w:rsidRPr="00CF7AEA" w:rsidRDefault="004C6F54" w:rsidP="002E6B56">
            <w:pPr>
              <w:pStyle w:val="TAC"/>
              <w:rPr>
                <w:rFonts w:cs="Arial"/>
                <w:sz w:val="16"/>
                <w:szCs w:val="16"/>
              </w:rPr>
            </w:pPr>
            <w:r w:rsidRPr="00CF7AEA">
              <w:rPr>
                <w:rFonts w:cs="Arial"/>
                <w:sz w:val="16"/>
                <w:szCs w:val="16"/>
              </w:rPr>
              <w:t>RC.22 TDD</w:t>
            </w:r>
          </w:p>
        </w:tc>
        <w:tc>
          <w:tcPr>
            <w:tcW w:w="874" w:type="dxa"/>
            <w:gridSpan w:val="2"/>
            <w:vMerge w:val="restart"/>
            <w:vAlign w:val="center"/>
          </w:tcPr>
          <w:p w14:paraId="4AE2BA06" w14:textId="77777777" w:rsidR="004C6F54" w:rsidRPr="00CF7AEA" w:rsidRDefault="004C6F54" w:rsidP="002E6B56">
            <w:pPr>
              <w:pStyle w:val="TAC"/>
              <w:rPr>
                <w:rFonts w:cs="Arial"/>
                <w:sz w:val="16"/>
                <w:szCs w:val="16"/>
              </w:rPr>
            </w:pPr>
            <w:r w:rsidRPr="00CF7AEA">
              <w:rPr>
                <w:rFonts w:cs="Arial"/>
                <w:sz w:val="16"/>
                <w:szCs w:val="16"/>
              </w:rPr>
              <w:t>TDD</w:t>
            </w:r>
          </w:p>
        </w:tc>
        <w:tc>
          <w:tcPr>
            <w:tcW w:w="731" w:type="dxa"/>
            <w:gridSpan w:val="2"/>
            <w:vMerge w:val="restart"/>
            <w:vAlign w:val="center"/>
          </w:tcPr>
          <w:p w14:paraId="770743C8" w14:textId="77777777" w:rsidR="004C6F54" w:rsidRPr="00CF7AEA" w:rsidRDefault="004C6F54" w:rsidP="002E6B56">
            <w:pPr>
              <w:pStyle w:val="TAC"/>
              <w:rPr>
                <w:rFonts w:cs="Arial"/>
                <w:sz w:val="16"/>
                <w:szCs w:val="16"/>
              </w:rPr>
            </w:pPr>
            <w:r w:rsidRPr="00CF7AEA">
              <w:rPr>
                <w:rFonts w:cs="Arial"/>
                <w:sz w:val="16"/>
                <w:szCs w:val="16"/>
              </w:rPr>
              <w:t>10</w:t>
            </w:r>
          </w:p>
        </w:tc>
        <w:tc>
          <w:tcPr>
            <w:tcW w:w="833" w:type="dxa"/>
            <w:gridSpan w:val="2"/>
            <w:vMerge w:val="restart"/>
            <w:vAlign w:val="center"/>
          </w:tcPr>
          <w:p w14:paraId="6CC0340F" w14:textId="77777777" w:rsidR="004C6F54" w:rsidRPr="00CF7AEA" w:rsidRDefault="004C6F54" w:rsidP="002E6B56">
            <w:pPr>
              <w:pStyle w:val="TAC"/>
              <w:rPr>
                <w:rFonts w:cs="Arial"/>
                <w:sz w:val="16"/>
                <w:szCs w:val="16"/>
              </w:rPr>
            </w:pPr>
            <w:r w:rsidRPr="00CF7AEA">
              <w:rPr>
                <w:rFonts w:cs="Arial"/>
                <w:sz w:val="16"/>
                <w:szCs w:val="16"/>
              </w:rPr>
              <w:t>50</w:t>
            </w:r>
          </w:p>
        </w:tc>
        <w:tc>
          <w:tcPr>
            <w:tcW w:w="914" w:type="dxa"/>
            <w:gridSpan w:val="2"/>
            <w:vMerge w:val="restart"/>
            <w:vAlign w:val="center"/>
          </w:tcPr>
          <w:p w14:paraId="249A0C93" w14:textId="77777777" w:rsidR="004C6F54" w:rsidRPr="00CF7AEA" w:rsidRDefault="004C6F54" w:rsidP="002E6B56">
            <w:pPr>
              <w:pStyle w:val="TAC"/>
              <w:rPr>
                <w:rFonts w:cs="Arial"/>
                <w:sz w:val="16"/>
                <w:szCs w:val="16"/>
              </w:rPr>
            </w:pPr>
            <w:r w:rsidRPr="00CF7AEA">
              <w:rPr>
                <w:rFonts w:cs="Arial"/>
                <w:sz w:val="16"/>
                <w:szCs w:val="16"/>
              </w:rPr>
              <w:t>Note 3</w:t>
            </w:r>
          </w:p>
        </w:tc>
        <w:tc>
          <w:tcPr>
            <w:tcW w:w="1142" w:type="dxa"/>
            <w:gridSpan w:val="3"/>
            <w:vAlign w:val="center"/>
          </w:tcPr>
          <w:p w14:paraId="44E1373F"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0F114F8B" w14:textId="77777777" w:rsidR="004C6F54" w:rsidRPr="00CF7AEA" w:rsidRDefault="004C6F54" w:rsidP="002E6B56">
            <w:pPr>
              <w:pStyle w:val="TAC"/>
              <w:rPr>
                <w:rFonts w:cs="Arial"/>
                <w:sz w:val="16"/>
                <w:szCs w:val="16"/>
              </w:rPr>
            </w:pPr>
            <w:r w:rsidRPr="00CF7AEA">
              <w:rPr>
                <w:rFonts w:cs="Arial"/>
                <w:sz w:val="16"/>
                <w:szCs w:val="16"/>
              </w:rPr>
              <w:t>MCS.5</w:t>
            </w:r>
          </w:p>
        </w:tc>
        <w:tc>
          <w:tcPr>
            <w:tcW w:w="816" w:type="dxa"/>
            <w:gridSpan w:val="2"/>
            <w:vMerge w:val="restart"/>
            <w:vAlign w:val="center"/>
          </w:tcPr>
          <w:p w14:paraId="2625514D" w14:textId="77777777" w:rsidR="004C6F54" w:rsidRPr="00CF7AEA" w:rsidRDefault="004C6F54" w:rsidP="002E6B56">
            <w:pPr>
              <w:pStyle w:val="TAC"/>
              <w:rPr>
                <w:rFonts w:cs="Arial"/>
                <w:sz w:val="16"/>
                <w:szCs w:val="16"/>
              </w:rPr>
            </w:pPr>
            <w:r w:rsidRPr="00CF7AEA">
              <w:rPr>
                <w:rFonts w:cs="Arial"/>
                <w:sz w:val="16"/>
                <w:szCs w:val="16"/>
              </w:rPr>
              <w:t>10</w:t>
            </w:r>
          </w:p>
        </w:tc>
        <w:tc>
          <w:tcPr>
            <w:tcW w:w="822" w:type="dxa"/>
            <w:gridSpan w:val="2"/>
            <w:vMerge w:val="restart"/>
            <w:vAlign w:val="center"/>
          </w:tcPr>
          <w:p w14:paraId="00ACCD98" w14:textId="77777777" w:rsidR="004C6F54" w:rsidRPr="00CF7AEA" w:rsidRDefault="004C6F54" w:rsidP="002E6B56">
            <w:pPr>
              <w:pStyle w:val="TAC"/>
              <w:rPr>
                <w:rFonts w:cs="Arial"/>
                <w:sz w:val="16"/>
                <w:szCs w:val="16"/>
              </w:rPr>
            </w:pPr>
            <w:r w:rsidRPr="00CF7AEA">
              <w:rPr>
                <w:rFonts w:cs="Arial"/>
                <w:sz w:val="16"/>
                <w:szCs w:val="16"/>
              </w:rPr>
              <w:t>1</w:t>
            </w:r>
          </w:p>
        </w:tc>
        <w:tc>
          <w:tcPr>
            <w:tcW w:w="841" w:type="dxa"/>
            <w:vMerge w:val="restart"/>
            <w:vAlign w:val="center"/>
          </w:tcPr>
          <w:p w14:paraId="0057F2CD" w14:textId="77777777" w:rsidR="004C6F54" w:rsidRPr="00CF7AEA" w:rsidRDefault="004C6F54" w:rsidP="002E6B56">
            <w:pPr>
              <w:pStyle w:val="TAC"/>
              <w:rPr>
                <w:rFonts w:cs="Arial"/>
                <w:sz w:val="16"/>
                <w:szCs w:val="16"/>
              </w:rPr>
            </w:pPr>
          </w:p>
        </w:tc>
      </w:tr>
      <w:tr w:rsidR="004C6F54" w:rsidRPr="00CF7AEA" w14:paraId="7D3BE87E" w14:textId="77777777" w:rsidTr="00382E0F">
        <w:trPr>
          <w:trHeight w:val="200"/>
          <w:jc w:val="center"/>
        </w:trPr>
        <w:tc>
          <w:tcPr>
            <w:tcW w:w="1031" w:type="dxa"/>
            <w:vMerge/>
            <w:vAlign w:val="center"/>
          </w:tcPr>
          <w:p w14:paraId="2A4E6272" w14:textId="77777777" w:rsidR="004C6F54" w:rsidRPr="00CF7AEA" w:rsidRDefault="004C6F54" w:rsidP="002E6B56">
            <w:pPr>
              <w:pStyle w:val="TAC"/>
              <w:rPr>
                <w:rFonts w:cs="Arial"/>
                <w:sz w:val="16"/>
                <w:szCs w:val="16"/>
              </w:rPr>
            </w:pPr>
          </w:p>
        </w:tc>
        <w:tc>
          <w:tcPr>
            <w:tcW w:w="874" w:type="dxa"/>
            <w:gridSpan w:val="2"/>
            <w:vMerge/>
            <w:vAlign w:val="center"/>
          </w:tcPr>
          <w:p w14:paraId="1C2373AD" w14:textId="77777777" w:rsidR="004C6F54" w:rsidRPr="00CF7AEA" w:rsidRDefault="004C6F54" w:rsidP="002E6B56">
            <w:pPr>
              <w:pStyle w:val="TAC"/>
              <w:rPr>
                <w:rFonts w:cs="Arial"/>
                <w:sz w:val="16"/>
                <w:szCs w:val="16"/>
              </w:rPr>
            </w:pPr>
          </w:p>
        </w:tc>
        <w:tc>
          <w:tcPr>
            <w:tcW w:w="731" w:type="dxa"/>
            <w:gridSpan w:val="2"/>
            <w:vMerge/>
            <w:vAlign w:val="center"/>
          </w:tcPr>
          <w:p w14:paraId="17197989" w14:textId="77777777" w:rsidR="004C6F54" w:rsidRPr="00CF7AEA" w:rsidRDefault="004C6F54" w:rsidP="002E6B56">
            <w:pPr>
              <w:pStyle w:val="TAC"/>
              <w:rPr>
                <w:rFonts w:cs="Arial"/>
                <w:sz w:val="16"/>
                <w:szCs w:val="16"/>
              </w:rPr>
            </w:pPr>
          </w:p>
        </w:tc>
        <w:tc>
          <w:tcPr>
            <w:tcW w:w="833" w:type="dxa"/>
            <w:gridSpan w:val="2"/>
            <w:vMerge/>
            <w:vAlign w:val="center"/>
          </w:tcPr>
          <w:p w14:paraId="47582D66" w14:textId="77777777" w:rsidR="004C6F54" w:rsidRPr="00CF7AEA" w:rsidRDefault="004C6F54" w:rsidP="002E6B56">
            <w:pPr>
              <w:pStyle w:val="TAC"/>
              <w:rPr>
                <w:rFonts w:cs="Arial"/>
                <w:sz w:val="16"/>
                <w:szCs w:val="16"/>
              </w:rPr>
            </w:pPr>
          </w:p>
        </w:tc>
        <w:tc>
          <w:tcPr>
            <w:tcW w:w="914" w:type="dxa"/>
            <w:gridSpan w:val="2"/>
            <w:vMerge/>
            <w:vAlign w:val="center"/>
          </w:tcPr>
          <w:p w14:paraId="1CD2777A" w14:textId="77777777" w:rsidR="004C6F54" w:rsidRPr="00CF7AEA" w:rsidRDefault="004C6F54" w:rsidP="002E6B56">
            <w:pPr>
              <w:pStyle w:val="TAC"/>
              <w:rPr>
                <w:rFonts w:cs="Arial"/>
                <w:sz w:val="16"/>
                <w:szCs w:val="16"/>
              </w:rPr>
            </w:pPr>
          </w:p>
        </w:tc>
        <w:tc>
          <w:tcPr>
            <w:tcW w:w="1142" w:type="dxa"/>
            <w:gridSpan w:val="3"/>
            <w:vAlign w:val="center"/>
          </w:tcPr>
          <w:p w14:paraId="513E397E" w14:textId="77777777" w:rsidR="004C6F54" w:rsidRPr="00CF7AEA" w:rsidRDefault="004C6F54" w:rsidP="002E6B56">
            <w:pPr>
              <w:pStyle w:val="TAC"/>
              <w:rPr>
                <w:rFonts w:cs="Arial"/>
                <w:sz w:val="16"/>
                <w:szCs w:val="16"/>
              </w:rPr>
            </w:pPr>
            <w:r w:rsidRPr="00CF7AEA">
              <w:rPr>
                <w:rFonts w:cs="Arial"/>
                <w:sz w:val="16"/>
                <w:szCs w:val="16"/>
              </w:rPr>
              <w:t>4 CSI-RS</w:t>
            </w:r>
          </w:p>
        </w:tc>
        <w:tc>
          <w:tcPr>
            <w:tcW w:w="978" w:type="dxa"/>
            <w:gridSpan w:val="2"/>
            <w:vAlign w:val="center"/>
          </w:tcPr>
          <w:p w14:paraId="5B307D20" w14:textId="77777777" w:rsidR="004C6F54" w:rsidRPr="00CF7AEA" w:rsidRDefault="004C6F54" w:rsidP="002E6B56">
            <w:pPr>
              <w:pStyle w:val="TAC"/>
              <w:rPr>
                <w:rFonts w:cs="Arial"/>
                <w:sz w:val="16"/>
                <w:szCs w:val="16"/>
              </w:rPr>
            </w:pPr>
            <w:r w:rsidRPr="00CF7AEA">
              <w:rPr>
                <w:rFonts w:cs="Arial"/>
                <w:sz w:val="16"/>
                <w:szCs w:val="16"/>
              </w:rPr>
              <w:t>MCS.27</w:t>
            </w:r>
          </w:p>
        </w:tc>
        <w:tc>
          <w:tcPr>
            <w:tcW w:w="816" w:type="dxa"/>
            <w:gridSpan w:val="2"/>
            <w:vMerge/>
            <w:vAlign w:val="center"/>
          </w:tcPr>
          <w:p w14:paraId="6E3D131B" w14:textId="77777777" w:rsidR="004C6F54" w:rsidRPr="00CF7AEA" w:rsidRDefault="004C6F54" w:rsidP="002E6B56">
            <w:pPr>
              <w:pStyle w:val="TAC"/>
              <w:rPr>
                <w:rFonts w:cs="Arial"/>
                <w:sz w:val="16"/>
                <w:szCs w:val="16"/>
              </w:rPr>
            </w:pPr>
          </w:p>
        </w:tc>
        <w:tc>
          <w:tcPr>
            <w:tcW w:w="822" w:type="dxa"/>
            <w:gridSpan w:val="2"/>
            <w:vMerge/>
            <w:vAlign w:val="center"/>
          </w:tcPr>
          <w:p w14:paraId="3812F4E3" w14:textId="77777777" w:rsidR="004C6F54" w:rsidRPr="00CF7AEA" w:rsidRDefault="004C6F54" w:rsidP="002E6B56">
            <w:pPr>
              <w:pStyle w:val="TAC"/>
              <w:rPr>
                <w:rFonts w:cs="Arial"/>
                <w:sz w:val="16"/>
                <w:szCs w:val="16"/>
              </w:rPr>
            </w:pPr>
          </w:p>
        </w:tc>
        <w:tc>
          <w:tcPr>
            <w:tcW w:w="841" w:type="dxa"/>
            <w:vMerge/>
            <w:vAlign w:val="center"/>
          </w:tcPr>
          <w:p w14:paraId="4A496887" w14:textId="77777777" w:rsidR="004C6F54" w:rsidRPr="00CF7AEA" w:rsidRDefault="004C6F54" w:rsidP="002E6B56">
            <w:pPr>
              <w:pStyle w:val="TAC"/>
              <w:rPr>
                <w:rFonts w:cs="Arial"/>
                <w:sz w:val="16"/>
                <w:szCs w:val="16"/>
              </w:rPr>
            </w:pPr>
          </w:p>
        </w:tc>
      </w:tr>
      <w:tr w:rsidR="004C6F54" w:rsidRPr="00CF7AEA" w14:paraId="55CECE8F" w14:textId="77777777" w:rsidTr="00382E0F">
        <w:trPr>
          <w:trHeight w:val="201"/>
          <w:jc w:val="center"/>
        </w:trPr>
        <w:tc>
          <w:tcPr>
            <w:tcW w:w="1031" w:type="dxa"/>
            <w:vMerge w:val="restart"/>
            <w:vAlign w:val="center"/>
          </w:tcPr>
          <w:p w14:paraId="7E5327B9" w14:textId="77777777" w:rsidR="004C6F54" w:rsidRPr="00CF7AEA" w:rsidRDefault="004C6F54" w:rsidP="002E6B56">
            <w:pPr>
              <w:pStyle w:val="TAC"/>
              <w:rPr>
                <w:rFonts w:cs="Arial"/>
                <w:sz w:val="16"/>
                <w:szCs w:val="16"/>
              </w:rPr>
            </w:pPr>
            <w:r w:rsidRPr="00CF7AEA">
              <w:rPr>
                <w:rFonts w:cs="Arial"/>
                <w:sz w:val="16"/>
                <w:szCs w:val="16"/>
              </w:rPr>
              <w:t>RC.23 TDD</w:t>
            </w:r>
          </w:p>
        </w:tc>
        <w:tc>
          <w:tcPr>
            <w:tcW w:w="874" w:type="dxa"/>
            <w:gridSpan w:val="2"/>
            <w:vMerge w:val="restart"/>
            <w:vAlign w:val="center"/>
          </w:tcPr>
          <w:p w14:paraId="5727F172" w14:textId="77777777" w:rsidR="004C6F54" w:rsidRPr="00CF7AEA" w:rsidRDefault="004C6F54" w:rsidP="002E6B56">
            <w:pPr>
              <w:pStyle w:val="TAC"/>
              <w:rPr>
                <w:rFonts w:cs="Arial"/>
                <w:sz w:val="16"/>
                <w:szCs w:val="16"/>
              </w:rPr>
            </w:pPr>
            <w:r w:rsidRPr="00CF7AEA">
              <w:rPr>
                <w:rFonts w:cs="Arial" w:hint="eastAsia"/>
                <w:sz w:val="16"/>
                <w:szCs w:val="16"/>
              </w:rPr>
              <w:t>TDD</w:t>
            </w:r>
          </w:p>
        </w:tc>
        <w:tc>
          <w:tcPr>
            <w:tcW w:w="731" w:type="dxa"/>
            <w:gridSpan w:val="2"/>
            <w:vMerge w:val="restart"/>
            <w:vAlign w:val="center"/>
          </w:tcPr>
          <w:p w14:paraId="32668B64" w14:textId="77777777" w:rsidR="004C6F54" w:rsidRPr="00CF7AEA" w:rsidRDefault="004C6F54" w:rsidP="002E6B56">
            <w:pPr>
              <w:pStyle w:val="TAC"/>
              <w:rPr>
                <w:rFonts w:cs="Arial"/>
                <w:sz w:val="16"/>
                <w:szCs w:val="16"/>
              </w:rPr>
            </w:pPr>
            <w:r w:rsidRPr="00CF7AEA">
              <w:rPr>
                <w:rFonts w:cs="Arial" w:hint="eastAsia"/>
                <w:sz w:val="16"/>
                <w:szCs w:val="16"/>
              </w:rPr>
              <w:t>1</w:t>
            </w:r>
            <w:r w:rsidRPr="00CF7AEA">
              <w:rPr>
                <w:rFonts w:cs="Arial"/>
                <w:sz w:val="16"/>
                <w:szCs w:val="16"/>
              </w:rPr>
              <w:t>0</w:t>
            </w:r>
          </w:p>
        </w:tc>
        <w:tc>
          <w:tcPr>
            <w:tcW w:w="833" w:type="dxa"/>
            <w:gridSpan w:val="2"/>
            <w:vMerge w:val="restart"/>
            <w:vAlign w:val="center"/>
          </w:tcPr>
          <w:p w14:paraId="22FE412A" w14:textId="77777777" w:rsidR="004C6F54" w:rsidRPr="00CF7AEA" w:rsidRDefault="004C6F54" w:rsidP="002E6B56">
            <w:pPr>
              <w:pStyle w:val="TAC"/>
              <w:rPr>
                <w:rFonts w:cs="Arial"/>
                <w:sz w:val="16"/>
                <w:szCs w:val="16"/>
              </w:rPr>
            </w:pPr>
            <w:r w:rsidRPr="00CF7AEA">
              <w:rPr>
                <w:rFonts w:cs="Arial" w:hint="eastAsia"/>
                <w:sz w:val="16"/>
                <w:szCs w:val="16"/>
              </w:rPr>
              <w:t>5</w:t>
            </w:r>
            <w:r w:rsidRPr="00CF7AEA">
              <w:rPr>
                <w:rFonts w:cs="Arial"/>
                <w:sz w:val="16"/>
                <w:szCs w:val="16"/>
              </w:rPr>
              <w:t>0</w:t>
            </w:r>
          </w:p>
        </w:tc>
        <w:tc>
          <w:tcPr>
            <w:tcW w:w="914" w:type="dxa"/>
            <w:gridSpan w:val="2"/>
            <w:vMerge w:val="restart"/>
            <w:vAlign w:val="center"/>
          </w:tcPr>
          <w:p w14:paraId="0F16A6D4" w14:textId="77777777" w:rsidR="004C6F54" w:rsidRPr="00CF7AEA" w:rsidRDefault="004C6F54" w:rsidP="002E6B56">
            <w:pPr>
              <w:pStyle w:val="TAC"/>
              <w:rPr>
                <w:rFonts w:cs="Arial"/>
                <w:sz w:val="16"/>
                <w:szCs w:val="16"/>
              </w:rPr>
            </w:pPr>
            <w:r w:rsidRPr="00CF7AEA">
              <w:rPr>
                <w:rFonts w:cs="Arial" w:hint="eastAsia"/>
                <w:sz w:val="16"/>
                <w:szCs w:val="16"/>
              </w:rPr>
              <w:t>Note 3</w:t>
            </w:r>
          </w:p>
        </w:tc>
        <w:tc>
          <w:tcPr>
            <w:tcW w:w="1142" w:type="dxa"/>
            <w:gridSpan w:val="3"/>
            <w:vAlign w:val="center"/>
          </w:tcPr>
          <w:p w14:paraId="730AB9D3"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8" w:type="dxa"/>
            <w:gridSpan w:val="2"/>
            <w:vAlign w:val="center"/>
          </w:tcPr>
          <w:p w14:paraId="7D87D74C" w14:textId="77777777" w:rsidR="004C6F54" w:rsidRPr="00CF7AEA" w:rsidRDefault="004C6F54" w:rsidP="002E6B56">
            <w:pPr>
              <w:pStyle w:val="TAC"/>
              <w:rPr>
                <w:rFonts w:cs="Arial"/>
                <w:sz w:val="16"/>
                <w:szCs w:val="16"/>
              </w:rPr>
            </w:pPr>
            <w:r w:rsidRPr="00CF7AEA">
              <w:rPr>
                <w:rFonts w:cs="Arial"/>
                <w:sz w:val="16"/>
                <w:szCs w:val="16"/>
              </w:rPr>
              <w:t>MCS.9</w:t>
            </w:r>
          </w:p>
        </w:tc>
        <w:tc>
          <w:tcPr>
            <w:tcW w:w="816" w:type="dxa"/>
            <w:gridSpan w:val="2"/>
            <w:vMerge w:val="restart"/>
            <w:vAlign w:val="center"/>
          </w:tcPr>
          <w:p w14:paraId="5F5B845B" w14:textId="77777777" w:rsidR="004C6F54" w:rsidRPr="00CF7AEA" w:rsidRDefault="004C6F54" w:rsidP="002E6B56">
            <w:pPr>
              <w:pStyle w:val="TAC"/>
              <w:rPr>
                <w:rFonts w:cs="Arial"/>
                <w:sz w:val="16"/>
                <w:szCs w:val="16"/>
              </w:rPr>
            </w:pPr>
            <w:r w:rsidRPr="00CF7AEA">
              <w:rPr>
                <w:rFonts w:cs="Arial" w:hint="eastAsia"/>
                <w:sz w:val="16"/>
                <w:szCs w:val="16"/>
              </w:rPr>
              <w:t>10</w:t>
            </w:r>
          </w:p>
        </w:tc>
        <w:tc>
          <w:tcPr>
            <w:tcW w:w="822" w:type="dxa"/>
            <w:gridSpan w:val="2"/>
            <w:vMerge w:val="restart"/>
            <w:vAlign w:val="center"/>
          </w:tcPr>
          <w:p w14:paraId="54F179BD" w14:textId="77777777" w:rsidR="004C6F54" w:rsidRPr="00CF7AEA" w:rsidRDefault="004C6F54" w:rsidP="002E6B56">
            <w:pPr>
              <w:pStyle w:val="TAC"/>
              <w:rPr>
                <w:rFonts w:cs="Arial"/>
                <w:sz w:val="16"/>
                <w:szCs w:val="16"/>
              </w:rPr>
            </w:pPr>
            <w:r w:rsidRPr="00CF7AEA">
              <w:rPr>
                <w:rFonts w:cs="Arial" w:hint="eastAsia"/>
                <w:sz w:val="16"/>
                <w:szCs w:val="16"/>
              </w:rPr>
              <w:t>1</w:t>
            </w:r>
          </w:p>
        </w:tc>
        <w:tc>
          <w:tcPr>
            <w:tcW w:w="841" w:type="dxa"/>
            <w:vMerge w:val="restart"/>
            <w:vAlign w:val="center"/>
          </w:tcPr>
          <w:p w14:paraId="4ED829F7" w14:textId="77777777" w:rsidR="004C6F54" w:rsidRPr="00CF7AEA" w:rsidRDefault="004C6F54" w:rsidP="002E6B56">
            <w:pPr>
              <w:pStyle w:val="TAC"/>
              <w:rPr>
                <w:rFonts w:cs="Arial"/>
                <w:sz w:val="16"/>
                <w:szCs w:val="16"/>
              </w:rPr>
            </w:pPr>
            <w:r w:rsidRPr="00CF7AEA">
              <w:rPr>
                <w:rFonts w:cs="Arial" w:hint="eastAsia"/>
                <w:sz w:val="16"/>
                <w:szCs w:val="16"/>
              </w:rPr>
              <w:t xml:space="preserve">Rank </w:t>
            </w:r>
            <w:r w:rsidRPr="00CF7AEA">
              <w:rPr>
                <w:rFonts w:cs="Arial"/>
                <w:sz w:val="16"/>
                <w:szCs w:val="16"/>
              </w:rPr>
              <w:t>4</w:t>
            </w:r>
          </w:p>
        </w:tc>
      </w:tr>
      <w:tr w:rsidR="004C6F54" w:rsidRPr="00CF7AEA" w14:paraId="6B006103" w14:textId="77777777" w:rsidTr="00382E0F">
        <w:trPr>
          <w:trHeight w:val="200"/>
          <w:jc w:val="center"/>
        </w:trPr>
        <w:tc>
          <w:tcPr>
            <w:tcW w:w="1031" w:type="dxa"/>
            <w:vMerge/>
            <w:vAlign w:val="center"/>
          </w:tcPr>
          <w:p w14:paraId="79D71804" w14:textId="77777777" w:rsidR="004C6F54" w:rsidRPr="00CF7AEA" w:rsidRDefault="004C6F54" w:rsidP="002E6B56">
            <w:pPr>
              <w:pStyle w:val="TAC"/>
              <w:rPr>
                <w:rFonts w:cs="Arial"/>
                <w:sz w:val="16"/>
                <w:szCs w:val="16"/>
              </w:rPr>
            </w:pPr>
          </w:p>
        </w:tc>
        <w:tc>
          <w:tcPr>
            <w:tcW w:w="874" w:type="dxa"/>
            <w:gridSpan w:val="2"/>
            <w:vMerge/>
            <w:vAlign w:val="center"/>
          </w:tcPr>
          <w:p w14:paraId="4BC14A03" w14:textId="77777777" w:rsidR="004C6F54" w:rsidRPr="00CF7AEA" w:rsidRDefault="004C6F54" w:rsidP="002E6B56">
            <w:pPr>
              <w:pStyle w:val="TAC"/>
              <w:rPr>
                <w:rFonts w:cs="Arial"/>
                <w:sz w:val="16"/>
                <w:szCs w:val="16"/>
              </w:rPr>
            </w:pPr>
          </w:p>
        </w:tc>
        <w:tc>
          <w:tcPr>
            <w:tcW w:w="731" w:type="dxa"/>
            <w:gridSpan w:val="2"/>
            <w:vMerge/>
            <w:vAlign w:val="center"/>
          </w:tcPr>
          <w:p w14:paraId="514138F8" w14:textId="77777777" w:rsidR="004C6F54" w:rsidRPr="00CF7AEA" w:rsidRDefault="004C6F54" w:rsidP="002E6B56">
            <w:pPr>
              <w:pStyle w:val="TAC"/>
              <w:rPr>
                <w:rFonts w:cs="Arial"/>
                <w:sz w:val="16"/>
                <w:szCs w:val="16"/>
              </w:rPr>
            </w:pPr>
          </w:p>
        </w:tc>
        <w:tc>
          <w:tcPr>
            <w:tcW w:w="833" w:type="dxa"/>
            <w:gridSpan w:val="2"/>
            <w:vMerge/>
            <w:vAlign w:val="center"/>
          </w:tcPr>
          <w:p w14:paraId="4E3360CD" w14:textId="77777777" w:rsidR="004C6F54" w:rsidRPr="00CF7AEA" w:rsidRDefault="004C6F54" w:rsidP="002E6B56">
            <w:pPr>
              <w:pStyle w:val="TAC"/>
              <w:rPr>
                <w:rFonts w:cs="Arial"/>
                <w:sz w:val="16"/>
                <w:szCs w:val="16"/>
              </w:rPr>
            </w:pPr>
          </w:p>
        </w:tc>
        <w:tc>
          <w:tcPr>
            <w:tcW w:w="914" w:type="dxa"/>
            <w:gridSpan w:val="2"/>
            <w:vMerge/>
            <w:vAlign w:val="center"/>
          </w:tcPr>
          <w:p w14:paraId="24158918" w14:textId="77777777" w:rsidR="004C6F54" w:rsidRPr="00CF7AEA" w:rsidRDefault="004C6F54" w:rsidP="002E6B56">
            <w:pPr>
              <w:pStyle w:val="TAC"/>
              <w:rPr>
                <w:rFonts w:cs="Arial"/>
                <w:sz w:val="16"/>
                <w:szCs w:val="16"/>
              </w:rPr>
            </w:pPr>
          </w:p>
        </w:tc>
        <w:tc>
          <w:tcPr>
            <w:tcW w:w="1142" w:type="dxa"/>
            <w:gridSpan w:val="3"/>
            <w:vAlign w:val="center"/>
          </w:tcPr>
          <w:p w14:paraId="6939116B" w14:textId="77777777" w:rsidR="004C6F54" w:rsidRPr="00CF7AEA" w:rsidRDefault="004C6F54" w:rsidP="002E6B56">
            <w:pPr>
              <w:pStyle w:val="TAC"/>
              <w:rPr>
                <w:rFonts w:cs="Arial"/>
                <w:sz w:val="16"/>
                <w:szCs w:val="16"/>
              </w:rPr>
            </w:pPr>
            <w:r w:rsidRPr="00CF7AEA">
              <w:rPr>
                <w:rFonts w:cs="Arial"/>
                <w:sz w:val="16"/>
                <w:szCs w:val="16"/>
              </w:rPr>
              <w:t>4 CSI-RS</w:t>
            </w:r>
          </w:p>
        </w:tc>
        <w:tc>
          <w:tcPr>
            <w:tcW w:w="978" w:type="dxa"/>
            <w:gridSpan w:val="2"/>
            <w:vAlign w:val="center"/>
          </w:tcPr>
          <w:p w14:paraId="4D5E1C73" w14:textId="77777777" w:rsidR="004C6F54" w:rsidRPr="00CF7AEA" w:rsidRDefault="004C6F54" w:rsidP="002E6B56">
            <w:pPr>
              <w:pStyle w:val="TAC"/>
              <w:rPr>
                <w:rFonts w:cs="Arial"/>
                <w:sz w:val="16"/>
                <w:szCs w:val="16"/>
              </w:rPr>
            </w:pPr>
            <w:r w:rsidRPr="00CF7AEA">
              <w:rPr>
                <w:rFonts w:cs="Arial"/>
                <w:sz w:val="16"/>
                <w:szCs w:val="16"/>
              </w:rPr>
              <w:t>MCS.32</w:t>
            </w:r>
          </w:p>
        </w:tc>
        <w:tc>
          <w:tcPr>
            <w:tcW w:w="816" w:type="dxa"/>
            <w:gridSpan w:val="2"/>
            <w:vMerge/>
            <w:vAlign w:val="center"/>
          </w:tcPr>
          <w:p w14:paraId="2E7634CE" w14:textId="77777777" w:rsidR="004C6F54" w:rsidRPr="00CF7AEA" w:rsidRDefault="004C6F54" w:rsidP="002E6B56">
            <w:pPr>
              <w:pStyle w:val="TAC"/>
              <w:rPr>
                <w:rFonts w:cs="Arial"/>
                <w:sz w:val="16"/>
                <w:szCs w:val="16"/>
              </w:rPr>
            </w:pPr>
          </w:p>
        </w:tc>
        <w:tc>
          <w:tcPr>
            <w:tcW w:w="822" w:type="dxa"/>
            <w:gridSpan w:val="2"/>
            <w:vMerge/>
            <w:vAlign w:val="center"/>
          </w:tcPr>
          <w:p w14:paraId="07D49230" w14:textId="77777777" w:rsidR="004C6F54" w:rsidRPr="00CF7AEA" w:rsidRDefault="004C6F54" w:rsidP="002E6B56">
            <w:pPr>
              <w:pStyle w:val="TAC"/>
              <w:rPr>
                <w:rFonts w:cs="Arial"/>
                <w:sz w:val="16"/>
                <w:szCs w:val="16"/>
              </w:rPr>
            </w:pPr>
          </w:p>
        </w:tc>
        <w:tc>
          <w:tcPr>
            <w:tcW w:w="841" w:type="dxa"/>
            <w:vMerge/>
            <w:vAlign w:val="center"/>
          </w:tcPr>
          <w:p w14:paraId="00F8FCA1" w14:textId="77777777" w:rsidR="004C6F54" w:rsidRPr="00CF7AEA" w:rsidRDefault="004C6F54" w:rsidP="002E6B56">
            <w:pPr>
              <w:pStyle w:val="TAC"/>
              <w:rPr>
                <w:rFonts w:cs="Arial"/>
                <w:sz w:val="16"/>
                <w:szCs w:val="16"/>
              </w:rPr>
            </w:pPr>
          </w:p>
        </w:tc>
      </w:tr>
      <w:tr w:rsidR="004C6F54" w:rsidRPr="00CF7AEA" w14:paraId="141C16D2" w14:textId="77777777" w:rsidTr="00382E0F">
        <w:trPr>
          <w:trHeight w:val="284"/>
          <w:jc w:val="center"/>
        </w:trPr>
        <w:tc>
          <w:tcPr>
            <w:tcW w:w="8982" w:type="dxa"/>
            <w:gridSpan w:val="19"/>
            <w:shd w:val="clear" w:color="auto" w:fill="BFBFBF"/>
            <w:vAlign w:val="center"/>
          </w:tcPr>
          <w:p w14:paraId="08969699" w14:textId="77777777" w:rsidR="004C6F54" w:rsidRPr="00CF7AEA" w:rsidRDefault="004C6F54" w:rsidP="002E6B56">
            <w:pPr>
              <w:pStyle w:val="TAH"/>
              <w:jc w:val="left"/>
              <w:rPr>
                <w:rFonts w:cs="Arial"/>
                <w:lang w:val="fr-FR"/>
              </w:rPr>
            </w:pPr>
            <w:r w:rsidRPr="00CF7AEA">
              <w:rPr>
                <w:rFonts w:cs="Arial"/>
                <w:lang w:val="fr-FR"/>
              </w:rPr>
              <w:t>1 CRS Port + CSI-RS + CSI-IM</w:t>
            </w:r>
          </w:p>
        </w:tc>
      </w:tr>
      <w:tr w:rsidR="004C6F54" w:rsidRPr="00CF7AEA" w14:paraId="03E2494D" w14:textId="77777777" w:rsidTr="00382E0F">
        <w:trPr>
          <w:trHeight w:val="284"/>
          <w:jc w:val="center"/>
        </w:trPr>
        <w:tc>
          <w:tcPr>
            <w:tcW w:w="1042" w:type="dxa"/>
            <w:gridSpan w:val="2"/>
            <w:vMerge w:val="restart"/>
            <w:vAlign w:val="center"/>
          </w:tcPr>
          <w:p w14:paraId="14A4225A" w14:textId="77777777" w:rsidR="004C6F54" w:rsidRPr="00CF7AEA" w:rsidRDefault="004C6F54" w:rsidP="002E6B56">
            <w:pPr>
              <w:pStyle w:val="TAC"/>
              <w:rPr>
                <w:rFonts w:cs="Arial"/>
                <w:sz w:val="16"/>
                <w:szCs w:val="16"/>
              </w:rPr>
            </w:pPr>
            <w:r w:rsidRPr="00CF7AEA">
              <w:rPr>
                <w:rFonts w:cs="Arial"/>
                <w:sz w:val="16"/>
                <w:szCs w:val="16"/>
              </w:rPr>
              <w:t>RC.13 FDD</w:t>
            </w:r>
          </w:p>
        </w:tc>
        <w:tc>
          <w:tcPr>
            <w:tcW w:w="874" w:type="dxa"/>
            <w:gridSpan w:val="2"/>
            <w:vMerge w:val="restart"/>
            <w:vAlign w:val="center"/>
          </w:tcPr>
          <w:p w14:paraId="77C682AD" w14:textId="77777777" w:rsidR="004C6F54" w:rsidRPr="00CF7AEA" w:rsidRDefault="004C6F54" w:rsidP="002E6B56">
            <w:pPr>
              <w:pStyle w:val="TAC"/>
              <w:rPr>
                <w:rFonts w:cs="Arial"/>
                <w:sz w:val="16"/>
                <w:szCs w:val="16"/>
              </w:rPr>
            </w:pPr>
            <w:r w:rsidRPr="00CF7AEA">
              <w:rPr>
                <w:rFonts w:cs="Arial"/>
                <w:sz w:val="16"/>
                <w:szCs w:val="16"/>
              </w:rPr>
              <w:t>FDD</w:t>
            </w:r>
          </w:p>
        </w:tc>
        <w:tc>
          <w:tcPr>
            <w:tcW w:w="796" w:type="dxa"/>
            <w:gridSpan w:val="2"/>
            <w:vMerge w:val="restart"/>
            <w:vAlign w:val="center"/>
          </w:tcPr>
          <w:p w14:paraId="15901897" w14:textId="77777777" w:rsidR="004C6F54" w:rsidRPr="00CF7AEA" w:rsidRDefault="004C6F54" w:rsidP="002E6B56">
            <w:pPr>
              <w:pStyle w:val="TAC"/>
              <w:rPr>
                <w:rFonts w:cs="Arial"/>
                <w:sz w:val="16"/>
                <w:szCs w:val="16"/>
              </w:rPr>
            </w:pPr>
            <w:r w:rsidRPr="00CF7AEA">
              <w:rPr>
                <w:rFonts w:cs="Arial"/>
                <w:sz w:val="16"/>
                <w:szCs w:val="16"/>
              </w:rPr>
              <w:t>10</w:t>
            </w:r>
          </w:p>
        </w:tc>
        <w:tc>
          <w:tcPr>
            <w:tcW w:w="876" w:type="dxa"/>
            <w:gridSpan w:val="2"/>
            <w:vMerge w:val="restart"/>
            <w:vAlign w:val="center"/>
          </w:tcPr>
          <w:p w14:paraId="540C2881" w14:textId="77777777" w:rsidR="004C6F54" w:rsidRPr="00CF7AEA" w:rsidRDefault="004C6F54" w:rsidP="002E6B56">
            <w:pPr>
              <w:pStyle w:val="TAC"/>
              <w:rPr>
                <w:rFonts w:cs="Arial"/>
                <w:sz w:val="16"/>
                <w:szCs w:val="16"/>
              </w:rPr>
            </w:pPr>
            <w:r w:rsidRPr="00CF7AEA">
              <w:rPr>
                <w:rFonts w:cs="Arial"/>
                <w:sz w:val="16"/>
                <w:szCs w:val="16"/>
              </w:rPr>
              <w:t>50</w:t>
            </w:r>
          </w:p>
        </w:tc>
        <w:tc>
          <w:tcPr>
            <w:tcW w:w="933" w:type="dxa"/>
            <w:gridSpan w:val="2"/>
            <w:vMerge w:val="restart"/>
            <w:vAlign w:val="center"/>
          </w:tcPr>
          <w:p w14:paraId="717AB9EC" w14:textId="77777777" w:rsidR="004C6F54" w:rsidRPr="00CF7AEA" w:rsidRDefault="004C6F54" w:rsidP="002E6B56">
            <w:pPr>
              <w:pStyle w:val="TAC"/>
              <w:rPr>
                <w:rFonts w:cs="Arial"/>
                <w:sz w:val="16"/>
                <w:szCs w:val="16"/>
              </w:rPr>
            </w:pPr>
            <w:r w:rsidRPr="00CF7AEA">
              <w:rPr>
                <w:rFonts w:cs="Arial"/>
                <w:sz w:val="16"/>
                <w:szCs w:val="16"/>
              </w:rPr>
              <w:t>-</w:t>
            </w:r>
          </w:p>
        </w:tc>
        <w:tc>
          <w:tcPr>
            <w:tcW w:w="929" w:type="dxa"/>
            <w:vAlign w:val="center"/>
          </w:tcPr>
          <w:p w14:paraId="0C3B8381" w14:textId="77777777" w:rsidR="004C6F54" w:rsidRPr="00CF7AEA" w:rsidRDefault="004C6F54" w:rsidP="002E6B56">
            <w:pPr>
              <w:pStyle w:val="TAC"/>
              <w:rPr>
                <w:rFonts w:cs="Arial"/>
                <w:sz w:val="16"/>
                <w:szCs w:val="16"/>
              </w:rPr>
            </w:pPr>
            <w:r w:rsidRPr="00CF7AEA">
              <w:rPr>
                <w:rFonts w:cs="Arial"/>
                <w:sz w:val="16"/>
                <w:szCs w:val="16"/>
              </w:rPr>
              <w:t>Non CSI-RS/IM</w:t>
            </w:r>
          </w:p>
        </w:tc>
        <w:tc>
          <w:tcPr>
            <w:tcW w:w="972" w:type="dxa"/>
            <w:gridSpan w:val="2"/>
            <w:vAlign w:val="center"/>
          </w:tcPr>
          <w:p w14:paraId="6230AD93" w14:textId="77777777" w:rsidR="004C6F54" w:rsidRPr="00CF7AEA" w:rsidRDefault="004C6F54" w:rsidP="002E6B56">
            <w:pPr>
              <w:pStyle w:val="TAC"/>
              <w:rPr>
                <w:rFonts w:cs="Arial"/>
                <w:sz w:val="16"/>
                <w:szCs w:val="16"/>
              </w:rPr>
            </w:pPr>
            <w:r w:rsidRPr="00CF7AEA">
              <w:rPr>
                <w:rFonts w:cs="Arial"/>
                <w:sz w:val="16"/>
                <w:szCs w:val="16"/>
              </w:rPr>
              <w:t>MCS.3</w:t>
            </w:r>
          </w:p>
        </w:tc>
        <w:tc>
          <w:tcPr>
            <w:tcW w:w="837" w:type="dxa"/>
            <w:gridSpan w:val="2"/>
            <w:vMerge w:val="restart"/>
            <w:vAlign w:val="center"/>
          </w:tcPr>
          <w:p w14:paraId="007FC5B6" w14:textId="77777777" w:rsidR="004C6F54" w:rsidRPr="00CF7AEA" w:rsidRDefault="004C6F54" w:rsidP="002E6B56">
            <w:pPr>
              <w:pStyle w:val="TAC"/>
              <w:rPr>
                <w:rFonts w:cs="Arial"/>
                <w:sz w:val="16"/>
                <w:szCs w:val="16"/>
              </w:rPr>
            </w:pPr>
            <w:r w:rsidRPr="00CF7AEA">
              <w:rPr>
                <w:rFonts w:cs="Arial"/>
                <w:sz w:val="16"/>
                <w:szCs w:val="16"/>
              </w:rPr>
              <w:t>8</w:t>
            </w:r>
          </w:p>
        </w:tc>
        <w:tc>
          <w:tcPr>
            <w:tcW w:w="843" w:type="dxa"/>
            <w:gridSpan w:val="2"/>
            <w:vMerge w:val="restart"/>
            <w:vAlign w:val="center"/>
          </w:tcPr>
          <w:p w14:paraId="40D07A69" w14:textId="77777777" w:rsidR="004C6F54" w:rsidRPr="00CF7AEA" w:rsidRDefault="004C6F54" w:rsidP="002E6B56">
            <w:pPr>
              <w:pStyle w:val="TAC"/>
              <w:rPr>
                <w:rFonts w:cs="Arial"/>
                <w:sz w:val="16"/>
                <w:szCs w:val="16"/>
              </w:rPr>
            </w:pPr>
            <w:r w:rsidRPr="00CF7AEA">
              <w:rPr>
                <w:rFonts w:cs="Arial"/>
                <w:sz w:val="16"/>
                <w:szCs w:val="16"/>
              </w:rPr>
              <w:t>1</w:t>
            </w:r>
          </w:p>
        </w:tc>
        <w:tc>
          <w:tcPr>
            <w:tcW w:w="880" w:type="dxa"/>
            <w:gridSpan w:val="2"/>
            <w:vMerge w:val="restart"/>
            <w:vAlign w:val="center"/>
          </w:tcPr>
          <w:p w14:paraId="18F4D6D4" w14:textId="77777777" w:rsidR="004C6F54" w:rsidRPr="00CF7AEA" w:rsidRDefault="004C6F54" w:rsidP="002E6B56">
            <w:pPr>
              <w:pStyle w:val="TAC"/>
              <w:rPr>
                <w:rFonts w:cs="Arial"/>
                <w:sz w:val="16"/>
                <w:szCs w:val="16"/>
              </w:rPr>
            </w:pPr>
          </w:p>
        </w:tc>
      </w:tr>
      <w:tr w:rsidR="004C6F54" w:rsidRPr="00CF7AEA" w14:paraId="37367BFA" w14:textId="77777777" w:rsidTr="00382E0F">
        <w:trPr>
          <w:trHeight w:val="284"/>
          <w:jc w:val="center"/>
        </w:trPr>
        <w:tc>
          <w:tcPr>
            <w:tcW w:w="1042" w:type="dxa"/>
            <w:gridSpan w:val="2"/>
            <w:vMerge/>
            <w:vAlign w:val="center"/>
          </w:tcPr>
          <w:p w14:paraId="1B22D0FD" w14:textId="77777777" w:rsidR="004C6F54" w:rsidRPr="00CF7AEA" w:rsidRDefault="004C6F54" w:rsidP="002E6B56">
            <w:pPr>
              <w:pStyle w:val="TAC"/>
              <w:rPr>
                <w:rFonts w:cs="Arial"/>
                <w:sz w:val="16"/>
                <w:szCs w:val="16"/>
              </w:rPr>
            </w:pPr>
          </w:p>
        </w:tc>
        <w:tc>
          <w:tcPr>
            <w:tcW w:w="874" w:type="dxa"/>
            <w:gridSpan w:val="2"/>
            <w:vMerge/>
            <w:vAlign w:val="center"/>
          </w:tcPr>
          <w:p w14:paraId="21B82E5D" w14:textId="77777777" w:rsidR="004C6F54" w:rsidRPr="00CF7AEA" w:rsidRDefault="004C6F54" w:rsidP="002E6B56">
            <w:pPr>
              <w:pStyle w:val="TAC"/>
              <w:rPr>
                <w:rFonts w:cs="Arial"/>
                <w:sz w:val="16"/>
                <w:szCs w:val="16"/>
              </w:rPr>
            </w:pPr>
          </w:p>
        </w:tc>
        <w:tc>
          <w:tcPr>
            <w:tcW w:w="796" w:type="dxa"/>
            <w:gridSpan w:val="2"/>
            <w:vMerge/>
            <w:vAlign w:val="center"/>
          </w:tcPr>
          <w:p w14:paraId="31D75EF5" w14:textId="77777777" w:rsidR="004C6F54" w:rsidRPr="00CF7AEA" w:rsidRDefault="004C6F54" w:rsidP="002E6B56">
            <w:pPr>
              <w:pStyle w:val="TAC"/>
              <w:rPr>
                <w:rFonts w:cs="Arial"/>
                <w:sz w:val="16"/>
                <w:szCs w:val="16"/>
              </w:rPr>
            </w:pPr>
          </w:p>
        </w:tc>
        <w:tc>
          <w:tcPr>
            <w:tcW w:w="876" w:type="dxa"/>
            <w:gridSpan w:val="2"/>
            <w:vMerge/>
            <w:vAlign w:val="center"/>
          </w:tcPr>
          <w:p w14:paraId="2E62A72F" w14:textId="77777777" w:rsidR="004C6F54" w:rsidRPr="00CF7AEA" w:rsidRDefault="004C6F54" w:rsidP="002E6B56">
            <w:pPr>
              <w:pStyle w:val="TAC"/>
              <w:rPr>
                <w:rFonts w:cs="Arial"/>
                <w:sz w:val="16"/>
                <w:szCs w:val="16"/>
              </w:rPr>
            </w:pPr>
          </w:p>
        </w:tc>
        <w:tc>
          <w:tcPr>
            <w:tcW w:w="933" w:type="dxa"/>
            <w:gridSpan w:val="2"/>
            <w:vMerge/>
            <w:vAlign w:val="center"/>
          </w:tcPr>
          <w:p w14:paraId="19B4892C" w14:textId="77777777" w:rsidR="004C6F54" w:rsidRPr="00CF7AEA" w:rsidRDefault="004C6F54" w:rsidP="002E6B56">
            <w:pPr>
              <w:pStyle w:val="TAC"/>
              <w:rPr>
                <w:rFonts w:cs="Arial"/>
                <w:sz w:val="16"/>
                <w:szCs w:val="16"/>
              </w:rPr>
            </w:pPr>
          </w:p>
        </w:tc>
        <w:tc>
          <w:tcPr>
            <w:tcW w:w="929" w:type="dxa"/>
            <w:vAlign w:val="center"/>
          </w:tcPr>
          <w:p w14:paraId="3DFF2152" w14:textId="77777777" w:rsidR="004C6F54" w:rsidRPr="00CF7AEA" w:rsidRDefault="004C6F54" w:rsidP="002E6B56">
            <w:pPr>
              <w:pStyle w:val="TAC"/>
              <w:rPr>
                <w:rFonts w:cs="Arial"/>
                <w:sz w:val="16"/>
                <w:szCs w:val="16"/>
              </w:rPr>
            </w:pPr>
            <w:r w:rsidRPr="00CF7AEA">
              <w:rPr>
                <w:rFonts w:cs="Arial"/>
                <w:sz w:val="16"/>
                <w:szCs w:val="16"/>
              </w:rPr>
              <w:t>CSI-RS/IM</w:t>
            </w:r>
          </w:p>
        </w:tc>
        <w:tc>
          <w:tcPr>
            <w:tcW w:w="972" w:type="dxa"/>
            <w:gridSpan w:val="2"/>
            <w:vAlign w:val="center"/>
          </w:tcPr>
          <w:p w14:paraId="7FAE1370" w14:textId="77777777" w:rsidR="004C6F54" w:rsidRPr="00CF7AEA" w:rsidRDefault="004C6F54" w:rsidP="002E6B56">
            <w:pPr>
              <w:pStyle w:val="TAC"/>
              <w:rPr>
                <w:rFonts w:cs="Arial"/>
                <w:sz w:val="16"/>
                <w:szCs w:val="16"/>
              </w:rPr>
            </w:pPr>
            <w:r w:rsidRPr="00CF7AEA">
              <w:rPr>
                <w:rFonts w:cs="Arial"/>
                <w:sz w:val="16"/>
                <w:szCs w:val="16"/>
              </w:rPr>
              <w:t>N/A</w:t>
            </w:r>
          </w:p>
        </w:tc>
        <w:tc>
          <w:tcPr>
            <w:tcW w:w="837" w:type="dxa"/>
            <w:gridSpan w:val="2"/>
            <w:vMerge/>
            <w:vAlign w:val="center"/>
          </w:tcPr>
          <w:p w14:paraId="542CA8EC" w14:textId="77777777" w:rsidR="004C6F54" w:rsidRPr="00CF7AEA" w:rsidRDefault="004C6F54" w:rsidP="002E6B56">
            <w:pPr>
              <w:pStyle w:val="TAC"/>
              <w:rPr>
                <w:rFonts w:cs="Arial"/>
                <w:sz w:val="16"/>
                <w:szCs w:val="16"/>
              </w:rPr>
            </w:pPr>
          </w:p>
        </w:tc>
        <w:tc>
          <w:tcPr>
            <w:tcW w:w="843" w:type="dxa"/>
            <w:gridSpan w:val="2"/>
            <w:vMerge/>
            <w:vAlign w:val="center"/>
          </w:tcPr>
          <w:p w14:paraId="50593BAD" w14:textId="77777777" w:rsidR="004C6F54" w:rsidRPr="00CF7AEA" w:rsidRDefault="004C6F54" w:rsidP="002E6B56">
            <w:pPr>
              <w:pStyle w:val="TAC"/>
              <w:rPr>
                <w:rFonts w:cs="Arial"/>
                <w:sz w:val="16"/>
                <w:szCs w:val="16"/>
              </w:rPr>
            </w:pPr>
          </w:p>
        </w:tc>
        <w:tc>
          <w:tcPr>
            <w:tcW w:w="880" w:type="dxa"/>
            <w:gridSpan w:val="2"/>
            <w:vMerge/>
            <w:vAlign w:val="center"/>
          </w:tcPr>
          <w:p w14:paraId="0A5342CD" w14:textId="77777777" w:rsidR="004C6F54" w:rsidRPr="00CF7AEA" w:rsidRDefault="004C6F54" w:rsidP="002E6B56">
            <w:pPr>
              <w:pStyle w:val="TAC"/>
              <w:rPr>
                <w:rFonts w:cs="Arial"/>
                <w:sz w:val="16"/>
                <w:szCs w:val="16"/>
              </w:rPr>
            </w:pPr>
          </w:p>
        </w:tc>
      </w:tr>
      <w:tr w:rsidR="004C6F54" w:rsidRPr="00CF7AEA" w14:paraId="78F44BBF" w14:textId="77777777" w:rsidTr="00382E0F">
        <w:trPr>
          <w:trHeight w:val="284"/>
          <w:jc w:val="center"/>
        </w:trPr>
        <w:tc>
          <w:tcPr>
            <w:tcW w:w="1042" w:type="dxa"/>
            <w:gridSpan w:val="2"/>
            <w:vMerge w:val="restart"/>
            <w:vAlign w:val="center"/>
          </w:tcPr>
          <w:p w14:paraId="403F06ED" w14:textId="77777777" w:rsidR="004C6F54" w:rsidRPr="00CF7AEA" w:rsidRDefault="004C6F54" w:rsidP="002E6B56">
            <w:pPr>
              <w:pStyle w:val="TAC"/>
              <w:rPr>
                <w:rFonts w:cs="Arial"/>
                <w:sz w:val="16"/>
                <w:szCs w:val="16"/>
              </w:rPr>
            </w:pPr>
            <w:r w:rsidRPr="00CF7AEA">
              <w:rPr>
                <w:rFonts w:cs="Arial"/>
                <w:sz w:val="16"/>
                <w:szCs w:val="16"/>
              </w:rPr>
              <w:t>RC.13 TDD</w:t>
            </w:r>
          </w:p>
        </w:tc>
        <w:tc>
          <w:tcPr>
            <w:tcW w:w="874" w:type="dxa"/>
            <w:gridSpan w:val="2"/>
            <w:vMerge w:val="restart"/>
            <w:vAlign w:val="center"/>
          </w:tcPr>
          <w:p w14:paraId="4CF99B85" w14:textId="77777777" w:rsidR="004C6F54" w:rsidRPr="00CF7AEA" w:rsidRDefault="004C6F54" w:rsidP="002E6B56">
            <w:pPr>
              <w:pStyle w:val="TAC"/>
              <w:rPr>
                <w:rFonts w:cs="Arial"/>
                <w:sz w:val="16"/>
                <w:szCs w:val="16"/>
              </w:rPr>
            </w:pPr>
            <w:r w:rsidRPr="00CF7AEA">
              <w:rPr>
                <w:rFonts w:cs="Arial"/>
                <w:sz w:val="16"/>
                <w:szCs w:val="16"/>
              </w:rPr>
              <w:t>TDD</w:t>
            </w:r>
          </w:p>
        </w:tc>
        <w:tc>
          <w:tcPr>
            <w:tcW w:w="796" w:type="dxa"/>
            <w:gridSpan w:val="2"/>
            <w:vMerge w:val="restart"/>
            <w:vAlign w:val="center"/>
          </w:tcPr>
          <w:p w14:paraId="1ED02CF6" w14:textId="77777777" w:rsidR="004C6F54" w:rsidRPr="00CF7AEA" w:rsidRDefault="004C6F54" w:rsidP="002E6B56">
            <w:pPr>
              <w:pStyle w:val="TAC"/>
              <w:rPr>
                <w:rFonts w:cs="Arial"/>
                <w:sz w:val="16"/>
                <w:szCs w:val="16"/>
              </w:rPr>
            </w:pPr>
            <w:r w:rsidRPr="00CF7AEA">
              <w:rPr>
                <w:rFonts w:cs="Arial"/>
                <w:sz w:val="16"/>
                <w:szCs w:val="16"/>
              </w:rPr>
              <w:t>10</w:t>
            </w:r>
          </w:p>
        </w:tc>
        <w:tc>
          <w:tcPr>
            <w:tcW w:w="876" w:type="dxa"/>
            <w:gridSpan w:val="2"/>
            <w:vMerge w:val="restart"/>
            <w:vAlign w:val="center"/>
          </w:tcPr>
          <w:p w14:paraId="3359A592" w14:textId="77777777" w:rsidR="004C6F54" w:rsidRPr="00CF7AEA" w:rsidRDefault="004C6F54" w:rsidP="002E6B56">
            <w:pPr>
              <w:pStyle w:val="TAC"/>
              <w:rPr>
                <w:rFonts w:cs="Arial"/>
                <w:sz w:val="16"/>
                <w:szCs w:val="16"/>
              </w:rPr>
            </w:pPr>
            <w:r w:rsidRPr="00CF7AEA">
              <w:rPr>
                <w:rFonts w:cs="Arial"/>
                <w:sz w:val="16"/>
                <w:szCs w:val="16"/>
              </w:rPr>
              <w:t>50</w:t>
            </w:r>
          </w:p>
        </w:tc>
        <w:tc>
          <w:tcPr>
            <w:tcW w:w="933" w:type="dxa"/>
            <w:gridSpan w:val="2"/>
            <w:vMerge w:val="restart"/>
            <w:vAlign w:val="center"/>
          </w:tcPr>
          <w:p w14:paraId="1131A177" w14:textId="77777777" w:rsidR="004C6F54" w:rsidRPr="00CF7AEA" w:rsidRDefault="004C6F54" w:rsidP="002E6B56">
            <w:pPr>
              <w:pStyle w:val="TAC"/>
              <w:rPr>
                <w:rFonts w:cs="Arial"/>
                <w:sz w:val="16"/>
                <w:szCs w:val="16"/>
              </w:rPr>
            </w:pPr>
            <w:r w:rsidRPr="00CF7AEA">
              <w:rPr>
                <w:rFonts w:cs="Arial"/>
                <w:sz w:val="16"/>
                <w:szCs w:val="16"/>
              </w:rPr>
              <w:t>Note 3</w:t>
            </w:r>
          </w:p>
        </w:tc>
        <w:tc>
          <w:tcPr>
            <w:tcW w:w="929" w:type="dxa"/>
            <w:vAlign w:val="center"/>
          </w:tcPr>
          <w:p w14:paraId="380C1A63" w14:textId="77777777" w:rsidR="004C6F54" w:rsidRPr="00CF7AEA" w:rsidRDefault="004C6F54" w:rsidP="002E6B56">
            <w:pPr>
              <w:pStyle w:val="TAC"/>
              <w:rPr>
                <w:rFonts w:cs="Arial"/>
                <w:sz w:val="16"/>
                <w:szCs w:val="16"/>
              </w:rPr>
            </w:pPr>
            <w:r w:rsidRPr="00CF7AEA">
              <w:rPr>
                <w:rFonts w:cs="Arial"/>
                <w:sz w:val="16"/>
                <w:szCs w:val="16"/>
              </w:rPr>
              <w:t>Non CSI-RS/IM</w:t>
            </w:r>
          </w:p>
        </w:tc>
        <w:tc>
          <w:tcPr>
            <w:tcW w:w="972" w:type="dxa"/>
            <w:gridSpan w:val="2"/>
            <w:vAlign w:val="center"/>
          </w:tcPr>
          <w:p w14:paraId="435D1EBB" w14:textId="77777777" w:rsidR="004C6F54" w:rsidRPr="00CF7AEA" w:rsidRDefault="004C6F54" w:rsidP="002E6B56">
            <w:pPr>
              <w:pStyle w:val="TAC"/>
              <w:rPr>
                <w:rFonts w:cs="Arial"/>
                <w:sz w:val="16"/>
                <w:szCs w:val="16"/>
              </w:rPr>
            </w:pPr>
            <w:r w:rsidRPr="00CF7AEA">
              <w:rPr>
                <w:rFonts w:cs="Arial"/>
                <w:sz w:val="16"/>
                <w:szCs w:val="16"/>
              </w:rPr>
              <w:t>MCS.3</w:t>
            </w:r>
          </w:p>
        </w:tc>
        <w:tc>
          <w:tcPr>
            <w:tcW w:w="837" w:type="dxa"/>
            <w:gridSpan w:val="2"/>
            <w:vMerge w:val="restart"/>
            <w:vAlign w:val="center"/>
          </w:tcPr>
          <w:p w14:paraId="6670D2CF" w14:textId="77777777" w:rsidR="004C6F54" w:rsidRPr="00CF7AEA" w:rsidRDefault="004C6F54" w:rsidP="002E6B56">
            <w:pPr>
              <w:pStyle w:val="TAC"/>
              <w:rPr>
                <w:rFonts w:cs="Arial"/>
                <w:sz w:val="16"/>
                <w:szCs w:val="16"/>
              </w:rPr>
            </w:pPr>
            <w:r w:rsidRPr="00CF7AEA">
              <w:rPr>
                <w:rFonts w:cs="Arial"/>
                <w:sz w:val="16"/>
                <w:szCs w:val="16"/>
              </w:rPr>
              <w:t>10</w:t>
            </w:r>
          </w:p>
        </w:tc>
        <w:tc>
          <w:tcPr>
            <w:tcW w:w="843" w:type="dxa"/>
            <w:gridSpan w:val="2"/>
            <w:vMerge w:val="restart"/>
            <w:vAlign w:val="center"/>
          </w:tcPr>
          <w:p w14:paraId="1154381A" w14:textId="77777777" w:rsidR="004C6F54" w:rsidRPr="00CF7AEA" w:rsidRDefault="004C6F54" w:rsidP="002E6B56">
            <w:pPr>
              <w:pStyle w:val="TAC"/>
              <w:rPr>
                <w:rFonts w:cs="Arial"/>
                <w:sz w:val="16"/>
                <w:szCs w:val="16"/>
              </w:rPr>
            </w:pPr>
            <w:r w:rsidRPr="00CF7AEA">
              <w:rPr>
                <w:rFonts w:cs="Arial"/>
                <w:sz w:val="16"/>
                <w:szCs w:val="16"/>
              </w:rPr>
              <w:t>1</w:t>
            </w:r>
          </w:p>
        </w:tc>
        <w:tc>
          <w:tcPr>
            <w:tcW w:w="880" w:type="dxa"/>
            <w:gridSpan w:val="2"/>
            <w:vMerge w:val="restart"/>
            <w:vAlign w:val="center"/>
          </w:tcPr>
          <w:p w14:paraId="66F8FC4F" w14:textId="77777777" w:rsidR="004C6F54" w:rsidRPr="00CF7AEA" w:rsidRDefault="004C6F54" w:rsidP="002E6B56">
            <w:pPr>
              <w:pStyle w:val="TAC"/>
              <w:rPr>
                <w:rFonts w:cs="Arial"/>
                <w:sz w:val="16"/>
                <w:szCs w:val="16"/>
              </w:rPr>
            </w:pPr>
          </w:p>
        </w:tc>
      </w:tr>
      <w:tr w:rsidR="004C6F54" w:rsidRPr="00CF7AEA" w14:paraId="31604989" w14:textId="77777777" w:rsidTr="00382E0F">
        <w:trPr>
          <w:trHeight w:val="284"/>
          <w:jc w:val="center"/>
        </w:trPr>
        <w:tc>
          <w:tcPr>
            <w:tcW w:w="1042" w:type="dxa"/>
            <w:gridSpan w:val="2"/>
            <w:vMerge/>
            <w:vAlign w:val="center"/>
          </w:tcPr>
          <w:p w14:paraId="4F0AD18D" w14:textId="77777777" w:rsidR="004C6F54" w:rsidRPr="00CF7AEA" w:rsidRDefault="004C6F54" w:rsidP="002E6B56">
            <w:pPr>
              <w:pStyle w:val="TAC"/>
              <w:rPr>
                <w:rFonts w:cs="Arial"/>
                <w:sz w:val="16"/>
                <w:szCs w:val="16"/>
              </w:rPr>
            </w:pPr>
          </w:p>
        </w:tc>
        <w:tc>
          <w:tcPr>
            <w:tcW w:w="874" w:type="dxa"/>
            <w:gridSpan w:val="2"/>
            <w:vMerge/>
            <w:vAlign w:val="center"/>
          </w:tcPr>
          <w:p w14:paraId="6D15EF1A" w14:textId="77777777" w:rsidR="004C6F54" w:rsidRPr="00CF7AEA" w:rsidRDefault="004C6F54" w:rsidP="002E6B56">
            <w:pPr>
              <w:pStyle w:val="TAC"/>
              <w:rPr>
                <w:rFonts w:cs="Arial"/>
                <w:sz w:val="16"/>
                <w:szCs w:val="16"/>
              </w:rPr>
            </w:pPr>
          </w:p>
        </w:tc>
        <w:tc>
          <w:tcPr>
            <w:tcW w:w="796" w:type="dxa"/>
            <w:gridSpan w:val="2"/>
            <w:vMerge/>
            <w:vAlign w:val="center"/>
          </w:tcPr>
          <w:p w14:paraId="7D82B353" w14:textId="77777777" w:rsidR="004C6F54" w:rsidRPr="00CF7AEA" w:rsidRDefault="004C6F54" w:rsidP="002E6B56">
            <w:pPr>
              <w:pStyle w:val="TAC"/>
              <w:rPr>
                <w:rFonts w:cs="Arial"/>
                <w:sz w:val="16"/>
                <w:szCs w:val="16"/>
              </w:rPr>
            </w:pPr>
          </w:p>
        </w:tc>
        <w:tc>
          <w:tcPr>
            <w:tcW w:w="876" w:type="dxa"/>
            <w:gridSpan w:val="2"/>
            <w:vMerge/>
            <w:vAlign w:val="center"/>
          </w:tcPr>
          <w:p w14:paraId="1A267329" w14:textId="77777777" w:rsidR="004C6F54" w:rsidRPr="00CF7AEA" w:rsidRDefault="004C6F54" w:rsidP="002E6B56">
            <w:pPr>
              <w:pStyle w:val="TAC"/>
              <w:rPr>
                <w:rFonts w:cs="Arial"/>
                <w:sz w:val="16"/>
                <w:szCs w:val="16"/>
              </w:rPr>
            </w:pPr>
          </w:p>
        </w:tc>
        <w:tc>
          <w:tcPr>
            <w:tcW w:w="933" w:type="dxa"/>
            <w:gridSpan w:val="2"/>
            <w:vMerge/>
            <w:vAlign w:val="center"/>
          </w:tcPr>
          <w:p w14:paraId="501CB70C" w14:textId="77777777" w:rsidR="004C6F54" w:rsidRPr="00CF7AEA" w:rsidRDefault="004C6F54" w:rsidP="002E6B56">
            <w:pPr>
              <w:pStyle w:val="TAC"/>
              <w:rPr>
                <w:rFonts w:cs="Arial"/>
                <w:sz w:val="16"/>
                <w:szCs w:val="16"/>
              </w:rPr>
            </w:pPr>
          </w:p>
        </w:tc>
        <w:tc>
          <w:tcPr>
            <w:tcW w:w="929" w:type="dxa"/>
            <w:vAlign w:val="center"/>
          </w:tcPr>
          <w:p w14:paraId="78A72850" w14:textId="77777777" w:rsidR="004C6F54" w:rsidRPr="00CF7AEA" w:rsidRDefault="004C6F54" w:rsidP="002E6B56">
            <w:pPr>
              <w:pStyle w:val="TAC"/>
              <w:rPr>
                <w:rFonts w:cs="Arial"/>
                <w:sz w:val="16"/>
                <w:szCs w:val="16"/>
              </w:rPr>
            </w:pPr>
            <w:r w:rsidRPr="00CF7AEA">
              <w:rPr>
                <w:rFonts w:cs="Arial"/>
                <w:sz w:val="16"/>
                <w:szCs w:val="16"/>
              </w:rPr>
              <w:t>CSI-RS/IM</w:t>
            </w:r>
          </w:p>
        </w:tc>
        <w:tc>
          <w:tcPr>
            <w:tcW w:w="972" w:type="dxa"/>
            <w:gridSpan w:val="2"/>
            <w:vAlign w:val="center"/>
          </w:tcPr>
          <w:p w14:paraId="3FC286EA" w14:textId="77777777" w:rsidR="004C6F54" w:rsidRPr="00CF7AEA" w:rsidRDefault="004C6F54" w:rsidP="002E6B56">
            <w:pPr>
              <w:pStyle w:val="TAC"/>
              <w:rPr>
                <w:rFonts w:cs="Arial"/>
                <w:sz w:val="16"/>
                <w:szCs w:val="16"/>
              </w:rPr>
            </w:pPr>
            <w:r w:rsidRPr="00CF7AEA">
              <w:rPr>
                <w:rFonts w:cs="Arial"/>
                <w:sz w:val="16"/>
                <w:szCs w:val="16"/>
              </w:rPr>
              <w:t>N/A</w:t>
            </w:r>
          </w:p>
        </w:tc>
        <w:tc>
          <w:tcPr>
            <w:tcW w:w="837" w:type="dxa"/>
            <w:gridSpan w:val="2"/>
            <w:vMerge/>
            <w:vAlign w:val="center"/>
          </w:tcPr>
          <w:p w14:paraId="24BE909B" w14:textId="77777777" w:rsidR="004C6F54" w:rsidRPr="00CF7AEA" w:rsidRDefault="004C6F54" w:rsidP="002E6B56">
            <w:pPr>
              <w:pStyle w:val="TAC"/>
              <w:rPr>
                <w:rFonts w:cs="Arial"/>
                <w:sz w:val="16"/>
                <w:szCs w:val="16"/>
              </w:rPr>
            </w:pPr>
          </w:p>
        </w:tc>
        <w:tc>
          <w:tcPr>
            <w:tcW w:w="843" w:type="dxa"/>
            <w:gridSpan w:val="2"/>
            <w:vMerge/>
            <w:vAlign w:val="center"/>
          </w:tcPr>
          <w:p w14:paraId="3DBE5CBB" w14:textId="77777777" w:rsidR="004C6F54" w:rsidRPr="00CF7AEA" w:rsidRDefault="004C6F54" w:rsidP="002E6B56">
            <w:pPr>
              <w:pStyle w:val="TAC"/>
              <w:rPr>
                <w:rFonts w:cs="Arial"/>
                <w:sz w:val="16"/>
                <w:szCs w:val="16"/>
              </w:rPr>
            </w:pPr>
          </w:p>
        </w:tc>
        <w:tc>
          <w:tcPr>
            <w:tcW w:w="880" w:type="dxa"/>
            <w:gridSpan w:val="2"/>
            <w:vMerge/>
            <w:vAlign w:val="center"/>
          </w:tcPr>
          <w:p w14:paraId="4AF84448" w14:textId="77777777" w:rsidR="004C6F54" w:rsidRPr="00CF7AEA" w:rsidRDefault="004C6F54" w:rsidP="002E6B56">
            <w:pPr>
              <w:pStyle w:val="TAC"/>
              <w:rPr>
                <w:rFonts w:cs="Arial"/>
                <w:sz w:val="16"/>
                <w:szCs w:val="16"/>
              </w:rPr>
            </w:pPr>
          </w:p>
        </w:tc>
      </w:tr>
      <w:tr w:rsidR="004C6F54" w:rsidRPr="00CF7AEA" w14:paraId="3A9C1231" w14:textId="77777777" w:rsidTr="00382E0F">
        <w:trPr>
          <w:trHeight w:val="284"/>
          <w:jc w:val="center"/>
        </w:trPr>
        <w:tc>
          <w:tcPr>
            <w:tcW w:w="8982" w:type="dxa"/>
            <w:gridSpan w:val="19"/>
            <w:shd w:val="clear" w:color="auto" w:fill="BFBFBF"/>
            <w:vAlign w:val="center"/>
          </w:tcPr>
          <w:p w14:paraId="55F1DC44" w14:textId="77777777" w:rsidR="004C6F54" w:rsidRPr="00CF7AEA" w:rsidRDefault="004C6F54" w:rsidP="002E6B56">
            <w:pPr>
              <w:pStyle w:val="TAH"/>
              <w:jc w:val="left"/>
              <w:rPr>
                <w:rFonts w:cs="Arial"/>
                <w:lang w:val="fr-FR"/>
              </w:rPr>
            </w:pPr>
            <w:r w:rsidRPr="00CF7AEA">
              <w:rPr>
                <w:rFonts w:cs="Arial"/>
                <w:lang w:val="fr-FR"/>
              </w:rPr>
              <w:t>2 CRS Port + CSI-RS + CSI-IM</w:t>
            </w:r>
          </w:p>
        </w:tc>
      </w:tr>
      <w:tr w:rsidR="004C6F54" w:rsidRPr="00CF7AEA" w14:paraId="75ED8C82" w14:textId="77777777" w:rsidTr="00382E0F">
        <w:trPr>
          <w:trHeight w:val="284"/>
          <w:jc w:val="center"/>
        </w:trPr>
        <w:tc>
          <w:tcPr>
            <w:tcW w:w="1042" w:type="dxa"/>
            <w:gridSpan w:val="2"/>
            <w:vMerge w:val="restart"/>
            <w:vAlign w:val="center"/>
          </w:tcPr>
          <w:p w14:paraId="1072B473" w14:textId="77777777" w:rsidR="004C6F54" w:rsidRPr="00CF7AEA" w:rsidRDefault="004C6F54" w:rsidP="002E6B56">
            <w:pPr>
              <w:pStyle w:val="TAC"/>
              <w:rPr>
                <w:rFonts w:cs="Arial"/>
                <w:sz w:val="16"/>
                <w:szCs w:val="16"/>
              </w:rPr>
            </w:pPr>
            <w:r w:rsidRPr="00CF7AEA">
              <w:rPr>
                <w:rFonts w:cs="Arial"/>
                <w:sz w:val="16"/>
                <w:szCs w:val="16"/>
              </w:rPr>
              <w:t>RC.10 FDD</w:t>
            </w:r>
          </w:p>
        </w:tc>
        <w:tc>
          <w:tcPr>
            <w:tcW w:w="874" w:type="dxa"/>
            <w:gridSpan w:val="2"/>
            <w:vMerge w:val="restart"/>
            <w:vAlign w:val="center"/>
          </w:tcPr>
          <w:p w14:paraId="1B8160AB" w14:textId="77777777" w:rsidR="004C6F54" w:rsidRPr="00CF7AEA" w:rsidRDefault="004C6F54" w:rsidP="002E6B56">
            <w:pPr>
              <w:pStyle w:val="TAC"/>
              <w:rPr>
                <w:rFonts w:cs="Arial"/>
                <w:sz w:val="16"/>
                <w:szCs w:val="16"/>
              </w:rPr>
            </w:pPr>
            <w:r w:rsidRPr="00CF7AEA">
              <w:rPr>
                <w:rFonts w:cs="Arial"/>
                <w:sz w:val="16"/>
                <w:szCs w:val="16"/>
              </w:rPr>
              <w:t>FDD</w:t>
            </w:r>
          </w:p>
        </w:tc>
        <w:tc>
          <w:tcPr>
            <w:tcW w:w="796" w:type="dxa"/>
            <w:gridSpan w:val="2"/>
            <w:vMerge w:val="restart"/>
            <w:vAlign w:val="center"/>
          </w:tcPr>
          <w:p w14:paraId="4D663F23" w14:textId="77777777" w:rsidR="004C6F54" w:rsidRPr="00CF7AEA" w:rsidRDefault="004C6F54" w:rsidP="002E6B56">
            <w:pPr>
              <w:pStyle w:val="TAC"/>
              <w:rPr>
                <w:rFonts w:cs="Arial"/>
                <w:sz w:val="16"/>
                <w:szCs w:val="16"/>
              </w:rPr>
            </w:pPr>
            <w:r w:rsidRPr="00CF7AEA">
              <w:rPr>
                <w:rFonts w:cs="Arial"/>
                <w:sz w:val="16"/>
                <w:szCs w:val="16"/>
              </w:rPr>
              <w:t>10</w:t>
            </w:r>
          </w:p>
        </w:tc>
        <w:tc>
          <w:tcPr>
            <w:tcW w:w="876" w:type="dxa"/>
            <w:gridSpan w:val="2"/>
            <w:vMerge w:val="restart"/>
            <w:vAlign w:val="center"/>
          </w:tcPr>
          <w:p w14:paraId="6690F256" w14:textId="77777777" w:rsidR="004C6F54" w:rsidRPr="00CF7AEA" w:rsidRDefault="004C6F54" w:rsidP="002E6B56">
            <w:pPr>
              <w:pStyle w:val="TAC"/>
              <w:rPr>
                <w:rFonts w:cs="Arial"/>
                <w:sz w:val="16"/>
                <w:szCs w:val="16"/>
              </w:rPr>
            </w:pPr>
            <w:r w:rsidRPr="00CF7AEA">
              <w:rPr>
                <w:rFonts w:cs="Arial"/>
                <w:sz w:val="16"/>
                <w:szCs w:val="16"/>
              </w:rPr>
              <w:t>50</w:t>
            </w:r>
          </w:p>
        </w:tc>
        <w:tc>
          <w:tcPr>
            <w:tcW w:w="933" w:type="dxa"/>
            <w:gridSpan w:val="2"/>
            <w:vMerge w:val="restart"/>
            <w:vAlign w:val="center"/>
          </w:tcPr>
          <w:p w14:paraId="61ADB82A" w14:textId="77777777" w:rsidR="004C6F54" w:rsidRPr="00CF7AEA" w:rsidRDefault="004C6F54" w:rsidP="002E6B56">
            <w:pPr>
              <w:pStyle w:val="TAC"/>
              <w:rPr>
                <w:rFonts w:cs="Arial"/>
                <w:sz w:val="16"/>
                <w:szCs w:val="16"/>
              </w:rPr>
            </w:pPr>
            <w:r w:rsidRPr="00CF7AEA">
              <w:rPr>
                <w:rFonts w:cs="Arial"/>
                <w:sz w:val="16"/>
                <w:szCs w:val="16"/>
              </w:rPr>
              <w:t>-</w:t>
            </w:r>
          </w:p>
        </w:tc>
        <w:tc>
          <w:tcPr>
            <w:tcW w:w="929" w:type="dxa"/>
            <w:vAlign w:val="center"/>
          </w:tcPr>
          <w:p w14:paraId="607F04D0"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2" w:type="dxa"/>
            <w:gridSpan w:val="2"/>
            <w:vAlign w:val="center"/>
          </w:tcPr>
          <w:p w14:paraId="03E88C70" w14:textId="77777777" w:rsidR="004C6F54" w:rsidRPr="00CF7AEA" w:rsidRDefault="004C6F54" w:rsidP="002E6B56">
            <w:pPr>
              <w:pStyle w:val="TAC"/>
              <w:rPr>
                <w:rFonts w:cs="Arial"/>
                <w:sz w:val="16"/>
                <w:szCs w:val="16"/>
              </w:rPr>
            </w:pPr>
            <w:r w:rsidRPr="00CF7AEA">
              <w:rPr>
                <w:rFonts w:cs="Arial"/>
                <w:sz w:val="16"/>
                <w:szCs w:val="16"/>
              </w:rPr>
              <w:t>MCS.5</w:t>
            </w:r>
          </w:p>
        </w:tc>
        <w:tc>
          <w:tcPr>
            <w:tcW w:w="837" w:type="dxa"/>
            <w:gridSpan w:val="2"/>
            <w:vMerge w:val="restart"/>
            <w:vAlign w:val="center"/>
          </w:tcPr>
          <w:p w14:paraId="0B60553F" w14:textId="77777777" w:rsidR="004C6F54" w:rsidRPr="00CF7AEA" w:rsidRDefault="004C6F54" w:rsidP="002E6B56">
            <w:pPr>
              <w:pStyle w:val="TAC"/>
              <w:rPr>
                <w:rFonts w:cs="Arial"/>
                <w:sz w:val="16"/>
                <w:szCs w:val="16"/>
              </w:rPr>
            </w:pPr>
            <w:r w:rsidRPr="00CF7AEA">
              <w:rPr>
                <w:rFonts w:cs="Arial"/>
                <w:sz w:val="16"/>
                <w:szCs w:val="16"/>
              </w:rPr>
              <w:t>8</w:t>
            </w:r>
          </w:p>
        </w:tc>
        <w:tc>
          <w:tcPr>
            <w:tcW w:w="843" w:type="dxa"/>
            <w:gridSpan w:val="2"/>
            <w:vMerge w:val="restart"/>
            <w:vAlign w:val="center"/>
          </w:tcPr>
          <w:p w14:paraId="09B2F9FA" w14:textId="77777777" w:rsidR="004C6F54" w:rsidRPr="00CF7AEA" w:rsidRDefault="004C6F54" w:rsidP="002E6B56">
            <w:pPr>
              <w:pStyle w:val="TAC"/>
              <w:rPr>
                <w:rFonts w:cs="Arial"/>
                <w:sz w:val="16"/>
                <w:szCs w:val="16"/>
              </w:rPr>
            </w:pPr>
            <w:r w:rsidRPr="00CF7AEA">
              <w:rPr>
                <w:rFonts w:cs="Arial"/>
                <w:sz w:val="16"/>
                <w:szCs w:val="16"/>
              </w:rPr>
              <w:t>1</w:t>
            </w:r>
          </w:p>
        </w:tc>
        <w:tc>
          <w:tcPr>
            <w:tcW w:w="880" w:type="dxa"/>
            <w:gridSpan w:val="2"/>
            <w:vMerge w:val="restart"/>
            <w:vAlign w:val="center"/>
          </w:tcPr>
          <w:p w14:paraId="322CA61E" w14:textId="77777777" w:rsidR="004C6F54" w:rsidRPr="00CF7AEA" w:rsidRDefault="004C6F54" w:rsidP="002E6B56">
            <w:pPr>
              <w:pStyle w:val="TAC"/>
              <w:rPr>
                <w:rFonts w:cs="Arial"/>
                <w:sz w:val="16"/>
                <w:szCs w:val="16"/>
              </w:rPr>
            </w:pPr>
          </w:p>
        </w:tc>
      </w:tr>
      <w:tr w:rsidR="004C6F54" w:rsidRPr="00CF7AEA" w14:paraId="1A4576A0" w14:textId="77777777" w:rsidTr="00382E0F">
        <w:trPr>
          <w:trHeight w:val="284"/>
          <w:jc w:val="center"/>
        </w:trPr>
        <w:tc>
          <w:tcPr>
            <w:tcW w:w="1042" w:type="dxa"/>
            <w:gridSpan w:val="2"/>
            <w:vMerge/>
            <w:vAlign w:val="center"/>
          </w:tcPr>
          <w:p w14:paraId="35345F99" w14:textId="77777777" w:rsidR="004C6F54" w:rsidRPr="00CF7AEA" w:rsidRDefault="004C6F54" w:rsidP="002E6B56">
            <w:pPr>
              <w:pStyle w:val="TAC"/>
              <w:rPr>
                <w:rFonts w:cs="Arial"/>
                <w:sz w:val="16"/>
                <w:szCs w:val="16"/>
              </w:rPr>
            </w:pPr>
          </w:p>
        </w:tc>
        <w:tc>
          <w:tcPr>
            <w:tcW w:w="874" w:type="dxa"/>
            <w:gridSpan w:val="2"/>
            <w:vMerge/>
            <w:vAlign w:val="center"/>
          </w:tcPr>
          <w:p w14:paraId="35443A8A" w14:textId="77777777" w:rsidR="004C6F54" w:rsidRPr="00CF7AEA" w:rsidRDefault="004C6F54" w:rsidP="002E6B56">
            <w:pPr>
              <w:pStyle w:val="TAC"/>
              <w:rPr>
                <w:rFonts w:cs="Arial"/>
                <w:sz w:val="16"/>
                <w:szCs w:val="16"/>
              </w:rPr>
            </w:pPr>
          </w:p>
        </w:tc>
        <w:tc>
          <w:tcPr>
            <w:tcW w:w="796" w:type="dxa"/>
            <w:gridSpan w:val="2"/>
            <w:vMerge/>
            <w:vAlign w:val="center"/>
          </w:tcPr>
          <w:p w14:paraId="15867E54" w14:textId="77777777" w:rsidR="004C6F54" w:rsidRPr="00CF7AEA" w:rsidRDefault="004C6F54" w:rsidP="002E6B56">
            <w:pPr>
              <w:pStyle w:val="TAC"/>
              <w:rPr>
                <w:rFonts w:cs="Arial"/>
                <w:sz w:val="16"/>
                <w:szCs w:val="16"/>
              </w:rPr>
            </w:pPr>
          </w:p>
        </w:tc>
        <w:tc>
          <w:tcPr>
            <w:tcW w:w="876" w:type="dxa"/>
            <w:gridSpan w:val="2"/>
            <w:vMerge/>
            <w:vAlign w:val="center"/>
          </w:tcPr>
          <w:p w14:paraId="63A906D9" w14:textId="77777777" w:rsidR="004C6F54" w:rsidRPr="00CF7AEA" w:rsidRDefault="004C6F54" w:rsidP="002E6B56">
            <w:pPr>
              <w:pStyle w:val="TAC"/>
              <w:rPr>
                <w:rFonts w:cs="Arial"/>
                <w:sz w:val="16"/>
                <w:szCs w:val="16"/>
              </w:rPr>
            </w:pPr>
          </w:p>
        </w:tc>
        <w:tc>
          <w:tcPr>
            <w:tcW w:w="933" w:type="dxa"/>
            <w:gridSpan w:val="2"/>
            <w:vMerge/>
            <w:vAlign w:val="center"/>
          </w:tcPr>
          <w:p w14:paraId="6678A4B9" w14:textId="77777777" w:rsidR="004C6F54" w:rsidRPr="00CF7AEA" w:rsidRDefault="004C6F54" w:rsidP="002E6B56">
            <w:pPr>
              <w:pStyle w:val="TAC"/>
              <w:rPr>
                <w:rFonts w:cs="Arial"/>
                <w:sz w:val="16"/>
                <w:szCs w:val="16"/>
              </w:rPr>
            </w:pPr>
          </w:p>
        </w:tc>
        <w:tc>
          <w:tcPr>
            <w:tcW w:w="929" w:type="dxa"/>
            <w:vAlign w:val="center"/>
          </w:tcPr>
          <w:p w14:paraId="3D542AA5" w14:textId="77777777" w:rsidR="004C6F54" w:rsidRPr="00CF7AEA" w:rsidRDefault="004C6F54" w:rsidP="002E6B56">
            <w:pPr>
              <w:pStyle w:val="TAC"/>
              <w:rPr>
                <w:rFonts w:cs="Arial"/>
                <w:sz w:val="16"/>
                <w:szCs w:val="16"/>
              </w:rPr>
            </w:pPr>
            <w:r w:rsidRPr="00CF7AEA">
              <w:rPr>
                <w:rFonts w:cs="Arial"/>
                <w:sz w:val="16"/>
                <w:szCs w:val="16"/>
              </w:rPr>
              <w:t xml:space="preserve">4 CSI-RS, </w:t>
            </w:r>
            <w:r w:rsidRPr="00CF7AEA">
              <w:rPr>
                <w:rFonts w:cs="Arial"/>
                <w:sz w:val="16"/>
                <w:szCs w:val="16"/>
              </w:rPr>
              <w:br/>
              <w:t>1 CSI process</w:t>
            </w:r>
          </w:p>
        </w:tc>
        <w:tc>
          <w:tcPr>
            <w:tcW w:w="972" w:type="dxa"/>
            <w:gridSpan w:val="2"/>
            <w:vAlign w:val="center"/>
          </w:tcPr>
          <w:p w14:paraId="60F4C2D2" w14:textId="77777777" w:rsidR="004C6F54" w:rsidRPr="00CF7AEA" w:rsidRDefault="004C6F54" w:rsidP="002E6B56">
            <w:pPr>
              <w:pStyle w:val="TAC"/>
              <w:rPr>
                <w:rFonts w:cs="Arial"/>
                <w:sz w:val="16"/>
                <w:szCs w:val="16"/>
              </w:rPr>
            </w:pPr>
            <w:r w:rsidRPr="00CF7AEA">
              <w:rPr>
                <w:rFonts w:cs="Arial"/>
                <w:sz w:val="16"/>
                <w:szCs w:val="16"/>
              </w:rPr>
              <w:t>MCS.8</w:t>
            </w:r>
          </w:p>
        </w:tc>
        <w:tc>
          <w:tcPr>
            <w:tcW w:w="837" w:type="dxa"/>
            <w:gridSpan w:val="2"/>
            <w:vMerge/>
            <w:vAlign w:val="center"/>
          </w:tcPr>
          <w:p w14:paraId="28E2EC0D" w14:textId="77777777" w:rsidR="004C6F54" w:rsidRPr="00CF7AEA" w:rsidRDefault="004C6F54" w:rsidP="002E6B56">
            <w:pPr>
              <w:pStyle w:val="TAC"/>
              <w:rPr>
                <w:rFonts w:cs="Arial"/>
                <w:sz w:val="16"/>
                <w:szCs w:val="16"/>
              </w:rPr>
            </w:pPr>
          </w:p>
        </w:tc>
        <w:tc>
          <w:tcPr>
            <w:tcW w:w="843" w:type="dxa"/>
            <w:gridSpan w:val="2"/>
            <w:vMerge/>
            <w:vAlign w:val="center"/>
          </w:tcPr>
          <w:p w14:paraId="24866892" w14:textId="77777777" w:rsidR="004C6F54" w:rsidRPr="00CF7AEA" w:rsidRDefault="004C6F54" w:rsidP="002E6B56">
            <w:pPr>
              <w:pStyle w:val="TAC"/>
              <w:rPr>
                <w:rFonts w:cs="Arial"/>
                <w:sz w:val="16"/>
                <w:szCs w:val="16"/>
              </w:rPr>
            </w:pPr>
          </w:p>
        </w:tc>
        <w:tc>
          <w:tcPr>
            <w:tcW w:w="880" w:type="dxa"/>
            <w:gridSpan w:val="2"/>
            <w:vMerge/>
            <w:vAlign w:val="center"/>
          </w:tcPr>
          <w:p w14:paraId="53666535" w14:textId="77777777" w:rsidR="004C6F54" w:rsidRPr="00CF7AEA" w:rsidRDefault="004C6F54" w:rsidP="002E6B56">
            <w:pPr>
              <w:pStyle w:val="TAC"/>
              <w:rPr>
                <w:rFonts w:cs="Arial"/>
                <w:sz w:val="16"/>
                <w:szCs w:val="16"/>
              </w:rPr>
            </w:pPr>
          </w:p>
        </w:tc>
      </w:tr>
      <w:tr w:rsidR="004C6F54" w:rsidRPr="00CF7AEA" w14:paraId="12F2DF99" w14:textId="77777777" w:rsidTr="00382E0F">
        <w:trPr>
          <w:trHeight w:val="284"/>
          <w:jc w:val="center"/>
        </w:trPr>
        <w:tc>
          <w:tcPr>
            <w:tcW w:w="1042" w:type="dxa"/>
            <w:gridSpan w:val="2"/>
            <w:vMerge w:val="restart"/>
            <w:vAlign w:val="center"/>
          </w:tcPr>
          <w:p w14:paraId="75E49FD4" w14:textId="77777777" w:rsidR="004C6F54" w:rsidRPr="00CF7AEA" w:rsidRDefault="004C6F54" w:rsidP="002E6B56">
            <w:pPr>
              <w:pStyle w:val="TAC"/>
              <w:rPr>
                <w:rFonts w:cs="Arial"/>
                <w:sz w:val="16"/>
                <w:szCs w:val="16"/>
              </w:rPr>
            </w:pPr>
            <w:r w:rsidRPr="00CF7AEA">
              <w:rPr>
                <w:rFonts w:cs="Arial"/>
                <w:sz w:val="16"/>
                <w:szCs w:val="16"/>
              </w:rPr>
              <w:t>RC.10 TDD</w:t>
            </w:r>
          </w:p>
        </w:tc>
        <w:tc>
          <w:tcPr>
            <w:tcW w:w="874" w:type="dxa"/>
            <w:gridSpan w:val="2"/>
            <w:vMerge w:val="restart"/>
            <w:vAlign w:val="center"/>
          </w:tcPr>
          <w:p w14:paraId="5ED481B3" w14:textId="77777777" w:rsidR="004C6F54" w:rsidRPr="00CF7AEA" w:rsidRDefault="004C6F54" w:rsidP="002E6B56">
            <w:pPr>
              <w:pStyle w:val="TAC"/>
              <w:rPr>
                <w:rFonts w:cs="Arial"/>
                <w:sz w:val="16"/>
                <w:szCs w:val="16"/>
              </w:rPr>
            </w:pPr>
            <w:r w:rsidRPr="00CF7AEA">
              <w:rPr>
                <w:rFonts w:cs="Arial"/>
                <w:sz w:val="16"/>
                <w:szCs w:val="16"/>
              </w:rPr>
              <w:t>TDD</w:t>
            </w:r>
          </w:p>
        </w:tc>
        <w:tc>
          <w:tcPr>
            <w:tcW w:w="796" w:type="dxa"/>
            <w:gridSpan w:val="2"/>
            <w:vMerge w:val="restart"/>
            <w:vAlign w:val="center"/>
          </w:tcPr>
          <w:p w14:paraId="19808945" w14:textId="77777777" w:rsidR="004C6F54" w:rsidRPr="00CF7AEA" w:rsidRDefault="004C6F54" w:rsidP="002E6B56">
            <w:pPr>
              <w:pStyle w:val="TAC"/>
              <w:rPr>
                <w:rFonts w:cs="Arial"/>
                <w:sz w:val="16"/>
                <w:szCs w:val="16"/>
              </w:rPr>
            </w:pPr>
            <w:r w:rsidRPr="00CF7AEA">
              <w:rPr>
                <w:rFonts w:cs="Arial"/>
                <w:sz w:val="16"/>
                <w:szCs w:val="16"/>
              </w:rPr>
              <w:t>10</w:t>
            </w:r>
          </w:p>
        </w:tc>
        <w:tc>
          <w:tcPr>
            <w:tcW w:w="876" w:type="dxa"/>
            <w:gridSpan w:val="2"/>
            <w:vMerge w:val="restart"/>
            <w:vAlign w:val="center"/>
          </w:tcPr>
          <w:p w14:paraId="731EDC5A" w14:textId="77777777" w:rsidR="004C6F54" w:rsidRPr="00CF7AEA" w:rsidRDefault="004C6F54" w:rsidP="002E6B56">
            <w:pPr>
              <w:pStyle w:val="TAC"/>
              <w:rPr>
                <w:rFonts w:cs="Arial"/>
                <w:sz w:val="16"/>
                <w:szCs w:val="16"/>
              </w:rPr>
            </w:pPr>
            <w:r w:rsidRPr="00CF7AEA">
              <w:rPr>
                <w:rFonts w:cs="Arial"/>
                <w:sz w:val="16"/>
                <w:szCs w:val="16"/>
              </w:rPr>
              <w:t>50</w:t>
            </w:r>
          </w:p>
        </w:tc>
        <w:tc>
          <w:tcPr>
            <w:tcW w:w="933" w:type="dxa"/>
            <w:gridSpan w:val="2"/>
            <w:vMerge w:val="restart"/>
            <w:vAlign w:val="center"/>
          </w:tcPr>
          <w:p w14:paraId="01F8630F" w14:textId="77777777" w:rsidR="004C6F54" w:rsidRPr="00CF7AEA" w:rsidRDefault="004C6F54" w:rsidP="002E6B56">
            <w:pPr>
              <w:pStyle w:val="TAC"/>
              <w:rPr>
                <w:rFonts w:cs="Arial"/>
                <w:sz w:val="16"/>
                <w:szCs w:val="16"/>
              </w:rPr>
            </w:pPr>
            <w:r w:rsidRPr="00CF7AEA">
              <w:rPr>
                <w:rFonts w:cs="Arial"/>
                <w:sz w:val="16"/>
                <w:szCs w:val="16"/>
              </w:rPr>
              <w:t>Note 3</w:t>
            </w:r>
          </w:p>
        </w:tc>
        <w:tc>
          <w:tcPr>
            <w:tcW w:w="929" w:type="dxa"/>
            <w:vAlign w:val="center"/>
          </w:tcPr>
          <w:p w14:paraId="30FCDB64"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2" w:type="dxa"/>
            <w:gridSpan w:val="2"/>
            <w:vAlign w:val="center"/>
          </w:tcPr>
          <w:p w14:paraId="6F7953DC" w14:textId="77777777" w:rsidR="004C6F54" w:rsidRPr="00CF7AEA" w:rsidRDefault="004C6F54" w:rsidP="002E6B56">
            <w:pPr>
              <w:pStyle w:val="TAC"/>
              <w:rPr>
                <w:rFonts w:cs="Arial"/>
                <w:sz w:val="16"/>
                <w:szCs w:val="16"/>
              </w:rPr>
            </w:pPr>
            <w:r w:rsidRPr="00CF7AEA">
              <w:rPr>
                <w:rFonts w:cs="Arial"/>
                <w:sz w:val="16"/>
                <w:szCs w:val="16"/>
              </w:rPr>
              <w:t>MCS.5</w:t>
            </w:r>
          </w:p>
        </w:tc>
        <w:tc>
          <w:tcPr>
            <w:tcW w:w="837" w:type="dxa"/>
            <w:gridSpan w:val="2"/>
            <w:vMerge w:val="restart"/>
            <w:vAlign w:val="center"/>
          </w:tcPr>
          <w:p w14:paraId="1C93092C" w14:textId="77777777" w:rsidR="004C6F54" w:rsidRPr="00CF7AEA" w:rsidRDefault="004C6F54" w:rsidP="002E6B56">
            <w:pPr>
              <w:pStyle w:val="TAC"/>
              <w:rPr>
                <w:rFonts w:cs="Arial"/>
                <w:sz w:val="16"/>
                <w:szCs w:val="16"/>
              </w:rPr>
            </w:pPr>
            <w:r w:rsidRPr="00CF7AEA">
              <w:rPr>
                <w:rFonts w:cs="Arial"/>
                <w:sz w:val="16"/>
                <w:szCs w:val="16"/>
              </w:rPr>
              <w:t>10</w:t>
            </w:r>
          </w:p>
        </w:tc>
        <w:tc>
          <w:tcPr>
            <w:tcW w:w="843" w:type="dxa"/>
            <w:gridSpan w:val="2"/>
            <w:vMerge w:val="restart"/>
            <w:vAlign w:val="center"/>
          </w:tcPr>
          <w:p w14:paraId="4FD3A657" w14:textId="77777777" w:rsidR="004C6F54" w:rsidRPr="00CF7AEA" w:rsidRDefault="004C6F54" w:rsidP="002E6B56">
            <w:pPr>
              <w:pStyle w:val="TAC"/>
              <w:rPr>
                <w:rFonts w:cs="Arial"/>
                <w:sz w:val="16"/>
                <w:szCs w:val="16"/>
              </w:rPr>
            </w:pPr>
            <w:r w:rsidRPr="00CF7AEA">
              <w:rPr>
                <w:rFonts w:cs="Arial"/>
                <w:sz w:val="16"/>
                <w:szCs w:val="16"/>
              </w:rPr>
              <w:t>1</w:t>
            </w:r>
          </w:p>
        </w:tc>
        <w:tc>
          <w:tcPr>
            <w:tcW w:w="880" w:type="dxa"/>
            <w:gridSpan w:val="2"/>
            <w:vMerge w:val="restart"/>
            <w:vAlign w:val="center"/>
          </w:tcPr>
          <w:p w14:paraId="05A12AC8" w14:textId="77777777" w:rsidR="004C6F54" w:rsidRPr="00CF7AEA" w:rsidRDefault="004C6F54" w:rsidP="002E6B56">
            <w:pPr>
              <w:pStyle w:val="TAC"/>
              <w:rPr>
                <w:rFonts w:cs="Arial"/>
                <w:sz w:val="16"/>
                <w:szCs w:val="16"/>
              </w:rPr>
            </w:pPr>
          </w:p>
        </w:tc>
      </w:tr>
      <w:tr w:rsidR="004C6F54" w:rsidRPr="00CF7AEA" w14:paraId="60C2787F" w14:textId="77777777" w:rsidTr="00382E0F">
        <w:trPr>
          <w:trHeight w:val="284"/>
          <w:jc w:val="center"/>
        </w:trPr>
        <w:tc>
          <w:tcPr>
            <w:tcW w:w="1042" w:type="dxa"/>
            <w:gridSpan w:val="2"/>
            <w:vMerge/>
            <w:vAlign w:val="center"/>
          </w:tcPr>
          <w:p w14:paraId="0A78B91E" w14:textId="77777777" w:rsidR="004C6F54" w:rsidRPr="00CF7AEA" w:rsidRDefault="004C6F54" w:rsidP="002E6B56">
            <w:pPr>
              <w:pStyle w:val="TAC"/>
              <w:rPr>
                <w:rFonts w:cs="Arial"/>
                <w:sz w:val="16"/>
                <w:szCs w:val="16"/>
              </w:rPr>
            </w:pPr>
          </w:p>
        </w:tc>
        <w:tc>
          <w:tcPr>
            <w:tcW w:w="874" w:type="dxa"/>
            <w:gridSpan w:val="2"/>
            <w:vMerge/>
            <w:vAlign w:val="center"/>
          </w:tcPr>
          <w:p w14:paraId="546260C8" w14:textId="77777777" w:rsidR="004C6F54" w:rsidRPr="00CF7AEA" w:rsidRDefault="004C6F54" w:rsidP="002E6B56">
            <w:pPr>
              <w:pStyle w:val="TAC"/>
              <w:rPr>
                <w:rFonts w:cs="Arial"/>
                <w:sz w:val="16"/>
                <w:szCs w:val="16"/>
              </w:rPr>
            </w:pPr>
          </w:p>
        </w:tc>
        <w:tc>
          <w:tcPr>
            <w:tcW w:w="796" w:type="dxa"/>
            <w:gridSpan w:val="2"/>
            <w:vMerge/>
            <w:vAlign w:val="center"/>
          </w:tcPr>
          <w:p w14:paraId="5D27AAED" w14:textId="77777777" w:rsidR="004C6F54" w:rsidRPr="00CF7AEA" w:rsidRDefault="004C6F54" w:rsidP="002E6B56">
            <w:pPr>
              <w:pStyle w:val="TAC"/>
              <w:rPr>
                <w:rFonts w:cs="Arial"/>
                <w:sz w:val="16"/>
                <w:szCs w:val="16"/>
              </w:rPr>
            </w:pPr>
          </w:p>
        </w:tc>
        <w:tc>
          <w:tcPr>
            <w:tcW w:w="876" w:type="dxa"/>
            <w:gridSpan w:val="2"/>
            <w:vMerge/>
            <w:vAlign w:val="center"/>
          </w:tcPr>
          <w:p w14:paraId="55D530DF" w14:textId="77777777" w:rsidR="004C6F54" w:rsidRPr="00CF7AEA" w:rsidRDefault="004C6F54" w:rsidP="002E6B56">
            <w:pPr>
              <w:pStyle w:val="TAC"/>
              <w:rPr>
                <w:rFonts w:cs="Arial"/>
                <w:sz w:val="16"/>
                <w:szCs w:val="16"/>
              </w:rPr>
            </w:pPr>
          </w:p>
        </w:tc>
        <w:tc>
          <w:tcPr>
            <w:tcW w:w="933" w:type="dxa"/>
            <w:gridSpan w:val="2"/>
            <w:vMerge/>
            <w:vAlign w:val="center"/>
          </w:tcPr>
          <w:p w14:paraId="6EC0AEA1" w14:textId="77777777" w:rsidR="004C6F54" w:rsidRPr="00CF7AEA" w:rsidRDefault="004C6F54" w:rsidP="002E6B56">
            <w:pPr>
              <w:pStyle w:val="TAC"/>
              <w:rPr>
                <w:rFonts w:cs="Arial"/>
                <w:sz w:val="16"/>
                <w:szCs w:val="16"/>
              </w:rPr>
            </w:pPr>
          </w:p>
        </w:tc>
        <w:tc>
          <w:tcPr>
            <w:tcW w:w="929" w:type="dxa"/>
            <w:vAlign w:val="center"/>
          </w:tcPr>
          <w:p w14:paraId="70F84B99" w14:textId="77777777" w:rsidR="004C6F54" w:rsidRPr="00CF7AEA" w:rsidRDefault="004C6F54" w:rsidP="002E6B56">
            <w:pPr>
              <w:pStyle w:val="TAC"/>
              <w:rPr>
                <w:rFonts w:cs="Arial"/>
                <w:sz w:val="16"/>
                <w:szCs w:val="16"/>
              </w:rPr>
            </w:pPr>
            <w:r w:rsidRPr="00CF7AEA">
              <w:rPr>
                <w:rFonts w:cs="Arial"/>
                <w:sz w:val="16"/>
                <w:szCs w:val="16"/>
              </w:rPr>
              <w:t>8 CSI-RS,</w:t>
            </w:r>
            <w:r w:rsidRPr="00CF7AEA">
              <w:rPr>
                <w:rFonts w:cs="Arial"/>
                <w:sz w:val="16"/>
                <w:szCs w:val="16"/>
              </w:rPr>
              <w:br/>
              <w:t>1 CSI process</w:t>
            </w:r>
          </w:p>
        </w:tc>
        <w:tc>
          <w:tcPr>
            <w:tcW w:w="972" w:type="dxa"/>
            <w:gridSpan w:val="2"/>
            <w:vAlign w:val="center"/>
          </w:tcPr>
          <w:p w14:paraId="00792931" w14:textId="77777777" w:rsidR="004C6F54" w:rsidRPr="00CF7AEA" w:rsidRDefault="004C6F54" w:rsidP="002E6B56">
            <w:pPr>
              <w:pStyle w:val="TAC"/>
              <w:rPr>
                <w:rFonts w:cs="Arial"/>
                <w:sz w:val="16"/>
                <w:szCs w:val="16"/>
              </w:rPr>
            </w:pPr>
            <w:r w:rsidRPr="00CF7AEA">
              <w:rPr>
                <w:rFonts w:cs="Arial"/>
                <w:sz w:val="16"/>
                <w:szCs w:val="16"/>
              </w:rPr>
              <w:t>MCS.9</w:t>
            </w:r>
          </w:p>
        </w:tc>
        <w:tc>
          <w:tcPr>
            <w:tcW w:w="837" w:type="dxa"/>
            <w:gridSpan w:val="2"/>
            <w:vMerge/>
            <w:vAlign w:val="center"/>
          </w:tcPr>
          <w:p w14:paraId="432DF2F9" w14:textId="77777777" w:rsidR="004C6F54" w:rsidRPr="00CF7AEA" w:rsidRDefault="004C6F54" w:rsidP="002E6B56">
            <w:pPr>
              <w:pStyle w:val="TAC"/>
              <w:rPr>
                <w:rFonts w:cs="Arial"/>
                <w:sz w:val="16"/>
                <w:szCs w:val="16"/>
              </w:rPr>
            </w:pPr>
          </w:p>
        </w:tc>
        <w:tc>
          <w:tcPr>
            <w:tcW w:w="843" w:type="dxa"/>
            <w:gridSpan w:val="2"/>
            <w:vMerge/>
            <w:vAlign w:val="center"/>
          </w:tcPr>
          <w:p w14:paraId="54CF20CF" w14:textId="77777777" w:rsidR="004C6F54" w:rsidRPr="00CF7AEA" w:rsidRDefault="004C6F54" w:rsidP="002E6B56">
            <w:pPr>
              <w:pStyle w:val="TAC"/>
              <w:rPr>
                <w:rFonts w:cs="Arial"/>
                <w:sz w:val="16"/>
                <w:szCs w:val="16"/>
              </w:rPr>
            </w:pPr>
          </w:p>
        </w:tc>
        <w:tc>
          <w:tcPr>
            <w:tcW w:w="880" w:type="dxa"/>
            <w:gridSpan w:val="2"/>
            <w:vMerge/>
            <w:vAlign w:val="center"/>
          </w:tcPr>
          <w:p w14:paraId="292A8F26" w14:textId="77777777" w:rsidR="004C6F54" w:rsidRPr="00CF7AEA" w:rsidRDefault="004C6F54" w:rsidP="002E6B56">
            <w:pPr>
              <w:pStyle w:val="TAC"/>
              <w:rPr>
                <w:rFonts w:cs="Arial"/>
                <w:sz w:val="16"/>
                <w:szCs w:val="16"/>
              </w:rPr>
            </w:pPr>
          </w:p>
        </w:tc>
      </w:tr>
      <w:tr w:rsidR="004C6F54" w:rsidRPr="00CF7AEA" w14:paraId="6928C9C5" w14:textId="77777777" w:rsidTr="00382E0F">
        <w:trPr>
          <w:trHeight w:val="284"/>
          <w:jc w:val="center"/>
        </w:trPr>
        <w:tc>
          <w:tcPr>
            <w:tcW w:w="1042" w:type="dxa"/>
            <w:gridSpan w:val="2"/>
            <w:vMerge w:val="restart"/>
            <w:vAlign w:val="center"/>
          </w:tcPr>
          <w:p w14:paraId="1F959C38" w14:textId="77777777" w:rsidR="004C6F54" w:rsidRPr="00CF7AEA" w:rsidRDefault="004C6F54" w:rsidP="002E6B56">
            <w:pPr>
              <w:pStyle w:val="TAC"/>
              <w:rPr>
                <w:rFonts w:cs="Arial"/>
                <w:sz w:val="16"/>
                <w:szCs w:val="16"/>
              </w:rPr>
            </w:pPr>
            <w:r w:rsidRPr="00CF7AEA">
              <w:rPr>
                <w:rFonts w:cs="Arial"/>
                <w:sz w:val="16"/>
                <w:szCs w:val="16"/>
              </w:rPr>
              <w:t>RC.12 FDD</w:t>
            </w:r>
          </w:p>
        </w:tc>
        <w:tc>
          <w:tcPr>
            <w:tcW w:w="874" w:type="dxa"/>
            <w:gridSpan w:val="2"/>
            <w:vMerge w:val="restart"/>
            <w:vAlign w:val="center"/>
          </w:tcPr>
          <w:p w14:paraId="4996E264" w14:textId="77777777" w:rsidR="004C6F54" w:rsidRPr="00CF7AEA" w:rsidRDefault="004C6F54" w:rsidP="002E6B56">
            <w:pPr>
              <w:pStyle w:val="TAC"/>
              <w:rPr>
                <w:rFonts w:cs="Arial"/>
                <w:sz w:val="16"/>
                <w:szCs w:val="16"/>
              </w:rPr>
            </w:pPr>
            <w:r w:rsidRPr="00CF7AEA">
              <w:rPr>
                <w:rFonts w:cs="Arial"/>
                <w:sz w:val="16"/>
                <w:szCs w:val="16"/>
              </w:rPr>
              <w:t>FDD</w:t>
            </w:r>
          </w:p>
        </w:tc>
        <w:tc>
          <w:tcPr>
            <w:tcW w:w="796" w:type="dxa"/>
            <w:gridSpan w:val="2"/>
            <w:vMerge w:val="restart"/>
            <w:vAlign w:val="center"/>
          </w:tcPr>
          <w:p w14:paraId="3C77EC32" w14:textId="77777777" w:rsidR="004C6F54" w:rsidRPr="00CF7AEA" w:rsidRDefault="004C6F54" w:rsidP="002E6B56">
            <w:pPr>
              <w:pStyle w:val="TAC"/>
              <w:rPr>
                <w:rFonts w:cs="Arial"/>
                <w:sz w:val="16"/>
                <w:szCs w:val="16"/>
              </w:rPr>
            </w:pPr>
            <w:r w:rsidRPr="00CF7AEA">
              <w:rPr>
                <w:rFonts w:cs="Arial"/>
                <w:sz w:val="16"/>
                <w:szCs w:val="16"/>
              </w:rPr>
              <w:t>10</w:t>
            </w:r>
          </w:p>
        </w:tc>
        <w:tc>
          <w:tcPr>
            <w:tcW w:w="876" w:type="dxa"/>
            <w:gridSpan w:val="2"/>
            <w:vMerge w:val="restart"/>
            <w:vAlign w:val="center"/>
          </w:tcPr>
          <w:p w14:paraId="5FAD1A25" w14:textId="77777777" w:rsidR="004C6F54" w:rsidRPr="00CF7AEA" w:rsidRDefault="004C6F54" w:rsidP="002E6B56">
            <w:pPr>
              <w:pStyle w:val="TAC"/>
              <w:rPr>
                <w:rFonts w:cs="Arial"/>
                <w:sz w:val="16"/>
                <w:szCs w:val="16"/>
              </w:rPr>
            </w:pPr>
            <w:r w:rsidRPr="00CF7AEA">
              <w:rPr>
                <w:rFonts w:cs="Arial"/>
                <w:sz w:val="16"/>
                <w:szCs w:val="16"/>
              </w:rPr>
              <w:t>6</w:t>
            </w:r>
          </w:p>
        </w:tc>
        <w:tc>
          <w:tcPr>
            <w:tcW w:w="933" w:type="dxa"/>
            <w:gridSpan w:val="2"/>
            <w:vMerge w:val="restart"/>
            <w:vAlign w:val="center"/>
          </w:tcPr>
          <w:p w14:paraId="0ED0F16F" w14:textId="77777777" w:rsidR="004C6F54" w:rsidRPr="00CF7AEA" w:rsidRDefault="004C6F54" w:rsidP="002E6B56">
            <w:pPr>
              <w:pStyle w:val="TAC"/>
              <w:rPr>
                <w:rFonts w:cs="Arial"/>
                <w:sz w:val="16"/>
                <w:szCs w:val="16"/>
              </w:rPr>
            </w:pPr>
            <w:r w:rsidRPr="00CF7AEA">
              <w:rPr>
                <w:rFonts w:cs="Arial"/>
                <w:sz w:val="16"/>
                <w:szCs w:val="16"/>
              </w:rPr>
              <w:t>-</w:t>
            </w:r>
          </w:p>
        </w:tc>
        <w:tc>
          <w:tcPr>
            <w:tcW w:w="929" w:type="dxa"/>
            <w:vAlign w:val="center"/>
          </w:tcPr>
          <w:p w14:paraId="00CAE9B3" w14:textId="77777777" w:rsidR="004C6F54" w:rsidRPr="00CF7AEA" w:rsidRDefault="004C6F54" w:rsidP="002E6B56">
            <w:pPr>
              <w:pStyle w:val="TAC"/>
              <w:rPr>
                <w:rFonts w:cs="Arial"/>
                <w:sz w:val="16"/>
                <w:szCs w:val="16"/>
              </w:rPr>
            </w:pPr>
            <w:r w:rsidRPr="00CF7AEA">
              <w:rPr>
                <w:rFonts w:cs="Arial"/>
                <w:sz w:val="16"/>
                <w:szCs w:val="16"/>
              </w:rPr>
              <w:t>Non CSI-RS/IM</w:t>
            </w:r>
          </w:p>
        </w:tc>
        <w:tc>
          <w:tcPr>
            <w:tcW w:w="972" w:type="dxa"/>
            <w:gridSpan w:val="2"/>
            <w:vAlign w:val="center"/>
          </w:tcPr>
          <w:p w14:paraId="03741840" w14:textId="77777777" w:rsidR="004C6F54" w:rsidRPr="00CF7AEA" w:rsidRDefault="004C6F54" w:rsidP="002E6B56">
            <w:pPr>
              <w:pStyle w:val="TAC"/>
              <w:rPr>
                <w:rFonts w:cs="Arial"/>
                <w:sz w:val="16"/>
                <w:szCs w:val="16"/>
              </w:rPr>
            </w:pPr>
            <w:r w:rsidRPr="00CF7AEA">
              <w:rPr>
                <w:rFonts w:cs="Arial"/>
                <w:sz w:val="16"/>
                <w:szCs w:val="16"/>
              </w:rPr>
              <w:t>MCS.13</w:t>
            </w:r>
          </w:p>
        </w:tc>
        <w:tc>
          <w:tcPr>
            <w:tcW w:w="837" w:type="dxa"/>
            <w:gridSpan w:val="2"/>
            <w:vMerge w:val="restart"/>
            <w:vAlign w:val="center"/>
          </w:tcPr>
          <w:p w14:paraId="17D306C7" w14:textId="77777777" w:rsidR="004C6F54" w:rsidRPr="00CF7AEA" w:rsidRDefault="004C6F54" w:rsidP="002E6B56">
            <w:pPr>
              <w:pStyle w:val="TAC"/>
              <w:rPr>
                <w:rFonts w:cs="Arial"/>
                <w:sz w:val="16"/>
                <w:szCs w:val="16"/>
              </w:rPr>
            </w:pPr>
            <w:r w:rsidRPr="00CF7AEA">
              <w:rPr>
                <w:rFonts w:cs="Arial"/>
                <w:sz w:val="16"/>
                <w:szCs w:val="16"/>
              </w:rPr>
              <w:t>8</w:t>
            </w:r>
          </w:p>
        </w:tc>
        <w:tc>
          <w:tcPr>
            <w:tcW w:w="843" w:type="dxa"/>
            <w:gridSpan w:val="2"/>
            <w:vMerge w:val="restart"/>
            <w:vAlign w:val="center"/>
          </w:tcPr>
          <w:p w14:paraId="15B7AFC2" w14:textId="77777777" w:rsidR="004C6F54" w:rsidRPr="00CF7AEA" w:rsidRDefault="004C6F54" w:rsidP="002E6B56">
            <w:pPr>
              <w:pStyle w:val="TAC"/>
              <w:rPr>
                <w:rFonts w:cs="Arial"/>
                <w:sz w:val="16"/>
                <w:szCs w:val="16"/>
              </w:rPr>
            </w:pPr>
            <w:r w:rsidRPr="00CF7AEA">
              <w:rPr>
                <w:rFonts w:cs="Arial"/>
                <w:sz w:val="16"/>
                <w:szCs w:val="16"/>
              </w:rPr>
              <w:t>1</w:t>
            </w:r>
          </w:p>
        </w:tc>
        <w:tc>
          <w:tcPr>
            <w:tcW w:w="880" w:type="dxa"/>
            <w:gridSpan w:val="2"/>
            <w:vMerge w:val="restart"/>
            <w:vAlign w:val="center"/>
          </w:tcPr>
          <w:p w14:paraId="42DE672C" w14:textId="77777777" w:rsidR="004C6F54" w:rsidRPr="00CF7AEA" w:rsidRDefault="004C6F54" w:rsidP="002E6B56">
            <w:pPr>
              <w:pStyle w:val="TAC"/>
              <w:rPr>
                <w:rFonts w:cs="Arial"/>
                <w:sz w:val="16"/>
                <w:szCs w:val="16"/>
              </w:rPr>
            </w:pPr>
          </w:p>
        </w:tc>
      </w:tr>
      <w:tr w:rsidR="004C6F54" w:rsidRPr="00CF7AEA" w14:paraId="7818E4C7" w14:textId="77777777" w:rsidTr="00382E0F">
        <w:trPr>
          <w:trHeight w:val="284"/>
          <w:jc w:val="center"/>
        </w:trPr>
        <w:tc>
          <w:tcPr>
            <w:tcW w:w="1042" w:type="dxa"/>
            <w:gridSpan w:val="2"/>
            <w:vMerge/>
            <w:vAlign w:val="center"/>
          </w:tcPr>
          <w:p w14:paraId="5CD18539" w14:textId="77777777" w:rsidR="004C6F54" w:rsidRPr="00CF7AEA" w:rsidRDefault="004C6F54" w:rsidP="002E6B56">
            <w:pPr>
              <w:pStyle w:val="TAC"/>
              <w:rPr>
                <w:rFonts w:cs="Arial"/>
                <w:sz w:val="16"/>
                <w:szCs w:val="16"/>
              </w:rPr>
            </w:pPr>
          </w:p>
        </w:tc>
        <w:tc>
          <w:tcPr>
            <w:tcW w:w="874" w:type="dxa"/>
            <w:gridSpan w:val="2"/>
            <w:vMerge/>
            <w:vAlign w:val="center"/>
          </w:tcPr>
          <w:p w14:paraId="6CF0C2CE" w14:textId="77777777" w:rsidR="004C6F54" w:rsidRPr="00CF7AEA" w:rsidRDefault="004C6F54" w:rsidP="002E6B56">
            <w:pPr>
              <w:pStyle w:val="TAC"/>
              <w:rPr>
                <w:rFonts w:cs="Arial"/>
                <w:sz w:val="16"/>
                <w:szCs w:val="16"/>
              </w:rPr>
            </w:pPr>
          </w:p>
        </w:tc>
        <w:tc>
          <w:tcPr>
            <w:tcW w:w="796" w:type="dxa"/>
            <w:gridSpan w:val="2"/>
            <w:vMerge/>
            <w:vAlign w:val="center"/>
          </w:tcPr>
          <w:p w14:paraId="6B6E56A3" w14:textId="77777777" w:rsidR="004C6F54" w:rsidRPr="00CF7AEA" w:rsidRDefault="004C6F54" w:rsidP="002E6B56">
            <w:pPr>
              <w:pStyle w:val="TAC"/>
              <w:rPr>
                <w:rFonts w:cs="Arial"/>
                <w:sz w:val="16"/>
                <w:szCs w:val="16"/>
              </w:rPr>
            </w:pPr>
          </w:p>
        </w:tc>
        <w:tc>
          <w:tcPr>
            <w:tcW w:w="876" w:type="dxa"/>
            <w:gridSpan w:val="2"/>
            <w:vMerge/>
            <w:vAlign w:val="center"/>
          </w:tcPr>
          <w:p w14:paraId="02FEAA86" w14:textId="77777777" w:rsidR="004C6F54" w:rsidRPr="00CF7AEA" w:rsidRDefault="004C6F54" w:rsidP="002E6B56">
            <w:pPr>
              <w:pStyle w:val="TAC"/>
              <w:rPr>
                <w:rFonts w:cs="Arial"/>
                <w:sz w:val="16"/>
                <w:szCs w:val="16"/>
              </w:rPr>
            </w:pPr>
          </w:p>
        </w:tc>
        <w:tc>
          <w:tcPr>
            <w:tcW w:w="933" w:type="dxa"/>
            <w:gridSpan w:val="2"/>
            <w:vMerge/>
            <w:vAlign w:val="center"/>
          </w:tcPr>
          <w:p w14:paraId="7EE07B2B" w14:textId="77777777" w:rsidR="004C6F54" w:rsidRPr="00CF7AEA" w:rsidRDefault="004C6F54" w:rsidP="002E6B56">
            <w:pPr>
              <w:pStyle w:val="TAC"/>
              <w:rPr>
                <w:rFonts w:cs="Arial"/>
                <w:sz w:val="16"/>
                <w:szCs w:val="16"/>
              </w:rPr>
            </w:pPr>
          </w:p>
        </w:tc>
        <w:tc>
          <w:tcPr>
            <w:tcW w:w="929" w:type="dxa"/>
            <w:vAlign w:val="center"/>
          </w:tcPr>
          <w:p w14:paraId="04E20C13" w14:textId="77777777" w:rsidR="004C6F54" w:rsidRPr="00CF7AEA" w:rsidRDefault="004C6F54" w:rsidP="002E6B56">
            <w:pPr>
              <w:pStyle w:val="TAC"/>
              <w:rPr>
                <w:rFonts w:cs="Arial"/>
                <w:sz w:val="16"/>
                <w:szCs w:val="16"/>
              </w:rPr>
            </w:pPr>
            <w:r w:rsidRPr="00CF7AEA">
              <w:rPr>
                <w:rFonts w:cs="Arial"/>
                <w:sz w:val="16"/>
                <w:szCs w:val="16"/>
              </w:rPr>
              <w:t>CSI-RS/IM</w:t>
            </w:r>
          </w:p>
        </w:tc>
        <w:tc>
          <w:tcPr>
            <w:tcW w:w="972" w:type="dxa"/>
            <w:gridSpan w:val="2"/>
            <w:vAlign w:val="center"/>
          </w:tcPr>
          <w:p w14:paraId="6EF5EB39" w14:textId="77777777" w:rsidR="004C6F54" w:rsidRPr="00CF7AEA" w:rsidRDefault="004C6F54" w:rsidP="002E6B56">
            <w:pPr>
              <w:pStyle w:val="TAC"/>
              <w:rPr>
                <w:rFonts w:cs="Arial"/>
                <w:sz w:val="16"/>
                <w:szCs w:val="16"/>
              </w:rPr>
            </w:pPr>
            <w:r w:rsidRPr="00CF7AEA">
              <w:rPr>
                <w:rFonts w:cs="Arial"/>
                <w:sz w:val="16"/>
                <w:szCs w:val="16"/>
              </w:rPr>
              <w:t>N/A</w:t>
            </w:r>
          </w:p>
        </w:tc>
        <w:tc>
          <w:tcPr>
            <w:tcW w:w="837" w:type="dxa"/>
            <w:gridSpan w:val="2"/>
            <w:vMerge/>
            <w:vAlign w:val="center"/>
          </w:tcPr>
          <w:p w14:paraId="6B4DDDFE" w14:textId="77777777" w:rsidR="004C6F54" w:rsidRPr="00CF7AEA" w:rsidRDefault="004C6F54" w:rsidP="002E6B56">
            <w:pPr>
              <w:pStyle w:val="TAC"/>
              <w:rPr>
                <w:rFonts w:cs="Arial"/>
                <w:sz w:val="16"/>
                <w:szCs w:val="16"/>
              </w:rPr>
            </w:pPr>
          </w:p>
        </w:tc>
        <w:tc>
          <w:tcPr>
            <w:tcW w:w="843" w:type="dxa"/>
            <w:gridSpan w:val="2"/>
            <w:vMerge/>
            <w:vAlign w:val="center"/>
          </w:tcPr>
          <w:p w14:paraId="254A55E2" w14:textId="77777777" w:rsidR="004C6F54" w:rsidRPr="00CF7AEA" w:rsidRDefault="004C6F54" w:rsidP="002E6B56">
            <w:pPr>
              <w:pStyle w:val="TAC"/>
              <w:rPr>
                <w:rFonts w:cs="Arial"/>
                <w:sz w:val="16"/>
                <w:szCs w:val="16"/>
              </w:rPr>
            </w:pPr>
          </w:p>
        </w:tc>
        <w:tc>
          <w:tcPr>
            <w:tcW w:w="880" w:type="dxa"/>
            <w:gridSpan w:val="2"/>
            <w:vMerge/>
            <w:vAlign w:val="center"/>
          </w:tcPr>
          <w:p w14:paraId="2FCD7547" w14:textId="77777777" w:rsidR="004C6F54" w:rsidRPr="00CF7AEA" w:rsidRDefault="004C6F54" w:rsidP="002E6B56">
            <w:pPr>
              <w:pStyle w:val="TAC"/>
              <w:rPr>
                <w:rFonts w:cs="Arial"/>
                <w:sz w:val="16"/>
                <w:szCs w:val="16"/>
              </w:rPr>
            </w:pPr>
          </w:p>
        </w:tc>
      </w:tr>
      <w:tr w:rsidR="004C6F54" w:rsidRPr="00CF7AEA" w14:paraId="61991151" w14:textId="77777777" w:rsidTr="00382E0F">
        <w:trPr>
          <w:trHeight w:val="284"/>
          <w:jc w:val="center"/>
        </w:trPr>
        <w:tc>
          <w:tcPr>
            <w:tcW w:w="1042" w:type="dxa"/>
            <w:gridSpan w:val="2"/>
            <w:vMerge w:val="restart"/>
            <w:vAlign w:val="center"/>
          </w:tcPr>
          <w:p w14:paraId="6E0DAB23" w14:textId="77777777" w:rsidR="004C6F54" w:rsidRPr="00CF7AEA" w:rsidRDefault="004C6F54" w:rsidP="002E6B56">
            <w:pPr>
              <w:pStyle w:val="TAC"/>
              <w:rPr>
                <w:rFonts w:cs="Arial"/>
                <w:sz w:val="16"/>
                <w:szCs w:val="16"/>
              </w:rPr>
            </w:pPr>
            <w:r w:rsidRPr="00CF7AEA">
              <w:rPr>
                <w:rFonts w:cs="Arial"/>
                <w:sz w:val="16"/>
                <w:szCs w:val="16"/>
              </w:rPr>
              <w:t>RC.12 TDD</w:t>
            </w:r>
          </w:p>
        </w:tc>
        <w:tc>
          <w:tcPr>
            <w:tcW w:w="874" w:type="dxa"/>
            <w:gridSpan w:val="2"/>
            <w:vMerge w:val="restart"/>
            <w:vAlign w:val="center"/>
          </w:tcPr>
          <w:p w14:paraId="1D6B5FDE" w14:textId="77777777" w:rsidR="004C6F54" w:rsidRPr="00CF7AEA" w:rsidRDefault="004C6F54" w:rsidP="002E6B56">
            <w:pPr>
              <w:pStyle w:val="TAC"/>
              <w:rPr>
                <w:rFonts w:cs="Arial"/>
                <w:sz w:val="16"/>
                <w:szCs w:val="16"/>
              </w:rPr>
            </w:pPr>
            <w:r w:rsidRPr="00CF7AEA">
              <w:rPr>
                <w:rFonts w:cs="Arial"/>
                <w:sz w:val="16"/>
                <w:szCs w:val="16"/>
              </w:rPr>
              <w:t>TDD</w:t>
            </w:r>
          </w:p>
        </w:tc>
        <w:tc>
          <w:tcPr>
            <w:tcW w:w="796" w:type="dxa"/>
            <w:gridSpan w:val="2"/>
            <w:vMerge w:val="restart"/>
            <w:vAlign w:val="center"/>
          </w:tcPr>
          <w:p w14:paraId="3B498EC2" w14:textId="77777777" w:rsidR="004C6F54" w:rsidRPr="00CF7AEA" w:rsidRDefault="004C6F54" w:rsidP="002E6B56">
            <w:pPr>
              <w:pStyle w:val="TAC"/>
              <w:rPr>
                <w:rFonts w:cs="Arial"/>
                <w:sz w:val="16"/>
                <w:szCs w:val="16"/>
              </w:rPr>
            </w:pPr>
            <w:r w:rsidRPr="00CF7AEA">
              <w:rPr>
                <w:rFonts w:cs="Arial"/>
                <w:sz w:val="16"/>
                <w:szCs w:val="16"/>
              </w:rPr>
              <w:t>10</w:t>
            </w:r>
          </w:p>
        </w:tc>
        <w:tc>
          <w:tcPr>
            <w:tcW w:w="876" w:type="dxa"/>
            <w:gridSpan w:val="2"/>
            <w:vMerge w:val="restart"/>
            <w:vAlign w:val="center"/>
          </w:tcPr>
          <w:p w14:paraId="0FF66A6B" w14:textId="77777777" w:rsidR="004C6F54" w:rsidRPr="00CF7AEA" w:rsidRDefault="004C6F54" w:rsidP="002E6B56">
            <w:pPr>
              <w:pStyle w:val="TAC"/>
              <w:rPr>
                <w:rFonts w:cs="Arial"/>
                <w:sz w:val="16"/>
                <w:szCs w:val="16"/>
              </w:rPr>
            </w:pPr>
            <w:r w:rsidRPr="00CF7AEA">
              <w:rPr>
                <w:rFonts w:cs="Arial"/>
                <w:sz w:val="16"/>
                <w:szCs w:val="16"/>
              </w:rPr>
              <w:t>6</w:t>
            </w:r>
          </w:p>
        </w:tc>
        <w:tc>
          <w:tcPr>
            <w:tcW w:w="933" w:type="dxa"/>
            <w:gridSpan w:val="2"/>
            <w:vMerge w:val="restart"/>
            <w:vAlign w:val="center"/>
          </w:tcPr>
          <w:p w14:paraId="7B5D3859" w14:textId="77777777" w:rsidR="004C6F54" w:rsidRPr="00CF7AEA" w:rsidRDefault="004C6F54" w:rsidP="002E6B56">
            <w:pPr>
              <w:pStyle w:val="TAC"/>
              <w:rPr>
                <w:rFonts w:cs="Arial"/>
                <w:sz w:val="16"/>
                <w:szCs w:val="16"/>
              </w:rPr>
            </w:pPr>
            <w:r w:rsidRPr="00CF7AEA">
              <w:rPr>
                <w:rFonts w:cs="Arial"/>
                <w:sz w:val="16"/>
                <w:szCs w:val="16"/>
              </w:rPr>
              <w:t>Note 3</w:t>
            </w:r>
          </w:p>
        </w:tc>
        <w:tc>
          <w:tcPr>
            <w:tcW w:w="929" w:type="dxa"/>
            <w:vAlign w:val="center"/>
          </w:tcPr>
          <w:p w14:paraId="4247B85A" w14:textId="77777777" w:rsidR="004C6F54" w:rsidRPr="00CF7AEA" w:rsidRDefault="004C6F54" w:rsidP="002E6B56">
            <w:pPr>
              <w:pStyle w:val="TAC"/>
              <w:rPr>
                <w:rFonts w:cs="Arial"/>
                <w:sz w:val="16"/>
                <w:szCs w:val="16"/>
              </w:rPr>
            </w:pPr>
            <w:r w:rsidRPr="00CF7AEA">
              <w:rPr>
                <w:rFonts w:cs="Arial"/>
                <w:sz w:val="16"/>
                <w:szCs w:val="16"/>
              </w:rPr>
              <w:t>Non CSI-RS/IM</w:t>
            </w:r>
          </w:p>
        </w:tc>
        <w:tc>
          <w:tcPr>
            <w:tcW w:w="972" w:type="dxa"/>
            <w:gridSpan w:val="2"/>
            <w:vAlign w:val="center"/>
          </w:tcPr>
          <w:p w14:paraId="54781EA6" w14:textId="77777777" w:rsidR="004C6F54" w:rsidRPr="00CF7AEA" w:rsidRDefault="004C6F54" w:rsidP="002E6B56">
            <w:pPr>
              <w:pStyle w:val="TAC"/>
              <w:rPr>
                <w:rFonts w:cs="Arial"/>
                <w:sz w:val="16"/>
                <w:szCs w:val="16"/>
              </w:rPr>
            </w:pPr>
            <w:r w:rsidRPr="00CF7AEA">
              <w:rPr>
                <w:rFonts w:cs="Arial"/>
                <w:sz w:val="16"/>
                <w:szCs w:val="16"/>
              </w:rPr>
              <w:t>MCS.13</w:t>
            </w:r>
          </w:p>
        </w:tc>
        <w:tc>
          <w:tcPr>
            <w:tcW w:w="837" w:type="dxa"/>
            <w:gridSpan w:val="2"/>
            <w:vMerge w:val="restart"/>
            <w:vAlign w:val="center"/>
          </w:tcPr>
          <w:p w14:paraId="1F3CAADC" w14:textId="77777777" w:rsidR="004C6F54" w:rsidRPr="00CF7AEA" w:rsidRDefault="004C6F54" w:rsidP="002E6B56">
            <w:pPr>
              <w:pStyle w:val="TAC"/>
              <w:rPr>
                <w:rFonts w:cs="Arial"/>
                <w:sz w:val="16"/>
                <w:szCs w:val="16"/>
              </w:rPr>
            </w:pPr>
            <w:r w:rsidRPr="00CF7AEA">
              <w:rPr>
                <w:rFonts w:cs="Arial"/>
                <w:sz w:val="16"/>
                <w:szCs w:val="16"/>
              </w:rPr>
              <w:t>10</w:t>
            </w:r>
          </w:p>
        </w:tc>
        <w:tc>
          <w:tcPr>
            <w:tcW w:w="843" w:type="dxa"/>
            <w:gridSpan w:val="2"/>
            <w:vMerge w:val="restart"/>
            <w:vAlign w:val="center"/>
          </w:tcPr>
          <w:p w14:paraId="75738A9E" w14:textId="77777777" w:rsidR="004C6F54" w:rsidRPr="00CF7AEA" w:rsidRDefault="004C6F54" w:rsidP="002E6B56">
            <w:pPr>
              <w:pStyle w:val="TAC"/>
              <w:rPr>
                <w:rFonts w:cs="Arial"/>
                <w:sz w:val="16"/>
                <w:szCs w:val="16"/>
              </w:rPr>
            </w:pPr>
            <w:r w:rsidRPr="00CF7AEA">
              <w:rPr>
                <w:rFonts w:cs="Arial"/>
                <w:sz w:val="16"/>
                <w:szCs w:val="16"/>
              </w:rPr>
              <w:t>1</w:t>
            </w:r>
          </w:p>
        </w:tc>
        <w:tc>
          <w:tcPr>
            <w:tcW w:w="880" w:type="dxa"/>
            <w:gridSpan w:val="2"/>
            <w:vMerge w:val="restart"/>
            <w:vAlign w:val="center"/>
          </w:tcPr>
          <w:p w14:paraId="6C99C149" w14:textId="77777777" w:rsidR="004C6F54" w:rsidRPr="00CF7AEA" w:rsidRDefault="004C6F54" w:rsidP="002E6B56">
            <w:pPr>
              <w:pStyle w:val="TAC"/>
              <w:rPr>
                <w:rFonts w:cs="Arial"/>
                <w:sz w:val="16"/>
                <w:szCs w:val="16"/>
              </w:rPr>
            </w:pPr>
          </w:p>
        </w:tc>
      </w:tr>
      <w:tr w:rsidR="004C6F54" w:rsidRPr="00CF7AEA" w14:paraId="02335641" w14:textId="77777777" w:rsidTr="00382E0F">
        <w:trPr>
          <w:trHeight w:val="284"/>
          <w:jc w:val="center"/>
        </w:trPr>
        <w:tc>
          <w:tcPr>
            <w:tcW w:w="1042" w:type="dxa"/>
            <w:gridSpan w:val="2"/>
            <w:vMerge/>
            <w:vAlign w:val="center"/>
          </w:tcPr>
          <w:p w14:paraId="483A3DBF" w14:textId="77777777" w:rsidR="004C6F54" w:rsidRPr="00CF7AEA" w:rsidRDefault="004C6F54" w:rsidP="002E6B56">
            <w:pPr>
              <w:pStyle w:val="TAC"/>
              <w:rPr>
                <w:rFonts w:cs="Arial"/>
                <w:sz w:val="16"/>
                <w:szCs w:val="16"/>
              </w:rPr>
            </w:pPr>
          </w:p>
        </w:tc>
        <w:tc>
          <w:tcPr>
            <w:tcW w:w="874" w:type="dxa"/>
            <w:gridSpan w:val="2"/>
            <w:vMerge/>
            <w:vAlign w:val="center"/>
          </w:tcPr>
          <w:p w14:paraId="7D5FA2BF" w14:textId="77777777" w:rsidR="004C6F54" w:rsidRPr="00CF7AEA" w:rsidRDefault="004C6F54" w:rsidP="002E6B56">
            <w:pPr>
              <w:pStyle w:val="TAC"/>
              <w:rPr>
                <w:rFonts w:cs="Arial"/>
                <w:sz w:val="16"/>
                <w:szCs w:val="16"/>
              </w:rPr>
            </w:pPr>
          </w:p>
        </w:tc>
        <w:tc>
          <w:tcPr>
            <w:tcW w:w="796" w:type="dxa"/>
            <w:gridSpan w:val="2"/>
            <w:vMerge/>
            <w:vAlign w:val="center"/>
          </w:tcPr>
          <w:p w14:paraId="58F37BD6" w14:textId="77777777" w:rsidR="004C6F54" w:rsidRPr="00CF7AEA" w:rsidRDefault="004C6F54" w:rsidP="002E6B56">
            <w:pPr>
              <w:pStyle w:val="TAC"/>
              <w:rPr>
                <w:rFonts w:cs="Arial"/>
                <w:sz w:val="16"/>
                <w:szCs w:val="16"/>
              </w:rPr>
            </w:pPr>
          </w:p>
        </w:tc>
        <w:tc>
          <w:tcPr>
            <w:tcW w:w="876" w:type="dxa"/>
            <w:gridSpan w:val="2"/>
            <w:vMerge/>
            <w:vAlign w:val="center"/>
          </w:tcPr>
          <w:p w14:paraId="0FE2A3BA" w14:textId="77777777" w:rsidR="004C6F54" w:rsidRPr="00CF7AEA" w:rsidRDefault="004C6F54" w:rsidP="002E6B56">
            <w:pPr>
              <w:pStyle w:val="TAC"/>
              <w:rPr>
                <w:rFonts w:cs="Arial"/>
                <w:sz w:val="16"/>
                <w:szCs w:val="16"/>
              </w:rPr>
            </w:pPr>
          </w:p>
        </w:tc>
        <w:tc>
          <w:tcPr>
            <w:tcW w:w="933" w:type="dxa"/>
            <w:gridSpan w:val="2"/>
            <w:vMerge/>
            <w:vAlign w:val="center"/>
          </w:tcPr>
          <w:p w14:paraId="04AFC807" w14:textId="77777777" w:rsidR="004C6F54" w:rsidRPr="00CF7AEA" w:rsidRDefault="004C6F54" w:rsidP="002E6B56">
            <w:pPr>
              <w:pStyle w:val="TAC"/>
              <w:rPr>
                <w:rFonts w:cs="Arial"/>
                <w:sz w:val="16"/>
                <w:szCs w:val="16"/>
              </w:rPr>
            </w:pPr>
          </w:p>
        </w:tc>
        <w:tc>
          <w:tcPr>
            <w:tcW w:w="929" w:type="dxa"/>
            <w:vAlign w:val="center"/>
          </w:tcPr>
          <w:p w14:paraId="66996385" w14:textId="77777777" w:rsidR="004C6F54" w:rsidRPr="00CF7AEA" w:rsidRDefault="004C6F54" w:rsidP="002E6B56">
            <w:pPr>
              <w:pStyle w:val="TAC"/>
              <w:rPr>
                <w:rFonts w:cs="Arial"/>
                <w:sz w:val="16"/>
                <w:szCs w:val="16"/>
              </w:rPr>
            </w:pPr>
            <w:r w:rsidRPr="00CF7AEA">
              <w:rPr>
                <w:rFonts w:cs="Arial"/>
                <w:sz w:val="16"/>
                <w:szCs w:val="16"/>
              </w:rPr>
              <w:t>CSI-RS/IM</w:t>
            </w:r>
          </w:p>
        </w:tc>
        <w:tc>
          <w:tcPr>
            <w:tcW w:w="972" w:type="dxa"/>
            <w:gridSpan w:val="2"/>
            <w:vAlign w:val="center"/>
          </w:tcPr>
          <w:p w14:paraId="258BE140" w14:textId="77777777" w:rsidR="004C6F54" w:rsidRPr="00CF7AEA" w:rsidRDefault="004C6F54" w:rsidP="002E6B56">
            <w:pPr>
              <w:pStyle w:val="TAC"/>
              <w:rPr>
                <w:rFonts w:cs="Arial"/>
                <w:sz w:val="16"/>
                <w:szCs w:val="16"/>
              </w:rPr>
            </w:pPr>
            <w:r w:rsidRPr="00CF7AEA">
              <w:rPr>
                <w:rFonts w:cs="Arial"/>
                <w:sz w:val="16"/>
                <w:szCs w:val="16"/>
              </w:rPr>
              <w:t>N/A</w:t>
            </w:r>
          </w:p>
        </w:tc>
        <w:tc>
          <w:tcPr>
            <w:tcW w:w="837" w:type="dxa"/>
            <w:gridSpan w:val="2"/>
            <w:vMerge/>
            <w:vAlign w:val="center"/>
          </w:tcPr>
          <w:p w14:paraId="024D185D" w14:textId="77777777" w:rsidR="004C6F54" w:rsidRPr="00CF7AEA" w:rsidRDefault="004C6F54" w:rsidP="002E6B56">
            <w:pPr>
              <w:pStyle w:val="TAC"/>
              <w:rPr>
                <w:rFonts w:cs="Arial"/>
                <w:sz w:val="16"/>
                <w:szCs w:val="16"/>
              </w:rPr>
            </w:pPr>
          </w:p>
        </w:tc>
        <w:tc>
          <w:tcPr>
            <w:tcW w:w="843" w:type="dxa"/>
            <w:gridSpan w:val="2"/>
            <w:vMerge/>
            <w:vAlign w:val="center"/>
          </w:tcPr>
          <w:p w14:paraId="62AC5F88" w14:textId="77777777" w:rsidR="004C6F54" w:rsidRPr="00CF7AEA" w:rsidRDefault="004C6F54" w:rsidP="002E6B56">
            <w:pPr>
              <w:pStyle w:val="TAC"/>
              <w:rPr>
                <w:rFonts w:cs="Arial"/>
                <w:sz w:val="16"/>
                <w:szCs w:val="16"/>
              </w:rPr>
            </w:pPr>
          </w:p>
        </w:tc>
        <w:tc>
          <w:tcPr>
            <w:tcW w:w="880" w:type="dxa"/>
            <w:gridSpan w:val="2"/>
            <w:vMerge/>
            <w:vAlign w:val="center"/>
          </w:tcPr>
          <w:p w14:paraId="09D9C3A5" w14:textId="77777777" w:rsidR="004C6F54" w:rsidRPr="00CF7AEA" w:rsidRDefault="004C6F54" w:rsidP="002E6B56">
            <w:pPr>
              <w:pStyle w:val="TAC"/>
              <w:rPr>
                <w:rFonts w:cs="Arial"/>
                <w:sz w:val="16"/>
                <w:szCs w:val="16"/>
              </w:rPr>
            </w:pPr>
          </w:p>
        </w:tc>
      </w:tr>
      <w:tr w:rsidR="004C6F54" w:rsidRPr="00CF7AEA" w14:paraId="11E3B5DE" w14:textId="77777777" w:rsidTr="00382E0F">
        <w:trPr>
          <w:trHeight w:val="284"/>
          <w:jc w:val="center"/>
        </w:trPr>
        <w:tc>
          <w:tcPr>
            <w:tcW w:w="8982" w:type="dxa"/>
            <w:gridSpan w:val="19"/>
            <w:shd w:val="clear" w:color="auto" w:fill="BFBFBF"/>
            <w:vAlign w:val="center"/>
          </w:tcPr>
          <w:p w14:paraId="0680AFC4" w14:textId="77777777" w:rsidR="004C6F54" w:rsidRPr="00CF7AEA" w:rsidRDefault="004C6F54" w:rsidP="002E6B56">
            <w:pPr>
              <w:pStyle w:val="TAH"/>
              <w:jc w:val="left"/>
              <w:rPr>
                <w:rFonts w:cs="Arial"/>
                <w:lang w:val="fr-FR"/>
              </w:rPr>
            </w:pPr>
            <w:r w:rsidRPr="00CF7AEA">
              <w:t>Short TTI</w:t>
            </w:r>
          </w:p>
        </w:tc>
      </w:tr>
      <w:tr w:rsidR="004C6F54" w:rsidRPr="00CF7AEA" w14:paraId="7BC81710" w14:textId="77777777" w:rsidTr="00382E0F">
        <w:trPr>
          <w:trHeight w:val="284"/>
          <w:jc w:val="center"/>
        </w:trPr>
        <w:tc>
          <w:tcPr>
            <w:tcW w:w="1042" w:type="dxa"/>
            <w:gridSpan w:val="2"/>
            <w:vAlign w:val="center"/>
          </w:tcPr>
          <w:p w14:paraId="67C4D0F1" w14:textId="77777777" w:rsidR="004C6F54" w:rsidRPr="00CF7AEA" w:rsidRDefault="004C6F54" w:rsidP="002E6B56">
            <w:pPr>
              <w:pStyle w:val="TAC"/>
              <w:rPr>
                <w:rFonts w:cs="Arial"/>
                <w:sz w:val="16"/>
                <w:szCs w:val="16"/>
              </w:rPr>
            </w:pPr>
            <w:r w:rsidRPr="00CF7AEA">
              <w:rPr>
                <w:rFonts w:cs="Arial" w:hint="eastAsia"/>
                <w:sz w:val="16"/>
                <w:szCs w:val="16"/>
                <w:lang w:eastAsia="zh-CN"/>
              </w:rPr>
              <w:t>RC</w:t>
            </w:r>
            <w:r w:rsidRPr="00CF7AEA">
              <w:rPr>
                <w:rFonts w:cs="Arial"/>
                <w:sz w:val="16"/>
                <w:szCs w:val="16"/>
                <w:lang w:eastAsia="zh-CN"/>
              </w:rPr>
              <w:t>.26</w:t>
            </w:r>
            <w:r w:rsidRPr="00CF7AEA">
              <w:rPr>
                <w:rFonts w:cs="Arial" w:hint="eastAsia"/>
                <w:sz w:val="16"/>
                <w:szCs w:val="16"/>
                <w:lang w:eastAsia="zh-CN"/>
              </w:rPr>
              <w:t xml:space="preserve"> FDD</w:t>
            </w:r>
          </w:p>
        </w:tc>
        <w:tc>
          <w:tcPr>
            <w:tcW w:w="874" w:type="dxa"/>
            <w:gridSpan w:val="2"/>
            <w:vAlign w:val="center"/>
          </w:tcPr>
          <w:p w14:paraId="04908D33" w14:textId="77777777" w:rsidR="004C6F54" w:rsidRPr="00CF7AEA" w:rsidRDefault="004C6F54" w:rsidP="002E6B56">
            <w:pPr>
              <w:pStyle w:val="TAC"/>
              <w:rPr>
                <w:rFonts w:cs="Arial"/>
                <w:sz w:val="16"/>
                <w:szCs w:val="16"/>
              </w:rPr>
            </w:pPr>
            <w:r w:rsidRPr="00CF7AEA">
              <w:rPr>
                <w:rFonts w:cs="Arial"/>
                <w:kern w:val="2"/>
                <w:sz w:val="16"/>
                <w:szCs w:val="16"/>
              </w:rPr>
              <w:t>FDD</w:t>
            </w:r>
          </w:p>
        </w:tc>
        <w:tc>
          <w:tcPr>
            <w:tcW w:w="796" w:type="dxa"/>
            <w:gridSpan w:val="2"/>
            <w:vAlign w:val="center"/>
          </w:tcPr>
          <w:p w14:paraId="38859F04"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79322CD9"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14EF7D37"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42A36E8A" w14:textId="77777777" w:rsidR="004C6F54" w:rsidRPr="00CF7AEA" w:rsidRDefault="004C6F54" w:rsidP="002E6B56">
            <w:pPr>
              <w:pStyle w:val="TAC"/>
              <w:rPr>
                <w:rFonts w:cs="Arial"/>
                <w:sz w:val="16"/>
                <w:szCs w:val="16"/>
              </w:rPr>
            </w:pPr>
            <w:r w:rsidRPr="00CF7AEA">
              <w:rPr>
                <w:rFonts w:cs="Arial"/>
                <w:sz w:val="16"/>
                <w:szCs w:val="16"/>
              </w:rPr>
              <w:t>-</w:t>
            </w:r>
          </w:p>
        </w:tc>
        <w:tc>
          <w:tcPr>
            <w:tcW w:w="972" w:type="dxa"/>
            <w:gridSpan w:val="2"/>
            <w:vAlign w:val="center"/>
          </w:tcPr>
          <w:p w14:paraId="12D46985"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32-1</w:t>
            </w:r>
          </w:p>
          <w:p w14:paraId="79E0CE6E" w14:textId="77777777" w:rsidR="004C6F54" w:rsidRPr="00CF7AEA" w:rsidRDefault="004C6F54" w:rsidP="002E6B56">
            <w:pPr>
              <w:pStyle w:val="TAC"/>
              <w:rPr>
                <w:rFonts w:cs="Arial"/>
                <w:sz w:val="16"/>
                <w:szCs w:val="16"/>
              </w:rPr>
            </w:pPr>
            <w:r w:rsidRPr="00CF7AEA">
              <w:rPr>
                <w:rFonts w:cs="Arial" w:hint="eastAsia"/>
                <w:sz w:val="16"/>
                <w:szCs w:val="16"/>
                <w:lang w:eastAsia="zh-CN"/>
              </w:rPr>
              <w:t>MCS.</w:t>
            </w:r>
            <w:r w:rsidRPr="00CF7AEA">
              <w:rPr>
                <w:rFonts w:cs="Arial"/>
                <w:sz w:val="16"/>
                <w:szCs w:val="16"/>
                <w:lang w:eastAsia="zh-CN"/>
              </w:rPr>
              <w:t>32-2</w:t>
            </w:r>
          </w:p>
        </w:tc>
        <w:tc>
          <w:tcPr>
            <w:tcW w:w="837" w:type="dxa"/>
            <w:gridSpan w:val="2"/>
            <w:vAlign w:val="center"/>
          </w:tcPr>
          <w:p w14:paraId="405C5E3A" w14:textId="77777777" w:rsidR="004C6F54" w:rsidRPr="00CF7AEA" w:rsidRDefault="004C6F54" w:rsidP="002E6B56">
            <w:pPr>
              <w:pStyle w:val="TAC"/>
              <w:rPr>
                <w:rFonts w:cs="Arial"/>
                <w:sz w:val="16"/>
                <w:szCs w:val="16"/>
              </w:rPr>
            </w:pPr>
            <w:r w:rsidRPr="00CF7AEA">
              <w:rPr>
                <w:rFonts w:cs="Arial"/>
                <w:kern w:val="2"/>
                <w:sz w:val="16"/>
                <w:szCs w:val="16"/>
              </w:rPr>
              <w:t>8</w:t>
            </w:r>
          </w:p>
        </w:tc>
        <w:tc>
          <w:tcPr>
            <w:tcW w:w="843" w:type="dxa"/>
            <w:gridSpan w:val="2"/>
            <w:vAlign w:val="center"/>
          </w:tcPr>
          <w:p w14:paraId="3297B21C"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0098AA40" w14:textId="77777777" w:rsidR="004C6F54" w:rsidRPr="00CF7AEA" w:rsidRDefault="004C6F54" w:rsidP="002E6B56">
            <w:pPr>
              <w:pStyle w:val="TAC"/>
              <w:rPr>
                <w:rFonts w:cs="Arial"/>
                <w:sz w:val="16"/>
                <w:szCs w:val="16"/>
              </w:rPr>
            </w:pPr>
            <w:r w:rsidRPr="00CF7AEA">
              <w:rPr>
                <w:rFonts w:cs="Arial"/>
                <w:sz w:val="16"/>
                <w:szCs w:val="16"/>
              </w:rPr>
              <w:t>Note 2</w:t>
            </w:r>
          </w:p>
        </w:tc>
      </w:tr>
      <w:tr w:rsidR="004C6F54" w:rsidRPr="00CF7AEA" w14:paraId="50F3EC20" w14:textId="77777777" w:rsidTr="00382E0F">
        <w:trPr>
          <w:trHeight w:val="284"/>
          <w:jc w:val="center"/>
        </w:trPr>
        <w:tc>
          <w:tcPr>
            <w:tcW w:w="1042" w:type="dxa"/>
            <w:gridSpan w:val="2"/>
            <w:vMerge w:val="restart"/>
            <w:vAlign w:val="center"/>
          </w:tcPr>
          <w:p w14:paraId="4629BB65" w14:textId="77777777" w:rsidR="004C6F54" w:rsidRPr="00CF7AEA" w:rsidRDefault="004C6F54" w:rsidP="002E6B56">
            <w:pPr>
              <w:pStyle w:val="TAC"/>
              <w:rPr>
                <w:rFonts w:cs="Arial"/>
                <w:sz w:val="16"/>
                <w:szCs w:val="16"/>
              </w:rPr>
            </w:pPr>
            <w:r w:rsidRPr="00CF7AEA">
              <w:rPr>
                <w:rFonts w:cs="Arial" w:hint="eastAsia"/>
                <w:sz w:val="16"/>
                <w:szCs w:val="16"/>
                <w:lang w:eastAsia="zh-CN"/>
              </w:rPr>
              <w:t>RC</w:t>
            </w:r>
            <w:r w:rsidRPr="00CF7AEA">
              <w:rPr>
                <w:rFonts w:cs="Arial"/>
                <w:sz w:val="16"/>
                <w:szCs w:val="16"/>
                <w:lang w:eastAsia="zh-CN"/>
              </w:rPr>
              <w:t>.27</w:t>
            </w:r>
            <w:r w:rsidRPr="00CF7AEA">
              <w:rPr>
                <w:rFonts w:cs="Arial" w:hint="eastAsia"/>
                <w:sz w:val="16"/>
                <w:szCs w:val="16"/>
                <w:lang w:eastAsia="zh-CN"/>
              </w:rPr>
              <w:t xml:space="preserve"> FDD</w:t>
            </w:r>
          </w:p>
        </w:tc>
        <w:tc>
          <w:tcPr>
            <w:tcW w:w="874" w:type="dxa"/>
            <w:gridSpan w:val="2"/>
            <w:vAlign w:val="center"/>
          </w:tcPr>
          <w:p w14:paraId="4A06FD5D" w14:textId="77777777" w:rsidR="004C6F54" w:rsidRPr="00CF7AEA" w:rsidRDefault="004C6F54" w:rsidP="002E6B56">
            <w:pPr>
              <w:pStyle w:val="TAC"/>
              <w:rPr>
                <w:rFonts w:cs="Arial"/>
                <w:sz w:val="16"/>
                <w:szCs w:val="16"/>
              </w:rPr>
            </w:pPr>
            <w:r w:rsidRPr="00CF7AEA">
              <w:rPr>
                <w:rFonts w:cs="Arial"/>
                <w:kern w:val="2"/>
                <w:sz w:val="16"/>
                <w:szCs w:val="16"/>
              </w:rPr>
              <w:t>FDD</w:t>
            </w:r>
          </w:p>
        </w:tc>
        <w:tc>
          <w:tcPr>
            <w:tcW w:w="796" w:type="dxa"/>
            <w:gridSpan w:val="2"/>
            <w:vAlign w:val="center"/>
          </w:tcPr>
          <w:p w14:paraId="0932B34D"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791554A1"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425CA584"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77468AB2"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2" w:type="dxa"/>
            <w:gridSpan w:val="2"/>
            <w:vAlign w:val="center"/>
          </w:tcPr>
          <w:p w14:paraId="6843D562"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33-1</w:t>
            </w:r>
          </w:p>
          <w:p w14:paraId="0D5E0139" w14:textId="77777777" w:rsidR="004C6F54" w:rsidRPr="00CF7AEA" w:rsidRDefault="004C6F54" w:rsidP="002E6B56">
            <w:pPr>
              <w:pStyle w:val="TAC"/>
              <w:rPr>
                <w:rFonts w:cs="Arial"/>
                <w:sz w:val="16"/>
                <w:szCs w:val="16"/>
              </w:rPr>
            </w:pPr>
            <w:r w:rsidRPr="00CF7AEA">
              <w:rPr>
                <w:rFonts w:cs="Arial"/>
                <w:sz w:val="16"/>
                <w:szCs w:val="16"/>
                <w:lang w:eastAsia="zh-CN"/>
              </w:rPr>
              <w:t>MCS.33-2</w:t>
            </w:r>
          </w:p>
        </w:tc>
        <w:tc>
          <w:tcPr>
            <w:tcW w:w="837" w:type="dxa"/>
            <w:gridSpan w:val="2"/>
            <w:vAlign w:val="center"/>
          </w:tcPr>
          <w:p w14:paraId="6A619B68" w14:textId="77777777" w:rsidR="004C6F54" w:rsidRPr="00CF7AEA" w:rsidRDefault="004C6F54" w:rsidP="002E6B56">
            <w:pPr>
              <w:pStyle w:val="TAC"/>
              <w:rPr>
                <w:rFonts w:cs="Arial"/>
                <w:sz w:val="16"/>
                <w:szCs w:val="16"/>
              </w:rPr>
            </w:pPr>
            <w:r w:rsidRPr="00CF7AEA">
              <w:rPr>
                <w:rFonts w:cs="Arial"/>
                <w:kern w:val="2"/>
                <w:sz w:val="16"/>
                <w:szCs w:val="16"/>
              </w:rPr>
              <w:t>8</w:t>
            </w:r>
          </w:p>
        </w:tc>
        <w:tc>
          <w:tcPr>
            <w:tcW w:w="843" w:type="dxa"/>
            <w:gridSpan w:val="2"/>
            <w:vAlign w:val="center"/>
          </w:tcPr>
          <w:p w14:paraId="3D93CB5C"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69ED5572" w14:textId="77777777" w:rsidR="004C6F54" w:rsidRPr="00CF7AEA" w:rsidRDefault="004C6F54" w:rsidP="002E6B56">
            <w:pPr>
              <w:pStyle w:val="TAC"/>
              <w:rPr>
                <w:rFonts w:cs="Arial"/>
                <w:sz w:val="16"/>
                <w:szCs w:val="16"/>
              </w:rPr>
            </w:pPr>
            <w:r w:rsidRPr="00CF7AEA">
              <w:rPr>
                <w:rFonts w:cs="Arial"/>
                <w:sz w:val="16"/>
                <w:szCs w:val="16"/>
              </w:rPr>
              <w:t>Note 2</w:t>
            </w:r>
          </w:p>
        </w:tc>
      </w:tr>
      <w:tr w:rsidR="004C6F54" w:rsidRPr="00CF7AEA" w14:paraId="661C2F9C" w14:textId="77777777" w:rsidTr="00382E0F">
        <w:trPr>
          <w:trHeight w:val="284"/>
          <w:jc w:val="center"/>
        </w:trPr>
        <w:tc>
          <w:tcPr>
            <w:tcW w:w="1042" w:type="dxa"/>
            <w:gridSpan w:val="2"/>
            <w:vMerge/>
            <w:vAlign w:val="center"/>
          </w:tcPr>
          <w:p w14:paraId="38B66F2D" w14:textId="77777777" w:rsidR="004C6F54" w:rsidRPr="00CF7AEA" w:rsidRDefault="004C6F54" w:rsidP="002E6B56">
            <w:pPr>
              <w:pStyle w:val="TAC"/>
              <w:rPr>
                <w:rFonts w:cs="Arial"/>
                <w:sz w:val="16"/>
                <w:szCs w:val="16"/>
              </w:rPr>
            </w:pPr>
          </w:p>
        </w:tc>
        <w:tc>
          <w:tcPr>
            <w:tcW w:w="874" w:type="dxa"/>
            <w:gridSpan w:val="2"/>
            <w:vAlign w:val="center"/>
          </w:tcPr>
          <w:p w14:paraId="49D3EC3C" w14:textId="77777777" w:rsidR="004C6F54" w:rsidRPr="00CF7AEA" w:rsidRDefault="004C6F54" w:rsidP="002E6B56">
            <w:pPr>
              <w:pStyle w:val="TAC"/>
              <w:rPr>
                <w:rFonts w:cs="Arial"/>
                <w:sz w:val="16"/>
                <w:szCs w:val="16"/>
              </w:rPr>
            </w:pPr>
            <w:r w:rsidRPr="00CF7AEA">
              <w:rPr>
                <w:rFonts w:cs="Arial"/>
                <w:kern w:val="2"/>
                <w:sz w:val="16"/>
                <w:szCs w:val="16"/>
              </w:rPr>
              <w:t>FDD</w:t>
            </w:r>
          </w:p>
        </w:tc>
        <w:tc>
          <w:tcPr>
            <w:tcW w:w="796" w:type="dxa"/>
            <w:gridSpan w:val="2"/>
            <w:vAlign w:val="center"/>
          </w:tcPr>
          <w:p w14:paraId="621AA04C"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32847008"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1DCAB661"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04C3680E" w14:textId="77777777" w:rsidR="004C6F54" w:rsidRPr="00CF7AEA" w:rsidRDefault="004C6F54" w:rsidP="002E6B56">
            <w:pPr>
              <w:pStyle w:val="TAC"/>
              <w:rPr>
                <w:rFonts w:cs="Arial"/>
                <w:sz w:val="16"/>
                <w:szCs w:val="16"/>
              </w:rPr>
            </w:pPr>
            <w:r w:rsidRPr="00CF7AEA">
              <w:rPr>
                <w:rFonts w:cs="Arial"/>
                <w:sz w:val="16"/>
                <w:szCs w:val="16"/>
              </w:rPr>
              <w:t>2 CSI-RS</w:t>
            </w:r>
          </w:p>
        </w:tc>
        <w:tc>
          <w:tcPr>
            <w:tcW w:w="972" w:type="dxa"/>
            <w:gridSpan w:val="2"/>
            <w:vAlign w:val="center"/>
          </w:tcPr>
          <w:p w14:paraId="577B9922"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MCS.34-1</w:t>
            </w:r>
          </w:p>
          <w:p w14:paraId="3BAE8219" w14:textId="77777777" w:rsidR="004C6F54" w:rsidRPr="00CF7AEA" w:rsidRDefault="004C6F54" w:rsidP="002E6B56">
            <w:pPr>
              <w:pStyle w:val="TAC"/>
              <w:rPr>
                <w:rFonts w:cs="Arial"/>
                <w:sz w:val="16"/>
                <w:szCs w:val="16"/>
              </w:rPr>
            </w:pPr>
            <w:r w:rsidRPr="00CF7AEA">
              <w:rPr>
                <w:rFonts w:cs="Arial"/>
                <w:sz w:val="16"/>
                <w:szCs w:val="16"/>
                <w:lang w:eastAsia="zh-CN"/>
              </w:rPr>
              <w:t>MCS.34-2</w:t>
            </w:r>
          </w:p>
        </w:tc>
        <w:tc>
          <w:tcPr>
            <w:tcW w:w="837" w:type="dxa"/>
            <w:gridSpan w:val="2"/>
            <w:vAlign w:val="center"/>
          </w:tcPr>
          <w:p w14:paraId="30C1BD45" w14:textId="77777777" w:rsidR="004C6F54" w:rsidRPr="00CF7AEA" w:rsidRDefault="004C6F54" w:rsidP="002E6B56">
            <w:pPr>
              <w:pStyle w:val="TAC"/>
              <w:rPr>
                <w:rFonts w:cs="Arial"/>
                <w:sz w:val="16"/>
                <w:szCs w:val="16"/>
              </w:rPr>
            </w:pPr>
            <w:r w:rsidRPr="00CF7AEA">
              <w:rPr>
                <w:rFonts w:cs="Arial"/>
                <w:kern w:val="2"/>
                <w:sz w:val="16"/>
                <w:szCs w:val="16"/>
              </w:rPr>
              <w:t>8</w:t>
            </w:r>
          </w:p>
        </w:tc>
        <w:tc>
          <w:tcPr>
            <w:tcW w:w="843" w:type="dxa"/>
            <w:gridSpan w:val="2"/>
            <w:vAlign w:val="center"/>
          </w:tcPr>
          <w:p w14:paraId="1386BEC9"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3351D9C5" w14:textId="77777777" w:rsidR="004C6F54" w:rsidRPr="00CF7AEA" w:rsidRDefault="004C6F54" w:rsidP="002E6B56">
            <w:pPr>
              <w:pStyle w:val="TAC"/>
              <w:rPr>
                <w:rFonts w:cs="Arial"/>
                <w:sz w:val="16"/>
                <w:szCs w:val="16"/>
              </w:rPr>
            </w:pPr>
            <w:r w:rsidRPr="00CF7AEA">
              <w:rPr>
                <w:rFonts w:cs="Arial"/>
                <w:sz w:val="16"/>
                <w:szCs w:val="16"/>
              </w:rPr>
              <w:t>Note 2</w:t>
            </w:r>
          </w:p>
        </w:tc>
      </w:tr>
      <w:tr w:rsidR="004C6F54" w:rsidRPr="00CF7AEA" w14:paraId="1FE99640" w14:textId="77777777" w:rsidTr="00382E0F">
        <w:trPr>
          <w:trHeight w:val="284"/>
          <w:jc w:val="center"/>
        </w:trPr>
        <w:tc>
          <w:tcPr>
            <w:tcW w:w="1042" w:type="dxa"/>
            <w:gridSpan w:val="2"/>
            <w:vAlign w:val="center"/>
          </w:tcPr>
          <w:p w14:paraId="625B53BA" w14:textId="77777777" w:rsidR="004C6F54" w:rsidRPr="00CF7AEA" w:rsidRDefault="004C6F54" w:rsidP="002E6B56">
            <w:pPr>
              <w:pStyle w:val="TAC"/>
              <w:rPr>
                <w:rFonts w:cs="Arial"/>
                <w:sz w:val="16"/>
                <w:szCs w:val="16"/>
              </w:rPr>
            </w:pPr>
            <w:r w:rsidRPr="00CF7AEA">
              <w:rPr>
                <w:rFonts w:cs="Arial" w:hint="eastAsia"/>
                <w:sz w:val="16"/>
                <w:szCs w:val="16"/>
                <w:lang w:eastAsia="zh-CN"/>
              </w:rPr>
              <w:t>RC</w:t>
            </w:r>
            <w:r w:rsidRPr="00CF7AEA">
              <w:rPr>
                <w:rFonts w:cs="Arial"/>
                <w:sz w:val="16"/>
                <w:szCs w:val="16"/>
                <w:lang w:eastAsia="zh-CN"/>
              </w:rPr>
              <w:t>.28</w:t>
            </w:r>
            <w:r w:rsidRPr="00CF7AEA">
              <w:rPr>
                <w:rFonts w:cs="Arial" w:hint="eastAsia"/>
                <w:sz w:val="16"/>
                <w:szCs w:val="16"/>
                <w:lang w:eastAsia="zh-CN"/>
              </w:rPr>
              <w:t xml:space="preserve"> FDD</w:t>
            </w:r>
          </w:p>
        </w:tc>
        <w:tc>
          <w:tcPr>
            <w:tcW w:w="874" w:type="dxa"/>
            <w:gridSpan w:val="2"/>
            <w:vAlign w:val="center"/>
          </w:tcPr>
          <w:p w14:paraId="64A80187" w14:textId="77777777" w:rsidR="004C6F54" w:rsidRPr="00CF7AEA" w:rsidRDefault="004C6F54" w:rsidP="002E6B56">
            <w:pPr>
              <w:pStyle w:val="TAC"/>
              <w:rPr>
                <w:rFonts w:cs="Arial"/>
                <w:sz w:val="16"/>
                <w:szCs w:val="16"/>
              </w:rPr>
            </w:pPr>
            <w:r w:rsidRPr="00CF7AEA">
              <w:rPr>
                <w:rFonts w:cs="Arial"/>
                <w:kern w:val="2"/>
                <w:sz w:val="16"/>
                <w:szCs w:val="16"/>
              </w:rPr>
              <w:t>FDD</w:t>
            </w:r>
          </w:p>
        </w:tc>
        <w:tc>
          <w:tcPr>
            <w:tcW w:w="796" w:type="dxa"/>
            <w:gridSpan w:val="2"/>
            <w:vAlign w:val="center"/>
          </w:tcPr>
          <w:p w14:paraId="1C4F74A8"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2F3B17FD"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09141F47"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64009C84" w14:textId="77777777" w:rsidR="004C6F54" w:rsidRPr="00CF7AEA" w:rsidRDefault="004C6F54" w:rsidP="002E6B56">
            <w:pPr>
              <w:pStyle w:val="TAC"/>
              <w:rPr>
                <w:rFonts w:cs="Arial"/>
                <w:sz w:val="16"/>
                <w:szCs w:val="16"/>
              </w:rPr>
            </w:pPr>
            <w:r w:rsidRPr="00CF7AEA">
              <w:rPr>
                <w:rFonts w:cs="Arial"/>
                <w:sz w:val="16"/>
                <w:szCs w:val="16"/>
              </w:rPr>
              <w:t>-</w:t>
            </w:r>
          </w:p>
        </w:tc>
        <w:tc>
          <w:tcPr>
            <w:tcW w:w="972" w:type="dxa"/>
            <w:gridSpan w:val="2"/>
            <w:vAlign w:val="center"/>
          </w:tcPr>
          <w:p w14:paraId="068156DD"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35-1</w:t>
            </w:r>
          </w:p>
          <w:p w14:paraId="2AEE06C5"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35-2</w:t>
            </w:r>
          </w:p>
          <w:p w14:paraId="08868D09"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35-3</w:t>
            </w:r>
          </w:p>
          <w:p w14:paraId="2CDD411A"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35-4</w:t>
            </w:r>
          </w:p>
          <w:p w14:paraId="3F174A14" w14:textId="77777777" w:rsidR="004C6F54" w:rsidRPr="00CF7AEA" w:rsidRDefault="004C6F54" w:rsidP="002E6B56">
            <w:pPr>
              <w:pStyle w:val="TAC"/>
              <w:rPr>
                <w:rFonts w:cs="Arial"/>
                <w:sz w:val="16"/>
                <w:szCs w:val="16"/>
              </w:rPr>
            </w:pPr>
            <w:r w:rsidRPr="00CF7AEA">
              <w:rPr>
                <w:rFonts w:cs="Arial" w:hint="eastAsia"/>
                <w:sz w:val="16"/>
                <w:szCs w:val="16"/>
                <w:lang w:eastAsia="zh-CN"/>
              </w:rPr>
              <w:t>MCS.</w:t>
            </w:r>
            <w:r w:rsidRPr="00CF7AEA">
              <w:rPr>
                <w:rFonts w:cs="Arial"/>
                <w:sz w:val="16"/>
                <w:szCs w:val="16"/>
                <w:lang w:eastAsia="zh-CN"/>
              </w:rPr>
              <w:t>35-5</w:t>
            </w:r>
          </w:p>
        </w:tc>
        <w:tc>
          <w:tcPr>
            <w:tcW w:w="837" w:type="dxa"/>
            <w:gridSpan w:val="2"/>
            <w:vAlign w:val="center"/>
          </w:tcPr>
          <w:p w14:paraId="7B81AD9D" w14:textId="77777777" w:rsidR="004C6F54" w:rsidRPr="00CF7AEA" w:rsidRDefault="004C6F54" w:rsidP="002E6B56">
            <w:pPr>
              <w:pStyle w:val="TAC"/>
              <w:rPr>
                <w:rFonts w:cs="Arial"/>
                <w:sz w:val="16"/>
                <w:szCs w:val="16"/>
              </w:rPr>
            </w:pPr>
            <w:r w:rsidRPr="00CF7AEA">
              <w:rPr>
                <w:rFonts w:cs="Arial"/>
                <w:kern w:val="2"/>
                <w:sz w:val="16"/>
                <w:szCs w:val="16"/>
              </w:rPr>
              <w:t>16</w:t>
            </w:r>
          </w:p>
        </w:tc>
        <w:tc>
          <w:tcPr>
            <w:tcW w:w="843" w:type="dxa"/>
            <w:gridSpan w:val="2"/>
            <w:vAlign w:val="center"/>
          </w:tcPr>
          <w:p w14:paraId="38EE63C3"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2C75EFE8" w14:textId="77777777" w:rsidR="004C6F54" w:rsidRPr="00CF7AEA" w:rsidRDefault="004C6F54" w:rsidP="002E6B56">
            <w:pPr>
              <w:pStyle w:val="TAC"/>
              <w:rPr>
                <w:rFonts w:cs="Arial"/>
                <w:sz w:val="16"/>
                <w:szCs w:val="16"/>
              </w:rPr>
            </w:pPr>
            <w:r w:rsidRPr="00CF7AEA">
              <w:rPr>
                <w:rFonts w:cs="Arial"/>
                <w:sz w:val="16"/>
                <w:szCs w:val="16"/>
              </w:rPr>
              <w:t>Note 2</w:t>
            </w:r>
          </w:p>
          <w:p w14:paraId="4381565F" w14:textId="77777777" w:rsidR="004C6F54" w:rsidRPr="00CF7AEA" w:rsidRDefault="004C6F54" w:rsidP="002E6B56">
            <w:pPr>
              <w:pStyle w:val="TAC"/>
              <w:rPr>
                <w:rFonts w:cs="Arial"/>
                <w:sz w:val="16"/>
                <w:szCs w:val="16"/>
              </w:rPr>
            </w:pPr>
            <w:r w:rsidRPr="00CF7AEA">
              <w:rPr>
                <w:rFonts w:cs="Arial"/>
                <w:sz w:val="16"/>
                <w:szCs w:val="16"/>
              </w:rPr>
              <w:t>Note 17</w:t>
            </w:r>
          </w:p>
          <w:p w14:paraId="53DB521A" w14:textId="77777777" w:rsidR="004C6F54" w:rsidRPr="00CF7AEA" w:rsidRDefault="004C6F54" w:rsidP="002E6B56">
            <w:pPr>
              <w:pStyle w:val="TAC"/>
              <w:rPr>
                <w:rFonts w:cs="Arial"/>
                <w:sz w:val="16"/>
                <w:szCs w:val="16"/>
              </w:rPr>
            </w:pPr>
            <w:r w:rsidRPr="00CF7AEA">
              <w:rPr>
                <w:rFonts w:cs="Arial"/>
                <w:sz w:val="16"/>
                <w:szCs w:val="16"/>
              </w:rPr>
              <w:t>Note 18</w:t>
            </w:r>
          </w:p>
        </w:tc>
      </w:tr>
      <w:tr w:rsidR="004C6F54" w:rsidRPr="00CF7AEA" w14:paraId="7859C6EC" w14:textId="77777777" w:rsidTr="00382E0F">
        <w:trPr>
          <w:trHeight w:val="284"/>
          <w:jc w:val="center"/>
        </w:trPr>
        <w:tc>
          <w:tcPr>
            <w:tcW w:w="1042" w:type="dxa"/>
            <w:gridSpan w:val="2"/>
            <w:vMerge w:val="restart"/>
            <w:vAlign w:val="center"/>
          </w:tcPr>
          <w:p w14:paraId="5F35D0D1" w14:textId="77777777" w:rsidR="004C6F54" w:rsidRPr="00CF7AEA" w:rsidRDefault="004C6F54" w:rsidP="002E6B56">
            <w:pPr>
              <w:pStyle w:val="TAC"/>
              <w:rPr>
                <w:rFonts w:cs="Arial"/>
                <w:sz w:val="16"/>
                <w:szCs w:val="16"/>
              </w:rPr>
            </w:pPr>
            <w:r w:rsidRPr="00CF7AEA">
              <w:rPr>
                <w:rFonts w:cs="Arial" w:hint="eastAsia"/>
                <w:sz w:val="16"/>
                <w:szCs w:val="16"/>
                <w:lang w:eastAsia="zh-CN"/>
              </w:rPr>
              <w:t>RC</w:t>
            </w:r>
            <w:r w:rsidRPr="00CF7AEA">
              <w:rPr>
                <w:rFonts w:cs="Arial"/>
                <w:sz w:val="16"/>
                <w:szCs w:val="16"/>
                <w:lang w:eastAsia="zh-CN"/>
              </w:rPr>
              <w:t>.29</w:t>
            </w:r>
            <w:r w:rsidRPr="00CF7AEA">
              <w:rPr>
                <w:rFonts w:cs="Arial" w:hint="eastAsia"/>
                <w:sz w:val="16"/>
                <w:szCs w:val="16"/>
                <w:lang w:eastAsia="zh-CN"/>
              </w:rPr>
              <w:t xml:space="preserve"> FDD</w:t>
            </w:r>
          </w:p>
        </w:tc>
        <w:tc>
          <w:tcPr>
            <w:tcW w:w="874" w:type="dxa"/>
            <w:gridSpan w:val="2"/>
            <w:vAlign w:val="center"/>
          </w:tcPr>
          <w:p w14:paraId="2E98CB47" w14:textId="77777777" w:rsidR="004C6F54" w:rsidRPr="00CF7AEA" w:rsidRDefault="004C6F54" w:rsidP="002E6B56">
            <w:pPr>
              <w:pStyle w:val="TAC"/>
              <w:rPr>
                <w:rFonts w:cs="Arial"/>
                <w:sz w:val="16"/>
                <w:szCs w:val="16"/>
              </w:rPr>
            </w:pPr>
            <w:r w:rsidRPr="00CF7AEA">
              <w:rPr>
                <w:rFonts w:cs="Arial"/>
                <w:kern w:val="2"/>
                <w:sz w:val="16"/>
                <w:szCs w:val="16"/>
              </w:rPr>
              <w:t>FDD</w:t>
            </w:r>
          </w:p>
        </w:tc>
        <w:tc>
          <w:tcPr>
            <w:tcW w:w="796" w:type="dxa"/>
            <w:gridSpan w:val="2"/>
            <w:vAlign w:val="center"/>
          </w:tcPr>
          <w:p w14:paraId="36BB251B"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448B4D22"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2F1AE067"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351F9B19"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2" w:type="dxa"/>
            <w:gridSpan w:val="2"/>
            <w:vAlign w:val="center"/>
          </w:tcPr>
          <w:p w14:paraId="188DD318"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36-1</w:t>
            </w:r>
          </w:p>
          <w:p w14:paraId="13E7FE5D"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MCS.36-2</w:t>
            </w:r>
          </w:p>
          <w:p w14:paraId="4615E391"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MCS.36-3</w:t>
            </w:r>
          </w:p>
          <w:p w14:paraId="50C80AD7"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MCS.36-4</w:t>
            </w:r>
          </w:p>
          <w:p w14:paraId="2554B9CA" w14:textId="77777777" w:rsidR="004C6F54" w:rsidRPr="00CF7AEA" w:rsidRDefault="004C6F54" w:rsidP="002E6B56">
            <w:pPr>
              <w:pStyle w:val="TAC"/>
              <w:rPr>
                <w:rFonts w:cs="Arial"/>
                <w:sz w:val="16"/>
                <w:szCs w:val="16"/>
              </w:rPr>
            </w:pPr>
            <w:r w:rsidRPr="00CF7AEA">
              <w:rPr>
                <w:rFonts w:cs="Arial"/>
                <w:sz w:val="16"/>
                <w:szCs w:val="16"/>
                <w:lang w:eastAsia="zh-CN"/>
              </w:rPr>
              <w:t>MCS.36-5</w:t>
            </w:r>
          </w:p>
        </w:tc>
        <w:tc>
          <w:tcPr>
            <w:tcW w:w="837" w:type="dxa"/>
            <w:gridSpan w:val="2"/>
            <w:vAlign w:val="center"/>
          </w:tcPr>
          <w:p w14:paraId="3E685280" w14:textId="77777777" w:rsidR="004C6F54" w:rsidRPr="00CF7AEA" w:rsidRDefault="004C6F54" w:rsidP="002E6B56">
            <w:pPr>
              <w:pStyle w:val="TAC"/>
              <w:rPr>
                <w:rFonts w:cs="Arial"/>
                <w:sz w:val="16"/>
                <w:szCs w:val="16"/>
              </w:rPr>
            </w:pPr>
            <w:r w:rsidRPr="00CF7AEA">
              <w:rPr>
                <w:rFonts w:cs="Arial"/>
                <w:kern w:val="2"/>
                <w:sz w:val="16"/>
                <w:szCs w:val="16"/>
              </w:rPr>
              <w:t>16</w:t>
            </w:r>
          </w:p>
        </w:tc>
        <w:tc>
          <w:tcPr>
            <w:tcW w:w="843" w:type="dxa"/>
            <w:gridSpan w:val="2"/>
            <w:vAlign w:val="center"/>
          </w:tcPr>
          <w:p w14:paraId="4331C35A"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67203F24" w14:textId="77777777" w:rsidR="004C6F54" w:rsidRPr="00CF7AEA" w:rsidRDefault="004C6F54" w:rsidP="002E6B56">
            <w:pPr>
              <w:pStyle w:val="TAC"/>
              <w:rPr>
                <w:rFonts w:cs="Arial"/>
                <w:sz w:val="16"/>
                <w:szCs w:val="16"/>
              </w:rPr>
            </w:pPr>
            <w:r w:rsidRPr="00CF7AEA">
              <w:rPr>
                <w:rFonts w:cs="Arial"/>
                <w:sz w:val="16"/>
                <w:szCs w:val="16"/>
              </w:rPr>
              <w:t>Note 2</w:t>
            </w:r>
          </w:p>
          <w:p w14:paraId="5B23340C" w14:textId="77777777" w:rsidR="004C6F54" w:rsidRPr="00CF7AEA" w:rsidRDefault="004C6F54" w:rsidP="002E6B56">
            <w:pPr>
              <w:pStyle w:val="TAC"/>
              <w:rPr>
                <w:rFonts w:cs="Arial"/>
                <w:sz w:val="16"/>
                <w:szCs w:val="16"/>
              </w:rPr>
            </w:pPr>
            <w:r w:rsidRPr="00CF7AEA">
              <w:rPr>
                <w:rFonts w:cs="Arial"/>
                <w:sz w:val="16"/>
                <w:szCs w:val="16"/>
              </w:rPr>
              <w:t>Note 17</w:t>
            </w:r>
          </w:p>
          <w:p w14:paraId="7090A6BE" w14:textId="77777777" w:rsidR="004C6F54" w:rsidRPr="00CF7AEA" w:rsidRDefault="004C6F54" w:rsidP="002E6B56">
            <w:pPr>
              <w:pStyle w:val="TAC"/>
              <w:rPr>
                <w:rFonts w:cs="Arial"/>
                <w:sz w:val="16"/>
                <w:szCs w:val="16"/>
              </w:rPr>
            </w:pPr>
            <w:r w:rsidRPr="00CF7AEA">
              <w:rPr>
                <w:rFonts w:cs="Arial"/>
                <w:sz w:val="16"/>
                <w:szCs w:val="16"/>
              </w:rPr>
              <w:t>Note 19</w:t>
            </w:r>
          </w:p>
        </w:tc>
      </w:tr>
      <w:tr w:rsidR="004C6F54" w:rsidRPr="00CF7AEA" w14:paraId="366451E5" w14:textId="77777777" w:rsidTr="00382E0F">
        <w:trPr>
          <w:trHeight w:val="284"/>
          <w:jc w:val="center"/>
        </w:trPr>
        <w:tc>
          <w:tcPr>
            <w:tcW w:w="1042" w:type="dxa"/>
            <w:gridSpan w:val="2"/>
            <w:vMerge/>
            <w:vAlign w:val="center"/>
          </w:tcPr>
          <w:p w14:paraId="27314E56" w14:textId="77777777" w:rsidR="004C6F54" w:rsidRPr="00CF7AEA" w:rsidRDefault="004C6F54" w:rsidP="002E6B56">
            <w:pPr>
              <w:pStyle w:val="TAC"/>
              <w:rPr>
                <w:rFonts w:cs="Arial"/>
                <w:sz w:val="16"/>
                <w:szCs w:val="16"/>
              </w:rPr>
            </w:pPr>
          </w:p>
        </w:tc>
        <w:tc>
          <w:tcPr>
            <w:tcW w:w="874" w:type="dxa"/>
            <w:gridSpan w:val="2"/>
            <w:vAlign w:val="center"/>
          </w:tcPr>
          <w:p w14:paraId="299703CC" w14:textId="77777777" w:rsidR="004C6F54" w:rsidRPr="00CF7AEA" w:rsidRDefault="004C6F54" w:rsidP="002E6B56">
            <w:pPr>
              <w:pStyle w:val="TAC"/>
              <w:rPr>
                <w:rFonts w:cs="Arial"/>
                <w:sz w:val="16"/>
                <w:szCs w:val="16"/>
              </w:rPr>
            </w:pPr>
            <w:r w:rsidRPr="00CF7AEA">
              <w:rPr>
                <w:rFonts w:cs="Arial"/>
                <w:kern w:val="2"/>
                <w:sz w:val="16"/>
                <w:szCs w:val="16"/>
              </w:rPr>
              <w:t>FDD</w:t>
            </w:r>
          </w:p>
        </w:tc>
        <w:tc>
          <w:tcPr>
            <w:tcW w:w="796" w:type="dxa"/>
            <w:gridSpan w:val="2"/>
            <w:vAlign w:val="center"/>
          </w:tcPr>
          <w:p w14:paraId="217978AF"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4C17A7AB"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428819A5"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7A4CB690" w14:textId="77777777" w:rsidR="004C6F54" w:rsidRPr="00CF7AEA" w:rsidRDefault="004C6F54" w:rsidP="002E6B56">
            <w:pPr>
              <w:pStyle w:val="TAC"/>
              <w:rPr>
                <w:rFonts w:cs="Arial"/>
                <w:sz w:val="16"/>
                <w:szCs w:val="16"/>
              </w:rPr>
            </w:pPr>
            <w:r w:rsidRPr="00CF7AEA">
              <w:rPr>
                <w:rFonts w:cs="Arial"/>
                <w:sz w:val="16"/>
                <w:szCs w:val="16"/>
              </w:rPr>
              <w:t>2 CSI-RS</w:t>
            </w:r>
          </w:p>
        </w:tc>
        <w:tc>
          <w:tcPr>
            <w:tcW w:w="972" w:type="dxa"/>
            <w:gridSpan w:val="2"/>
            <w:vAlign w:val="center"/>
          </w:tcPr>
          <w:p w14:paraId="6C04BA88"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MCS.37-1</w:t>
            </w:r>
          </w:p>
          <w:p w14:paraId="0C74D5F1"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MCS.37-2</w:t>
            </w:r>
          </w:p>
          <w:p w14:paraId="79402CA1"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MCS.37-3</w:t>
            </w:r>
          </w:p>
          <w:p w14:paraId="2DFD1187"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MCS.37-4</w:t>
            </w:r>
          </w:p>
          <w:p w14:paraId="60963764" w14:textId="77777777" w:rsidR="004C6F54" w:rsidRPr="00CF7AEA" w:rsidRDefault="004C6F54" w:rsidP="002E6B56">
            <w:pPr>
              <w:pStyle w:val="TAC"/>
              <w:rPr>
                <w:rFonts w:cs="Arial"/>
                <w:sz w:val="16"/>
                <w:szCs w:val="16"/>
              </w:rPr>
            </w:pPr>
            <w:r w:rsidRPr="00CF7AEA">
              <w:rPr>
                <w:rFonts w:cs="Arial"/>
                <w:sz w:val="16"/>
                <w:szCs w:val="16"/>
                <w:lang w:eastAsia="zh-CN"/>
              </w:rPr>
              <w:t>MCS.37-5</w:t>
            </w:r>
          </w:p>
        </w:tc>
        <w:tc>
          <w:tcPr>
            <w:tcW w:w="837" w:type="dxa"/>
            <w:gridSpan w:val="2"/>
            <w:vAlign w:val="center"/>
          </w:tcPr>
          <w:p w14:paraId="7DD7DEE0" w14:textId="77777777" w:rsidR="004C6F54" w:rsidRPr="00CF7AEA" w:rsidRDefault="004C6F54" w:rsidP="002E6B56">
            <w:pPr>
              <w:pStyle w:val="TAC"/>
              <w:rPr>
                <w:rFonts w:cs="Arial"/>
                <w:sz w:val="16"/>
                <w:szCs w:val="16"/>
              </w:rPr>
            </w:pPr>
            <w:r w:rsidRPr="00CF7AEA">
              <w:rPr>
                <w:rFonts w:cs="Arial"/>
                <w:kern w:val="2"/>
                <w:sz w:val="16"/>
                <w:szCs w:val="16"/>
              </w:rPr>
              <w:t>16</w:t>
            </w:r>
          </w:p>
        </w:tc>
        <w:tc>
          <w:tcPr>
            <w:tcW w:w="843" w:type="dxa"/>
            <w:gridSpan w:val="2"/>
            <w:vAlign w:val="center"/>
          </w:tcPr>
          <w:p w14:paraId="5D8E38A0"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341F38B4" w14:textId="77777777" w:rsidR="004C6F54" w:rsidRPr="00CF7AEA" w:rsidRDefault="004C6F54" w:rsidP="002E6B56">
            <w:pPr>
              <w:pStyle w:val="TAC"/>
              <w:rPr>
                <w:rFonts w:cs="Arial"/>
                <w:sz w:val="16"/>
                <w:szCs w:val="16"/>
              </w:rPr>
            </w:pPr>
            <w:r w:rsidRPr="00CF7AEA">
              <w:rPr>
                <w:rFonts w:cs="Arial"/>
                <w:sz w:val="16"/>
                <w:szCs w:val="16"/>
              </w:rPr>
              <w:t>Note 2</w:t>
            </w:r>
          </w:p>
          <w:p w14:paraId="2CCF1E6B" w14:textId="77777777" w:rsidR="004C6F54" w:rsidRPr="00CF7AEA" w:rsidRDefault="004C6F54" w:rsidP="002E6B56">
            <w:pPr>
              <w:pStyle w:val="TAC"/>
              <w:rPr>
                <w:rFonts w:cs="Arial"/>
                <w:sz w:val="16"/>
                <w:szCs w:val="16"/>
              </w:rPr>
            </w:pPr>
            <w:r w:rsidRPr="00CF7AEA">
              <w:rPr>
                <w:rFonts w:cs="Arial"/>
                <w:sz w:val="16"/>
                <w:szCs w:val="16"/>
              </w:rPr>
              <w:t>Note 17</w:t>
            </w:r>
          </w:p>
          <w:p w14:paraId="20CEBE39" w14:textId="77777777" w:rsidR="004C6F54" w:rsidRPr="00CF7AEA" w:rsidRDefault="004C6F54" w:rsidP="002E6B56">
            <w:pPr>
              <w:pStyle w:val="TAC"/>
              <w:rPr>
                <w:rFonts w:cs="Arial"/>
                <w:sz w:val="16"/>
                <w:szCs w:val="16"/>
              </w:rPr>
            </w:pPr>
            <w:r w:rsidRPr="00CF7AEA">
              <w:rPr>
                <w:rFonts w:cs="Arial"/>
                <w:sz w:val="16"/>
                <w:szCs w:val="16"/>
              </w:rPr>
              <w:t>Note 19</w:t>
            </w:r>
          </w:p>
        </w:tc>
      </w:tr>
      <w:tr w:rsidR="004C6F54" w:rsidRPr="00CF7AEA" w14:paraId="0029F08A" w14:textId="77777777" w:rsidTr="00382E0F">
        <w:trPr>
          <w:trHeight w:val="284"/>
          <w:jc w:val="center"/>
        </w:trPr>
        <w:tc>
          <w:tcPr>
            <w:tcW w:w="1042" w:type="dxa"/>
            <w:gridSpan w:val="2"/>
            <w:vAlign w:val="center"/>
          </w:tcPr>
          <w:p w14:paraId="41A69914" w14:textId="77777777" w:rsidR="004C6F54" w:rsidRPr="00CF7AEA" w:rsidRDefault="004C6F54" w:rsidP="002E6B56">
            <w:pPr>
              <w:pStyle w:val="TAC"/>
              <w:rPr>
                <w:rFonts w:cs="Arial"/>
                <w:sz w:val="16"/>
                <w:szCs w:val="16"/>
              </w:rPr>
            </w:pPr>
            <w:r w:rsidRPr="00CF7AEA">
              <w:rPr>
                <w:rFonts w:cs="Arial" w:hint="eastAsia"/>
                <w:sz w:val="16"/>
                <w:szCs w:val="16"/>
                <w:lang w:eastAsia="zh-CN"/>
              </w:rPr>
              <w:t>RC</w:t>
            </w:r>
            <w:r w:rsidRPr="00CF7AEA">
              <w:rPr>
                <w:rFonts w:cs="Arial"/>
                <w:sz w:val="16"/>
                <w:szCs w:val="16"/>
                <w:lang w:eastAsia="zh-CN"/>
              </w:rPr>
              <w:t>.26</w:t>
            </w:r>
            <w:r w:rsidRPr="00CF7AEA">
              <w:rPr>
                <w:rFonts w:cs="Arial" w:hint="eastAsia"/>
                <w:sz w:val="16"/>
                <w:szCs w:val="16"/>
                <w:lang w:eastAsia="zh-CN"/>
              </w:rPr>
              <w:t xml:space="preserve"> </w:t>
            </w:r>
            <w:r w:rsidRPr="00CF7AEA">
              <w:rPr>
                <w:rFonts w:cs="Arial"/>
                <w:sz w:val="16"/>
                <w:szCs w:val="16"/>
                <w:lang w:eastAsia="zh-CN"/>
              </w:rPr>
              <w:t>T</w:t>
            </w:r>
            <w:r w:rsidRPr="00CF7AEA">
              <w:rPr>
                <w:rFonts w:cs="Arial" w:hint="eastAsia"/>
                <w:sz w:val="16"/>
                <w:szCs w:val="16"/>
                <w:lang w:eastAsia="zh-CN"/>
              </w:rPr>
              <w:t>DD</w:t>
            </w:r>
          </w:p>
        </w:tc>
        <w:tc>
          <w:tcPr>
            <w:tcW w:w="874" w:type="dxa"/>
            <w:gridSpan w:val="2"/>
            <w:vAlign w:val="center"/>
          </w:tcPr>
          <w:p w14:paraId="2F4B7AC5" w14:textId="77777777" w:rsidR="004C6F54" w:rsidRPr="00CF7AEA" w:rsidRDefault="004C6F54" w:rsidP="002E6B56">
            <w:pPr>
              <w:pStyle w:val="TAC"/>
              <w:rPr>
                <w:rFonts w:cs="Arial"/>
                <w:sz w:val="16"/>
                <w:szCs w:val="16"/>
              </w:rPr>
            </w:pPr>
            <w:r w:rsidRPr="00CF7AEA">
              <w:rPr>
                <w:rFonts w:cs="Arial"/>
                <w:kern w:val="2"/>
                <w:sz w:val="16"/>
                <w:szCs w:val="16"/>
              </w:rPr>
              <w:t>TDD</w:t>
            </w:r>
          </w:p>
        </w:tc>
        <w:tc>
          <w:tcPr>
            <w:tcW w:w="796" w:type="dxa"/>
            <w:gridSpan w:val="2"/>
            <w:vAlign w:val="center"/>
          </w:tcPr>
          <w:p w14:paraId="7DB19D9F"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21F8D699"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624D6C8B"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4F49FCD7" w14:textId="77777777" w:rsidR="004C6F54" w:rsidRPr="00CF7AEA" w:rsidRDefault="004C6F54" w:rsidP="002E6B56">
            <w:pPr>
              <w:pStyle w:val="TAC"/>
              <w:rPr>
                <w:rFonts w:cs="Arial"/>
                <w:sz w:val="16"/>
                <w:szCs w:val="16"/>
              </w:rPr>
            </w:pPr>
            <w:r w:rsidRPr="00CF7AEA">
              <w:rPr>
                <w:rFonts w:cs="Arial"/>
                <w:sz w:val="16"/>
                <w:szCs w:val="16"/>
              </w:rPr>
              <w:t>-</w:t>
            </w:r>
          </w:p>
        </w:tc>
        <w:tc>
          <w:tcPr>
            <w:tcW w:w="972" w:type="dxa"/>
            <w:gridSpan w:val="2"/>
            <w:vAlign w:val="center"/>
          </w:tcPr>
          <w:p w14:paraId="6475B6F8"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32-1</w:t>
            </w:r>
          </w:p>
          <w:p w14:paraId="12F93365" w14:textId="77777777" w:rsidR="004C6F54" w:rsidRPr="00CF7AEA" w:rsidRDefault="004C6F54" w:rsidP="002E6B56">
            <w:pPr>
              <w:pStyle w:val="TAC"/>
              <w:rPr>
                <w:rFonts w:cs="Arial"/>
                <w:sz w:val="16"/>
                <w:szCs w:val="16"/>
              </w:rPr>
            </w:pPr>
            <w:r w:rsidRPr="00CF7AEA">
              <w:rPr>
                <w:rFonts w:cs="Arial" w:hint="eastAsia"/>
                <w:sz w:val="16"/>
                <w:szCs w:val="16"/>
                <w:lang w:eastAsia="zh-CN"/>
              </w:rPr>
              <w:t>MCS.</w:t>
            </w:r>
            <w:r w:rsidRPr="00CF7AEA">
              <w:rPr>
                <w:rFonts w:cs="Arial"/>
                <w:sz w:val="16"/>
                <w:szCs w:val="16"/>
                <w:lang w:eastAsia="zh-CN"/>
              </w:rPr>
              <w:t>32-2</w:t>
            </w:r>
          </w:p>
        </w:tc>
        <w:tc>
          <w:tcPr>
            <w:tcW w:w="837" w:type="dxa"/>
            <w:gridSpan w:val="2"/>
            <w:vAlign w:val="center"/>
          </w:tcPr>
          <w:p w14:paraId="7D35615C"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43" w:type="dxa"/>
            <w:gridSpan w:val="2"/>
            <w:vAlign w:val="center"/>
          </w:tcPr>
          <w:p w14:paraId="03E5050E"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03FF9CAB" w14:textId="77777777" w:rsidR="004C6F54" w:rsidRPr="00CF7AEA" w:rsidRDefault="004C6F54" w:rsidP="002E6B56">
            <w:pPr>
              <w:pStyle w:val="TAC"/>
              <w:rPr>
                <w:rFonts w:cs="Arial"/>
                <w:sz w:val="16"/>
                <w:szCs w:val="16"/>
              </w:rPr>
            </w:pPr>
            <w:r w:rsidRPr="00CF7AEA">
              <w:rPr>
                <w:rFonts w:cs="Arial"/>
                <w:sz w:val="16"/>
                <w:szCs w:val="16"/>
              </w:rPr>
              <w:t>Note 5</w:t>
            </w:r>
          </w:p>
        </w:tc>
      </w:tr>
      <w:tr w:rsidR="004C6F54" w:rsidRPr="00CF7AEA" w14:paraId="3A0DA94E" w14:textId="77777777" w:rsidTr="00382E0F">
        <w:trPr>
          <w:trHeight w:val="284"/>
          <w:jc w:val="center"/>
        </w:trPr>
        <w:tc>
          <w:tcPr>
            <w:tcW w:w="1042" w:type="dxa"/>
            <w:gridSpan w:val="2"/>
            <w:vMerge w:val="restart"/>
            <w:vAlign w:val="center"/>
          </w:tcPr>
          <w:p w14:paraId="63FD9C3F" w14:textId="77777777" w:rsidR="004C6F54" w:rsidRPr="00CF7AEA" w:rsidRDefault="004C6F54" w:rsidP="002E6B56">
            <w:pPr>
              <w:pStyle w:val="TAC"/>
              <w:rPr>
                <w:rFonts w:cs="Arial"/>
                <w:sz w:val="16"/>
                <w:szCs w:val="16"/>
              </w:rPr>
            </w:pPr>
            <w:r w:rsidRPr="00CF7AEA">
              <w:rPr>
                <w:rFonts w:cs="Arial" w:hint="eastAsia"/>
                <w:sz w:val="16"/>
                <w:szCs w:val="16"/>
                <w:lang w:eastAsia="zh-CN"/>
              </w:rPr>
              <w:t>RC</w:t>
            </w:r>
            <w:r w:rsidRPr="00CF7AEA">
              <w:rPr>
                <w:rFonts w:cs="Arial"/>
                <w:sz w:val="16"/>
                <w:szCs w:val="16"/>
                <w:lang w:eastAsia="zh-CN"/>
              </w:rPr>
              <w:t>.27</w:t>
            </w:r>
            <w:r w:rsidRPr="00CF7AEA">
              <w:rPr>
                <w:rFonts w:cs="Arial" w:hint="eastAsia"/>
                <w:sz w:val="16"/>
                <w:szCs w:val="16"/>
                <w:lang w:eastAsia="zh-CN"/>
              </w:rPr>
              <w:t xml:space="preserve"> </w:t>
            </w:r>
            <w:r w:rsidRPr="00CF7AEA">
              <w:rPr>
                <w:rFonts w:cs="Arial"/>
                <w:sz w:val="16"/>
                <w:szCs w:val="16"/>
                <w:lang w:eastAsia="zh-CN"/>
              </w:rPr>
              <w:t>T</w:t>
            </w:r>
            <w:r w:rsidRPr="00CF7AEA">
              <w:rPr>
                <w:rFonts w:cs="Arial" w:hint="eastAsia"/>
                <w:sz w:val="16"/>
                <w:szCs w:val="16"/>
                <w:lang w:eastAsia="zh-CN"/>
              </w:rPr>
              <w:t>DD</w:t>
            </w:r>
          </w:p>
        </w:tc>
        <w:tc>
          <w:tcPr>
            <w:tcW w:w="874" w:type="dxa"/>
            <w:gridSpan w:val="2"/>
            <w:vAlign w:val="center"/>
          </w:tcPr>
          <w:p w14:paraId="13600CFC" w14:textId="77777777" w:rsidR="004C6F54" w:rsidRPr="00CF7AEA" w:rsidRDefault="004C6F54" w:rsidP="002E6B56">
            <w:pPr>
              <w:pStyle w:val="TAC"/>
              <w:rPr>
                <w:rFonts w:cs="Arial"/>
                <w:sz w:val="16"/>
                <w:szCs w:val="16"/>
              </w:rPr>
            </w:pPr>
            <w:r w:rsidRPr="00CF7AEA">
              <w:rPr>
                <w:rFonts w:cs="Arial"/>
                <w:kern w:val="2"/>
                <w:sz w:val="16"/>
                <w:szCs w:val="16"/>
              </w:rPr>
              <w:t>TDD</w:t>
            </w:r>
          </w:p>
        </w:tc>
        <w:tc>
          <w:tcPr>
            <w:tcW w:w="796" w:type="dxa"/>
            <w:gridSpan w:val="2"/>
            <w:vAlign w:val="center"/>
          </w:tcPr>
          <w:p w14:paraId="66DED737"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0DF3579D"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4B74D476"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5C079612" w14:textId="77777777" w:rsidR="004C6F54" w:rsidRPr="00CF7AEA" w:rsidRDefault="004C6F54" w:rsidP="002E6B56">
            <w:pPr>
              <w:pStyle w:val="TAC"/>
              <w:rPr>
                <w:rFonts w:cs="Arial"/>
                <w:sz w:val="16"/>
                <w:szCs w:val="16"/>
              </w:rPr>
            </w:pPr>
            <w:r w:rsidRPr="00CF7AEA">
              <w:rPr>
                <w:rFonts w:cs="Arial"/>
                <w:sz w:val="16"/>
                <w:szCs w:val="16"/>
              </w:rPr>
              <w:t>Non</w:t>
            </w:r>
            <w:r w:rsidRPr="00CF7AEA">
              <w:rPr>
                <w:rFonts w:cs="Arial"/>
                <w:sz w:val="16"/>
                <w:szCs w:val="16"/>
              </w:rPr>
              <w:br/>
              <w:t>CSI-RS</w:t>
            </w:r>
          </w:p>
        </w:tc>
        <w:tc>
          <w:tcPr>
            <w:tcW w:w="972" w:type="dxa"/>
            <w:gridSpan w:val="2"/>
            <w:vAlign w:val="center"/>
          </w:tcPr>
          <w:p w14:paraId="2A151D4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33-1</w:t>
            </w:r>
          </w:p>
          <w:p w14:paraId="07105C53" w14:textId="77777777" w:rsidR="004C6F54" w:rsidRPr="00CF7AEA" w:rsidRDefault="004C6F54" w:rsidP="002E6B56">
            <w:pPr>
              <w:pStyle w:val="TAC"/>
              <w:rPr>
                <w:rFonts w:cs="Arial"/>
                <w:sz w:val="16"/>
                <w:szCs w:val="16"/>
              </w:rPr>
            </w:pPr>
            <w:r w:rsidRPr="00CF7AEA">
              <w:rPr>
                <w:rFonts w:cs="Arial"/>
                <w:sz w:val="16"/>
                <w:szCs w:val="16"/>
                <w:lang w:eastAsia="zh-CN"/>
              </w:rPr>
              <w:t>MCS.33-2</w:t>
            </w:r>
          </w:p>
        </w:tc>
        <w:tc>
          <w:tcPr>
            <w:tcW w:w="837" w:type="dxa"/>
            <w:gridSpan w:val="2"/>
            <w:vAlign w:val="center"/>
          </w:tcPr>
          <w:p w14:paraId="19B28C7C" w14:textId="77777777" w:rsidR="004C6F54" w:rsidRPr="00CF7AEA" w:rsidRDefault="004C6F54" w:rsidP="002E6B56">
            <w:pPr>
              <w:pStyle w:val="TAC"/>
              <w:rPr>
                <w:rFonts w:cs="Arial"/>
                <w:sz w:val="16"/>
                <w:szCs w:val="16"/>
              </w:rPr>
            </w:pPr>
            <w:r w:rsidRPr="00CF7AEA">
              <w:rPr>
                <w:rFonts w:cs="Arial"/>
                <w:kern w:val="2"/>
                <w:sz w:val="16"/>
                <w:szCs w:val="16"/>
              </w:rPr>
              <w:t>16</w:t>
            </w:r>
          </w:p>
        </w:tc>
        <w:tc>
          <w:tcPr>
            <w:tcW w:w="843" w:type="dxa"/>
            <w:gridSpan w:val="2"/>
            <w:vAlign w:val="center"/>
          </w:tcPr>
          <w:p w14:paraId="71C42A97"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0DA2CFE1" w14:textId="77777777" w:rsidR="004C6F54" w:rsidRPr="00CF7AEA" w:rsidRDefault="004C6F54" w:rsidP="002E6B56">
            <w:pPr>
              <w:pStyle w:val="TAC"/>
              <w:rPr>
                <w:rFonts w:cs="Arial"/>
                <w:sz w:val="16"/>
                <w:szCs w:val="16"/>
              </w:rPr>
            </w:pPr>
            <w:r w:rsidRPr="00CF7AEA">
              <w:rPr>
                <w:rFonts w:cs="Arial"/>
                <w:sz w:val="16"/>
                <w:szCs w:val="16"/>
              </w:rPr>
              <w:t>Note 5</w:t>
            </w:r>
          </w:p>
        </w:tc>
      </w:tr>
      <w:tr w:rsidR="004C6F54" w:rsidRPr="00CF7AEA" w14:paraId="79802FF8" w14:textId="77777777" w:rsidTr="00382E0F">
        <w:trPr>
          <w:trHeight w:val="284"/>
          <w:jc w:val="center"/>
        </w:trPr>
        <w:tc>
          <w:tcPr>
            <w:tcW w:w="1042" w:type="dxa"/>
            <w:gridSpan w:val="2"/>
            <w:vMerge/>
            <w:vAlign w:val="center"/>
          </w:tcPr>
          <w:p w14:paraId="3924E283" w14:textId="77777777" w:rsidR="004C6F54" w:rsidRPr="00CF7AEA" w:rsidRDefault="004C6F54" w:rsidP="002E6B56">
            <w:pPr>
              <w:pStyle w:val="TAC"/>
              <w:rPr>
                <w:rFonts w:cs="Arial"/>
                <w:sz w:val="16"/>
                <w:szCs w:val="16"/>
              </w:rPr>
            </w:pPr>
          </w:p>
        </w:tc>
        <w:tc>
          <w:tcPr>
            <w:tcW w:w="874" w:type="dxa"/>
            <w:gridSpan w:val="2"/>
            <w:vAlign w:val="center"/>
          </w:tcPr>
          <w:p w14:paraId="571298E0" w14:textId="77777777" w:rsidR="004C6F54" w:rsidRPr="00CF7AEA" w:rsidRDefault="004C6F54" w:rsidP="002E6B56">
            <w:pPr>
              <w:pStyle w:val="TAC"/>
              <w:rPr>
                <w:rFonts w:cs="Arial"/>
                <w:sz w:val="16"/>
                <w:szCs w:val="16"/>
              </w:rPr>
            </w:pPr>
            <w:r w:rsidRPr="00CF7AEA">
              <w:rPr>
                <w:rFonts w:cs="Arial"/>
                <w:kern w:val="2"/>
                <w:sz w:val="16"/>
                <w:szCs w:val="16"/>
              </w:rPr>
              <w:t>TDD</w:t>
            </w:r>
          </w:p>
        </w:tc>
        <w:tc>
          <w:tcPr>
            <w:tcW w:w="796" w:type="dxa"/>
            <w:gridSpan w:val="2"/>
            <w:vAlign w:val="center"/>
          </w:tcPr>
          <w:p w14:paraId="7F7FA8AE" w14:textId="77777777" w:rsidR="004C6F54" w:rsidRPr="00CF7AEA" w:rsidRDefault="004C6F54" w:rsidP="002E6B56">
            <w:pPr>
              <w:pStyle w:val="TAC"/>
              <w:rPr>
                <w:rFonts w:cs="Arial"/>
                <w:sz w:val="16"/>
                <w:szCs w:val="16"/>
              </w:rPr>
            </w:pPr>
            <w:r w:rsidRPr="00CF7AEA">
              <w:rPr>
                <w:rFonts w:cs="Arial"/>
                <w:kern w:val="2"/>
                <w:sz w:val="16"/>
                <w:szCs w:val="16"/>
              </w:rPr>
              <w:t>10</w:t>
            </w:r>
          </w:p>
        </w:tc>
        <w:tc>
          <w:tcPr>
            <w:tcW w:w="876" w:type="dxa"/>
            <w:gridSpan w:val="2"/>
            <w:vAlign w:val="center"/>
          </w:tcPr>
          <w:p w14:paraId="5F771D36" w14:textId="77777777" w:rsidR="004C6F54" w:rsidRPr="00CF7AEA" w:rsidRDefault="004C6F54" w:rsidP="002E6B56">
            <w:pPr>
              <w:pStyle w:val="TAC"/>
              <w:rPr>
                <w:rFonts w:cs="Arial"/>
                <w:sz w:val="16"/>
                <w:szCs w:val="16"/>
              </w:rPr>
            </w:pPr>
            <w:r w:rsidRPr="00CF7AEA">
              <w:rPr>
                <w:rFonts w:cs="Arial"/>
                <w:kern w:val="2"/>
                <w:sz w:val="16"/>
                <w:szCs w:val="16"/>
              </w:rPr>
              <w:t>50</w:t>
            </w:r>
          </w:p>
        </w:tc>
        <w:tc>
          <w:tcPr>
            <w:tcW w:w="933" w:type="dxa"/>
            <w:gridSpan w:val="2"/>
            <w:vAlign w:val="center"/>
          </w:tcPr>
          <w:p w14:paraId="77A88026" w14:textId="77777777" w:rsidR="004C6F54" w:rsidRPr="00CF7AEA" w:rsidRDefault="004C6F54" w:rsidP="002E6B56">
            <w:pPr>
              <w:pStyle w:val="TAC"/>
              <w:rPr>
                <w:rFonts w:cs="Arial"/>
                <w:sz w:val="16"/>
                <w:szCs w:val="16"/>
              </w:rPr>
            </w:pPr>
            <w:r w:rsidRPr="00CF7AEA">
              <w:rPr>
                <w:rFonts w:cs="Arial"/>
                <w:kern w:val="2"/>
                <w:sz w:val="16"/>
                <w:szCs w:val="16"/>
              </w:rPr>
              <w:t>-</w:t>
            </w:r>
          </w:p>
        </w:tc>
        <w:tc>
          <w:tcPr>
            <w:tcW w:w="929" w:type="dxa"/>
            <w:vAlign w:val="center"/>
          </w:tcPr>
          <w:p w14:paraId="1649225A" w14:textId="77777777" w:rsidR="004C6F54" w:rsidRPr="00CF7AEA" w:rsidRDefault="004C6F54" w:rsidP="002E6B56">
            <w:pPr>
              <w:pStyle w:val="TAC"/>
              <w:rPr>
                <w:rFonts w:cs="Arial"/>
                <w:sz w:val="16"/>
                <w:szCs w:val="16"/>
              </w:rPr>
            </w:pPr>
            <w:r w:rsidRPr="00CF7AEA">
              <w:rPr>
                <w:rFonts w:cs="Arial"/>
                <w:sz w:val="16"/>
                <w:szCs w:val="16"/>
              </w:rPr>
              <w:t>2 CSI-RS</w:t>
            </w:r>
          </w:p>
        </w:tc>
        <w:tc>
          <w:tcPr>
            <w:tcW w:w="972" w:type="dxa"/>
            <w:gridSpan w:val="2"/>
            <w:vAlign w:val="center"/>
          </w:tcPr>
          <w:p w14:paraId="0EB78395"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MCS.34-1</w:t>
            </w:r>
          </w:p>
          <w:p w14:paraId="313F970A" w14:textId="77777777" w:rsidR="004C6F54" w:rsidRPr="00CF7AEA" w:rsidRDefault="004C6F54" w:rsidP="002E6B56">
            <w:pPr>
              <w:pStyle w:val="TAC"/>
              <w:rPr>
                <w:rFonts w:cs="Arial"/>
                <w:sz w:val="16"/>
                <w:szCs w:val="16"/>
              </w:rPr>
            </w:pPr>
            <w:r w:rsidRPr="00CF7AEA">
              <w:rPr>
                <w:rFonts w:cs="Arial"/>
                <w:sz w:val="16"/>
                <w:szCs w:val="16"/>
                <w:lang w:eastAsia="zh-CN"/>
              </w:rPr>
              <w:t>MCS.34-2</w:t>
            </w:r>
          </w:p>
        </w:tc>
        <w:tc>
          <w:tcPr>
            <w:tcW w:w="837" w:type="dxa"/>
            <w:gridSpan w:val="2"/>
            <w:vAlign w:val="center"/>
          </w:tcPr>
          <w:p w14:paraId="6F921F0A" w14:textId="77777777" w:rsidR="004C6F54" w:rsidRPr="00CF7AEA" w:rsidRDefault="004C6F54" w:rsidP="002E6B56">
            <w:pPr>
              <w:pStyle w:val="TAC"/>
              <w:rPr>
                <w:rFonts w:cs="Arial"/>
                <w:sz w:val="16"/>
                <w:szCs w:val="16"/>
              </w:rPr>
            </w:pPr>
            <w:r w:rsidRPr="00CF7AEA">
              <w:rPr>
                <w:rFonts w:cs="Arial"/>
                <w:kern w:val="2"/>
                <w:sz w:val="16"/>
                <w:szCs w:val="16"/>
              </w:rPr>
              <w:t>16</w:t>
            </w:r>
          </w:p>
        </w:tc>
        <w:tc>
          <w:tcPr>
            <w:tcW w:w="843" w:type="dxa"/>
            <w:gridSpan w:val="2"/>
            <w:vAlign w:val="center"/>
          </w:tcPr>
          <w:p w14:paraId="53BDBC9D" w14:textId="77777777" w:rsidR="004C6F54" w:rsidRPr="00CF7AEA" w:rsidRDefault="004C6F54" w:rsidP="002E6B56">
            <w:pPr>
              <w:pStyle w:val="TAC"/>
              <w:rPr>
                <w:rFonts w:cs="Arial"/>
                <w:sz w:val="16"/>
                <w:szCs w:val="16"/>
              </w:rPr>
            </w:pPr>
            <w:r w:rsidRPr="00CF7AEA">
              <w:rPr>
                <w:rFonts w:cs="Arial"/>
                <w:kern w:val="2"/>
                <w:sz w:val="16"/>
                <w:szCs w:val="16"/>
              </w:rPr>
              <w:t>1</w:t>
            </w:r>
          </w:p>
        </w:tc>
        <w:tc>
          <w:tcPr>
            <w:tcW w:w="880" w:type="dxa"/>
            <w:gridSpan w:val="2"/>
            <w:vAlign w:val="center"/>
          </w:tcPr>
          <w:p w14:paraId="30F9C826" w14:textId="77777777" w:rsidR="004C6F54" w:rsidRPr="00CF7AEA" w:rsidRDefault="004C6F54" w:rsidP="002E6B56">
            <w:pPr>
              <w:pStyle w:val="TAC"/>
              <w:rPr>
                <w:rFonts w:cs="Arial"/>
                <w:sz w:val="16"/>
                <w:szCs w:val="16"/>
              </w:rPr>
            </w:pPr>
            <w:r w:rsidRPr="00CF7AEA">
              <w:rPr>
                <w:rFonts w:cs="Arial"/>
                <w:sz w:val="16"/>
                <w:szCs w:val="16"/>
              </w:rPr>
              <w:t>Note 5</w:t>
            </w:r>
          </w:p>
        </w:tc>
      </w:tr>
      <w:tr w:rsidR="00382E0F" w:rsidRPr="00CF7AEA" w14:paraId="042ED468" w14:textId="77777777" w:rsidTr="00F865A1">
        <w:trPr>
          <w:trHeight w:val="284"/>
          <w:jc w:val="center"/>
        </w:trPr>
        <w:tc>
          <w:tcPr>
            <w:tcW w:w="8982" w:type="dxa"/>
            <w:gridSpan w:val="19"/>
            <w:shd w:val="clear" w:color="auto" w:fill="BFBFBF" w:themeFill="background1" w:themeFillShade="BF"/>
            <w:vAlign w:val="center"/>
          </w:tcPr>
          <w:p w14:paraId="44B23883" w14:textId="711576A2" w:rsidR="00382E0F" w:rsidRPr="00F865A1" w:rsidRDefault="00382E0F" w:rsidP="00F865A1">
            <w:pPr>
              <w:pStyle w:val="TAC"/>
              <w:jc w:val="left"/>
              <w:rPr>
                <w:rFonts w:cs="Arial"/>
                <w:b/>
                <w:bCs/>
                <w:sz w:val="16"/>
                <w:szCs w:val="16"/>
              </w:rPr>
            </w:pPr>
            <w:ins w:id="407" w:author="Kazuyoshi Uesaka" w:date="2022-07-11T16:15:00Z">
              <w:r w:rsidRPr="00F865A1">
                <w:rPr>
                  <w:b/>
                  <w:bCs/>
                </w:rPr>
                <w:t>Narrowband IoT</w:t>
              </w:r>
            </w:ins>
          </w:p>
        </w:tc>
      </w:tr>
      <w:tr w:rsidR="00382E0F" w:rsidRPr="00CF7AEA" w14:paraId="77E9D4AF" w14:textId="77777777" w:rsidTr="00382E0F">
        <w:trPr>
          <w:trHeight w:val="284"/>
          <w:jc w:val="center"/>
          <w:ins w:id="408" w:author="Kazuyoshi Uesaka" w:date="2022-07-11T16:14:00Z"/>
        </w:trPr>
        <w:tc>
          <w:tcPr>
            <w:tcW w:w="1042" w:type="dxa"/>
            <w:gridSpan w:val="2"/>
            <w:vAlign w:val="center"/>
          </w:tcPr>
          <w:p w14:paraId="41B7BC1D" w14:textId="03ADFA95" w:rsidR="00382E0F" w:rsidRPr="00CF7AEA" w:rsidRDefault="00382E0F" w:rsidP="002E6B56">
            <w:pPr>
              <w:pStyle w:val="TAC"/>
              <w:rPr>
                <w:ins w:id="409" w:author="Kazuyoshi Uesaka" w:date="2022-07-11T16:14:00Z"/>
                <w:rFonts w:cs="Arial"/>
                <w:sz w:val="16"/>
                <w:szCs w:val="16"/>
              </w:rPr>
            </w:pPr>
            <w:ins w:id="410" w:author="Kazuyoshi Uesaka" w:date="2022-07-11T16:16:00Z">
              <w:r>
                <w:rPr>
                  <w:rFonts w:cs="Arial"/>
                  <w:sz w:val="16"/>
                  <w:szCs w:val="16"/>
                </w:rPr>
                <w:lastRenderedPageBreak/>
                <w:t>RC.33 FDD</w:t>
              </w:r>
            </w:ins>
          </w:p>
        </w:tc>
        <w:tc>
          <w:tcPr>
            <w:tcW w:w="874" w:type="dxa"/>
            <w:gridSpan w:val="2"/>
            <w:vAlign w:val="center"/>
          </w:tcPr>
          <w:p w14:paraId="40B86DD1" w14:textId="6D1B6943" w:rsidR="00382E0F" w:rsidRPr="00CF7AEA" w:rsidRDefault="00382E0F" w:rsidP="002E6B56">
            <w:pPr>
              <w:pStyle w:val="TAC"/>
              <w:rPr>
                <w:ins w:id="411" w:author="Kazuyoshi Uesaka" w:date="2022-07-11T16:14:00Z"/>
                <w:rFonts w:cs="Arial"/>
                <w:kern w:val="2"/>
                <w:sz w:val="16"/>
                <w:szCs w:val="16"/>
              </w:rPr>
            </w:pPr>
            <w:ins w:id="412" w:author="Kazuyoshi Uesaka" w:date="2022-07-11T16:16:00Z">
              <w:r>
                <w:rPr>
                  <w:rFonts w:cs="Arial"/>
                  <w:kern w:val="2"/>
                  <w:sz w:val="16"/>
                  <w:szCs w:val="16"/>
                </w:rPr>
                <w:t>HD-FDD</w:t>
              </w:r>
            </w:ins>
          </w:p>
        </w:tc>
        <w:tc>
          <w:tcPr>
            <w:tcW w:w="796" w:type="dxa"/>
            <w:gridSpan w:val="2"/>
            <w:vAlign w:val="center"/>
          </w:tcPr>
          <w:p w14:paraId="7E59B720" w14:textId="33C1395A" w:rsidR="00382E0F" w:rsidRPr="00CF7AEA" w:rsidRDefault="00382E0F" w:rsidP="002E6B56">
            <w:pPr>
              <w:pStyle w:val="TAC"/>
              <w:rPr>
                <w:ins w:id="413" w:author="Kazuyoshi Uesaka" w:date="2022-07-11T16:14:00Z"/>
                <w:rFonts w:cs="Arial"/>
                <w:kern w:val="2"/>
                <w:sz w:val="16"/>
                <w:szCs w:val="16"/>
              </w:rPr>
            </w:pPr>
            <w:ins w:id="414" w:author="Kazuyoshi Uesaka" w:date="2022-07-11T16:16:00Z">
              <w:r>
                <w:rPr>
                  <w:rFonts w:cs="Arial"/>
                  <w:kern w:val="2"/>
                  <w:sz w:val="16"/>
                  <w:szCs w:val="16"/>
                </w:rPr>
                <w:t>20</w:t>
              </w:r>
            </w:ins>
            <w:ins w:id="415" w:author="Kazuyoshi Uesaka" w:date="2022-07-11T16:17:00Z">
              <w:r>
                <w:rPr>
                  <w:rFonts w:cs="Arial"/>
                  <w:kern w:val="2"/>
                  <w:sz w:val="16"/>
                  <w:szCs w:val="16"/>
                </w:rPr>
                <w:t>0kHz</w:t>
              </w:r>
            </w:ins>
          </w:p>
        </w:tc>
        <w:tc>
          <w:tcPr>
            <w:tcW w:w="876" w:type="dxa"/>
            <w:gridSpan w:val="2"/>
            <w:vAlign w:val="center"/>
          </w:tcPr>
          <w:p w14:paraId="52D33C69" w14:textId="16C20BD6" w:rsidR="00382E0F" w:rsidRPr="00CF7AEA" w:rsidRDefault="00382E0F" w:rsidP="002E6B56">
            <w:pPr>
              <w:pStyle w:val="TAC"/>
              <w:rPr>
                <w:ins w:id="416" w:author="Kazuyoshi Uesaka" w:date="2022-07-11T16:14:00Z"/>
                <w:rFonts w:cs="Arial"/>
                <w:kern w:val="2"/>
                <w:sz w:val="16"/>
                <w:szCs w:val="16"/>
              </w:rPr>
            </w:pPr>
            <w:ins w:id="417" w:author="Kazuyoshi Uesaka" w:date="2022-07-11T16:17:00Z">
              <w:r>
                <w:rPr>
                  <w:rFonts w:cs="Arial"/>
                  <w:kern w:val="2"/>
                  <w:sz w:val="16"/>
                  <w:szCs w:val="16"/>
                </w:rPr>
                <w:t>1</w:t>
              </w:r>
            </w:ins>
          </w:p>
        </w:tc>
        <w:tc>
          <w:tcPr>
            <w:tcW w:w="933" w:type="dxa"/>
            <w:gridSpan w:val="2"/>
            <w:vAlign w:val="center"/>
          </w:tcPr>
          <w:p w14:paraId="0CC176AB" w14:textId="2D4CD7ED" w:rsidR="00382E0F" w:rsidRPr="00CF7AEA" w:rsidRDefault="00382E0F" w:rsidP="002E6B56">
            <w:pPr>
              <w:pStyle w:val="TAC"/>
              <w:rPr>
                <w:ins w:id="418" w:author="Kazuyoshi Uesaka" w:date="2022-07-11T16:14:00Z"/>
                <w:rFonts w:cs="Arial"/>
                <w:kern w:val="2"/>
                <w:sz w:val="16"/>
                <w:szCs w:val="16"/>
              </w:rPr>
            </w:pPr>
            <w:ins w:id="419" w:author="Kazuyoshi Uesaka" w:date="2022-07-11T16:17:00Z">
              <w:r>
                <w:rPr>
                  <w:rFonts w:cs="Arial"/>
                  <w:kern w:val="2"/>
                  <w:sz w:val="16"/>
                  <w:szCs w:val="16"/>
                </w:rPr>
                <w:t>-</w:t>
              </w:r>
            </w:ins>
          </w:p>
        </w:tc>
        <w:tc>
          <w:tcPr>
            <w:tcW w:w="929" w:type="dxa"/>
            <w:vAlign w:val="center"/>
          </w:tcPr>
          <w:p w14:paraId="74F22E86" w14:textId="78046800" w:rsidR="00382E0F" w:rsidRPr="00CF7AEA" w:rsidRDefault="00382E0F" w:rsidP="002E6B56">
            <w:pPr>
              <w:pStyle w:val="TAC"/>
              <w:rPr>
                <w:ins w:id="420" w:author="Kazuyoshi Uesaka" w:date="2022-07-11T16:14:00Z"/>
                <w:rFonts w:cs="Arial"/>
                <w:sz w:val="16"/>
                <w:szCs w:val="16"/>
              </w:rPr>
            </w:pPr>
            <w:ins w:id="421" w:author="Kazuyoshi Uesaka" w:date="2022-07-11T16:17:00Z">
              <w:r>
                <w:rPr>
                  <w:rFonts w:cs="Arial"/>
                  <w:sz w:val="16"/>
                  <w:szCs w:val="16"/>
                </w:rPr>
                <w:t>-</w:t>
              </w:r>
            </w:ins>
          </w:p>
        </w:tc>
        <w:tc>
          <w:tcPr>
            <w:tcW w:w="972" w:type="dxa"/>
            <w:gridSpan w:val="2"/>
            <w:vAlign w:val="center"/>
          </w:tcPr>
          <w:p w14:paraId="09EFB18F" w14:textId="54D62BA1" w:rsidR="00382E0F" w:rsidRPr="00CF7AEA" w:rsidRDefault="00382E0F" w:rsidP="002E6B56">
            <w:pPr>
              <w:pStyle w:val="TAC"/>
              <w:rPr>
                <w:ins w:id="422" w:author="Kazuyoshi Uesaka" w:date="2022-07-11T16:14:00Z"/>
                <w:rFonts w:cs="Arial"/>
                <w:sz w:val="16"/>
                <w:szCs w:val="16"/>
                <w:lang w:eastAsia="zh-CN"/>
              </w:rPr>
            </w:pPr>
            <w:ins w:id="423" w:author="Kazuyoshi Uesaka" w:date="2022-07-11T16:17:00Z">
              <w:r>
                <w:rPr>
                  <w:rFonts w:cs="Arial"/>
                  <w:sz w:val="16"/>
                  <w:szCs w:val="16"/>
                  <w:lang w:eastAsia="zh-CN"/>
                </w:rPr>
                <w:t>MCS.</w:t>
              </w:r>
            </w:ins>
            <w:ins w:id="424" w:author="Kazuyoshi Uesaka" w:date="2022-07-11T16:52:00Z">
              <w:r w:rsidR="00431685">
                <w:rPr>
                  <w:rFonts w:cs="Arial"/>
                  <w:sz w:val="16"/>
                  <w:szCs w:val="16"/>
                  <w:lang w:eastAsia="zh-CN"/>
                </w:rPr>
                <w:t>4</w:t>
              </w:r>
            </w:ins>
            <w:ins w:id="425" w:author="Kazuyoshi Uesaka" w:date="2022-08-10T21:06:00Z">
              <w:r w:rsidR="009D3440">
                <w:rPr>
                  <w:rFonts w:cs="Arial"/>
                  <w:sz w:val="16"/>
                  <w:szCs w:val="16"/>
                  <w:lang w:eastAsia="zh-CN"/>
                </w:rPr>
                <w:t>2</w:t>
              </w:r>
            </w:ins>
          </w:p>
        </w:tc>
        <w:tc>
          <w:tcPr>
            <w:tcW w:w="837" w:type="dxa"/>
            <w:gridSpan w:val="2"/>
            <w:vAlign w:val="center"/>
          </w:tcPr>
          <w:p w14:paraId="4B7B7D8F" w14:textId="7B2EDA13" w:rsidR="00382E0F" w:rsidRPr="00CF7AEA" w:rsidRDefault="00382E0F" w:rsidP="002E6B56">
            <w:pPr>
              <w:pStyle w:val="TAC"/>
              <w:rPr>
                <w:ins w:id="426" w:author="Kazuyoshi Uesaka" w:date="2022-07-11T16:14:00Z"/>
                <w:rFonts w:cs="Arial"/>
                <w:kern w:val="2"/>
                <w:sz w:val="16"/>
                <w:szCs w:val="16"/>
              </w:rPr>
            </w:pPr>
            <w:ins w:id="427" w:author="Kazuyoshi Uesaka" w:date="2022-07-11T16:17:00Z">
              <w:r>
                <w:rPr>
                  <w:rFonts w:cs="Arial"/>
                  <w:kern w:val="2"/>
                  <w:sz w:val="16"/>
                  <w:szCs w:val="16"/>
                </w:rPr>
                <w:t>1</w:t>
              </w:r>
            </w:ins>
          </w:p>
        </w:tc>
        <w:tc>
          <w:tcPr>
            <w:tcW w:w="843" w:type="dxa"/>
            <w:gridSpan w:val="2"/>
            <w:vAlign w:val="center"/>
          </w:tcPr>
          <w:p w14:paraId="5B8CC325" w14:textId="4F71088E" w:rsidR="00382E0F" w:rsidRPr="00CF7AEA" w:rsidRDefault="00382E0F" w:rsidP="002E6B56">
            <w:pPr>
              <w:pStyle w:val="TAC"/>
              <w:rPr>
                <w:ins w:id="428" w:author="Kazuyoshi Uesaka" w:date="2022-07-11T16:14:00Z"/>
                <w:rFonts w:cs="Arial"/>
                <w:kern w:val="2"/>
                <w:sz w:val="16"/>
                <w:szCs w:val="16"/>
              </w:rPr>
            </w:pPr>
            <w:ins w:id="429" w:author="Kazuyoshi Uesaka" w:date="2022-07-11T16:17:00Z">
              <w:r>
                <w:rPr>
                  <w:rFonts w:cs="Arial"/>
                  <w:kern w:val="2"/>
                  <w:sz w:val="16"/>
                  <w:szCs w:val="16"/>
                </w:rPr>
                <w:t>1</w:t>
              </w:r>
            </w:ins>
          </w:p>
        </w:tc>
        <w:tc>
          <w:tcPr>
            <w:tcW w:w="880" w:type="dxa"/>
            <w:gridSpan w:val="2"/>
            <w:vAlign w:val="center"/>
          </w:tcPr>
          <w:p w14:paraId="4227475F" w14:textId="77777777" w:rsidR="00382E0F" w:rsidRPr="00CF7AEA" w:rsidRDefault="00382E0F" w:rsidP="002E6B56">
            <w:pPr>
              <w:pStyle w:val="TAC"/>
              <w:rPr>
                <w:ins w:id="430" w:author="Kazuyoshi Uesaka" w:date="2022-07-11T16:14:00Z"/>
                <w:rFonts w:cs="Arial"/>
                <w:sz w:val="16"/>
                <w:szCs w:val="16"/>
              </w:rPr>
            </w:pPr>
          </w:p>
        </w:tc>
      </w:tr>
      <w:tr w:rsidR="00382E0F" w:rsidRPr="00CF7AEA" w14:paraId="0CD6D1FF" w14:textId="77777777" w:rsidTr="00382E0F">
        <w:trPr>
          <w:trHeight w:val="284"/>
          <w:jc w:val="center"/>
          <w:ins w:id="431" w:author="Kazuyoshi Uesaka" w:date="2022-07-11T16:17:00Z"/>
        </w:trPr>
        <w:tc>
          <w:tcPr>
            <w:tcW w:w="1042" w:type="dxa"/>
            <w:gridSpan w:val="2"/>
            <w:vAlign w:val="center"/>
          </w:tcPr>
          <w:p w14:paraId="1DD0DB6B" w14:textId="6F65800F" w:rsidR="00382E0F" w:rsidRDefault="00382E0F" w:rsidP="002E6B56">
            <w:pPr>
              <w:pStyle w:val="TAC"/>
              <w:rPr>
                <w:ins w:id="432" w:author="Kazuyoshi Uesaka" w:date="2022-07-11T16:17:00Z"/>
                <w:rFonts w:cs="Arial"/>
                <w:sz w:val="16"/>
                <w:szCs w:val="16"/>
              </w:rPr>
            </w:pPr>
            <w:ins w:id="433" w:author="Kazuyoshi Uesaka" w:date="2022-07-11T16:17:00Z">
              <w:r>
                <w:rPr>
                  <w:rFonts w:cs="Arial"/>
                  <w:sz w:val="16"/>
                  <w:szCs w:val="16"/>
                </w:rPr>
                <w:t>RC.</w:t>
              </w:r>
            </w:ins>
            <w:ins w:id="434" w:author="Kazuyoshi Uesaka" w:date="2022-07-11T16:18:00Z">
              <w:r>
                <w:rPr>
                  <w:rFonts w:cs="Arial"/>
                  <w:sz w:val="16"/>
                  <w:szCs w:val="16"/>
                </w:rPr>
                <w:t>33 TDD</w:t>
              </w:r>
            </w:ins>
          </w:p>
        </w:tc>
        <w:tc>
          <w:tcPr>
            <w:tcW w:w="874" w:type="dxa"/>
            <w:gridSpan w:val="2"/>
            <w:vAlign w:val="center"/>
          </w:tcPr>
          <w:p w14:paraId="707E5FE0" w14:textId="5211528A" w:rsidR="00382E0F" w:rsidRDefault="00382E0F" w:rsidP="002E6B56">
            <w:pPr>
              <w:pStyle w:val="TAC"/>
              <w:rPr>
                <w:ins w:id="435" w:author="Kazuyoshi Uesaka" w:date="2022-07-11T16:17:00Z"/>
                <w:rFonts w:cs="Arial"/>
                <w:kern w:val="2"/>
                <w:sz w:val="16"/>
                <w:szCs w:val="16"/>
              </w:rPr>
            </w:pPr>
            <w:ins w:id="436" w:author="Kazuyoshi Uesaka" w:date="2022-07-11T16:18:00Z">
              <w:r>
                <w:rPr>
                  <w:rFonts w:cs="Arial"/>
                  <w:kern w:val="2"/>
                  <w:sz w:val="16"/>
                  <w:szCs w:val="16"/>
                </w:rPr>
                <w:t>TDD</w:t>
              </w:r>
            </w:ins>
          </w:p>
        </w:tc>
        <w:tc>
          <w:tcPr>
            <w:tcW w:w="796" w:type="dxa"/>
            <w:gridSpan w:val="2"/>
            <w:vAlign w:val="center"/>
          </w:tcPr>
          <w:p w14:paraId="3B311A92" w14:textId="370CB453" w:rsidR="00382E0F" w:rsidRDefault="00382E0F" w:rsidP="002E6B56">
            <w:pPr>
              <w:pStyle w:val="TAC"/>
              <w:rPr>
                <w:ins w:id="437" w:author="Kazuyoshi Uesaka" w:date="2022-07-11T16:17:00Z"/>
                <w:rFonts w:cs="Arial"/>
                <w:kern w:val="2"/>
                <w:sz w:val="16"/>
                <w:szCs w:val="16"/>
              </w:rPr>
            </w:pPr>
            <w:ins w:id="438" w:author="Kazuyoshi Uesaka" w:date="2022-07-11T16:18:00Z">
              <w:r>
                <w:rPr>
                  <w:rFonts w:cs="Arial"/>
                  <w:kern w:val="2"/>
                  <w:sz w:val="16"/>
                  <w:szCs w:val="16"/>
                </w:rPr>
                <w:t>200kHz</w:t>
              </w:r>
            </w:ins>
          </w:p>
        </w:tc>
        <w:tc>
          <w:tcPr>
            <w:tcW w:w="876" w:type="dxa"/>
            <w:gridSpan w:val="2"/>
            <w:vAlign w:val="center"/>
          </w:tcPr>
          <w:p w14:paraId="65D5392A" w14:textId="7D6EAA17" w:rsidR="00382E0F" w:rsidRDefault="00382E0F" w:rsidP="002E6B56">
            <w:pPr>
              <w:pStyle w:val="TAC"/>
              <w:rPr>
                <w:ins w:id="439" w:author="Kazuyoshi Uesaka" w:date="2022-07-11T16:17:00Z"/>
                <w:rFonts w:cs="Arial"/>
                <w:kern w:val="2"/>
                <w:sz w:val="16"/>
                <w:szCs w:val="16"/>
              </w:rPr>
            </w:pPr>
            <w:ins w:id="440" w:author="Kazuyoshi Uesaka" w:date="2022-07-11T16:18:00Z">
              <w:r>
                <w:rPr>
                  <w:rFonts w:cs="Arial"/>
                  <w:kern w:val="2"/>
                  <w:sz w:val="16"/>
                  <w:szCs w:val="16"/>
                </w:rPr>
                <w:t>1</w:t>
              </w:r>
            </w:ins>
          </w:p>
        </w:tc>
        <w:tc>
          <w:tcPr>
            <w:tcW w:w="933" w:type="dxa"/>
            <w:gridSpan w:val="2"/>
            <w:vAlign w:val="center"/>
          </w:tcPr>
          <w:p w14:paraId="3FFEF033" w14:textId="404CE042" w:rsidR="00382E0F" w:rsidRDefault="00382E0F" w:rsidP="002E6B56">
            <w:pPr>
              <w:pStyle w:val="TAC"/>
              <w:rPr>
                <w:ins w:id="441" w:author="Kazuyoshi Uesaka" w:date="2022-07-11T16:17:00Z"/>
                <w:rFonts w:cs="Arial"/>
                <w:kern w:val="2"/>
                <w:sz w:val="16"/>
                <w:szCs w:val="16"/>
              </w:rPr>
            </w:pPr>
            <w:ins w:id="442" w:author="Kazuyoshi Uesaka" w:date="2022-07-11T16:20:00Z">
              <w:r>
                <w:rPr>
                  <w:rFonts w:cs="Arial"/>
                  <w:kern w:val="2"/>
                  <w:sz w:val="16"/>
                  <w:szCs w:val="16"/>
                </w:rPr>
                <w:t>Note 3</w:t>
              </w:r>
            </w:ins>
          </w:p>
        </w:tc>
        <w:tc>
          <w:tcPr>
            <w:tcW w:w="929" w:type="dxa"/>
            <w:vAlign w:val="center"/>
          </w:tcPr>
          <w:p w14:paraId="3251BC9B" w14:textId="60440B32" w:rsidR="00382E0F" w:rsidRDefault="00382E0F" w:rsidP="002E6B56">
            <w:pPr>
              <w:pStyle w:val="TAC"/>
              <w:rPr>
                <w:ins w:id="443" w:author="Kazuyoshi Uesaka" w:date="2022-07-11T16:17:00Z"/>
                <w:rFonts w:cs="Arial"/>
                <w:sz w:val="16"/>
                <w:szCs w:val="16"/>
              </w:rPr>
            </w:pPr>
            <w:ins w:id="444" w:author="Kazuyoshi Uesaka" w:date="2022-07-11T16:20:00Z">
              <w:r>
                <w:rPr>
                  <w:rFonts w:cs="Arial"/>
                  <w:sz w:val="16"/>
                  <w:szCs w:val="16"/>
                </w:rPr>
                <w:t>-</w:t>
              </w:r>
            </w:ins>
          </w:p>
        </w:tc>
        <w:tc>
          <w:tcPr>
            <w:tcW w:w="972" w:type="dxa"/>
            <w:gridSpan w:val="2"/>
            <w:vAlign w:val="center"/>
          </w:tcPr>
          <w:p w14:paraId="04BD4541" w14:textId="4315227D" w:rsidR="00382E0F" w:rsidRDefault="00382E0F" w:rsidP="002E6B56">
            <w:pPr>
              <w:pStyle w:val="TAC"/>
              <w:rPr>
                <w:ins w:id="445" w:author="Kazuyoshi Uesaka" w:date="2022-07-11T16:17:00Z"/>
                <w:rFonts w:cs="Arial"/>
                <w:sz w:val="16"/>
                <w:szCs w:val="16"/>
                <w:lang w:eastAsia="zh-CN"/>
              </w:rPr>
            </w:pPr>
            <w:ins w:id="446" w:author="Kazuyoshi Uesaka" w:date="2022-07-11T16:20:00Z">
              <w:r>
                <w:rPr>
                  <w:rFonts w:cs="Arial"/>
                  <w:sz w:val="16"/>
                  <w:szCs w:val="16"/>
                  <w:lang w:eastAsia="zh-CN"/>
                </w:rPr>
                <w:t>MCS.</w:t>
              </w:r>
            </w:ins>
            <w:ins w:id="447" w:author="Kazuyoshi Uesaka" w:date="2022-07-11T16:52:00Z">
              <w:r w:rsidR="00431685">
                <w:rPr>
                  <w:rFonts w:cs="Arial"/>
                  <w:sz w:val="16"/>
                  <w:szCs w:val="16"/>
                  <w:lang w:eastAsia="zh-CN"/>
                </w:rPr>
                <w:t>4</w:t>
              </w:r>
            </w:ins>
            <w:ins w:id="448" w:author="Kazuyoshi Uesaka" w:date="2022-08-10T21:06:00Z">
              <w:r w:rsidR="009D3440">
                <w:rPr>
                  <w:rFonts w:cs="Arial"/>
                  <w:sz w:val="16"/>
                  <w:szCs w:val="16"/>
                  <w:lang w:eastAsia="zh-CN"/>
                </w:rPr>
                <w:t>2</w:t>
              </w:r>
            </w:ins>
          </w:p>
        </w:tc>
        <w:tc>
          <w:tcPr>
            <w:tcW w:w="837" w:type="dxa"/>
            <w:gridSpan w:val="2"/>
            <w:vAlign w:val="center"/>
          </w:tcPr>
          <w:p w14:paraId="6C1671E7" w14:textId="2D14D662" w:rsidR="00382E0F" w:rsidRDefault="00382E0F" w:rsidP="002E6B56">
            <w:pPr>
              <w:pStyle w:val="TAC"/>
              <w:rPr>
                <w:ins w:id="449" w:author="Kazuyoshi Uesaka" w:date="2022-07-11T16:17:00Z"/>
                <w:rFonts w:cs="Arial"/>
                <w:kern w:val="2"/>
                <w:sz w:val="16"/>
                <w:szCs w:val="16"/>
              </w:rPr>
            </w:pPr>
            <w:ins w:id="450" w:author="Kazuyoshi Uesaka" w:date="2022-07-11T16:20:00Z">
              <w:r>
                <w:rPr>
                  <w:rFonts w:cs="Arial"/>
                  <w:kern w:val="2"/>
                  <w:sz w:val="16"/>
                  <w:szCs w:val="16"/>
                </w:rPr>
                <w:t>1</w:t>
              </w:r>
            </w:ins>
          </w:p>
        </w:tc>
        <w:tc>
          <w:tcPr>
            <w:tcW w:w="843" w:type="dxa"/>
            <w:gridSpan w:val="2"/>
            <w:vAlign w:val="center"/>
          </w:tcPr>
          <w:p w14:paraId="341C99F6" w14:textId="137144AC" w:rsidR="00382E0F" w:rsidRDefault="00382E0F" w:rsidP="002E6B56">
            <w:pPr>
              <w:pStyle w:val="TAC"/>
              <w:rPr>
                <w:ins w:id="451" w:author="Kazuyoshi Uesaka" w:date="2022-07-11T16:17:00Z"/>
                <w:rFonts w:cs="Arial"/>
                <w:kern w:val="2"/>
                <w:sz w:val="16"/>
                <w:szCs w:val="16"/>
              </w:rPr>
            </w:pPr>
            <w:ins w:id="452" w:author="Kazuyoshi Uesaka" w:date="2022-07-11T16:20:00Z">
              <w:r>
                <w:rPr>
                  <w:rFonts w:cs="Arial"/>
                  <w:kern w:val="2"/>
                  <w:sz w:val="16"/>
                  <w:szCs w:val="16"/>
                </w:rPr>
                <w:t>1</w:t>
              </w:r>
            </w:ins>
          </w:p>
        </w:tc>
        <w:tc>
          <w:tcPr>
            <w:tcW w:w="880" w:type="dxa"/>
            <w:gridSpan w:val="2"/>
            <w:vAlign w:val="center"/>
          </w:tcPr>
          <w:p w14:paraId="484B53B3" w14:textId="77777777" w:rsidR="00382E0F" w:rsidRPr="00CF7AEA" w:rsidRDefault="00382E0F" w:rsidP="002E6B56">
            <w:pPr>
              <w:pStyle w:val="TAC"/>
              <w:rPr>
                <w:ins w:id="453" w:author="Kazuyoshi Uesaka" w:date="2022-07-11T16:17:00Z"/>
                <w:rFonts w:cs="Arial"/>
                <w:sz w:val="16"/>
                <w:szCs w:val="16"/>
              </w:rPr>
            </w:pPr>
          </w:p>
        </w:tc>
      </w:tr>
      <w:tr w:rsidR="004C6F54" w:rsidRPr="00CF7AEA" w14:paraId="3599B673" w14:textId="77777777" w:rsidTr="00382E0F">
        <w:trPr>
          <w:trHeight w:val="284"/>
          <w:jc w:val="center"/>
        </w:trPr>
        <w:tc>
          <w:tcPr>
            <w:tcW w:w="8982" w:type="dxa"/>
            <w:gridSpan w:val="19"/>
            <w:vAlign w:val="center"/>
          </w:tcPr>
          <w:p w14:paraId="45BD38F3" w14:textId="77777777" w:rsidR="004C6F54" w:rsidRPr="00CF7AEA" w:rsidRDefault="004C6F54" w:rsidP="002E6B56">
            <w:pPr>
              <w:pStyle w:val="TAN"/>
              <w:rPr>
                <w:rFonts w:cs="Arial"/>
              </w:rPr>
            </w:pPr>
            <w:r w:rsidRPr="00CF7AEA">
              <w:rPr>
                <w:rFonts w:cs="Arial"/>
              </w:rPr>
              <w:t>Note 1:</w:t>
            </w:r>
            <w:r w:rsidRPr="00CF7AEA">
              <w:rPr>
                <w:rFonts w:cs="Arial"/>
              </w:rPr>
              <w:tab/>
              <w:t>3 symbols allocated to PDCCH.</w:t>
            </w:r>
          </w:p>
          <w:p w14:paraId="073EA5DC" w14:textId="77777777" w:rsidR="004C6F54" w:rsidRPr="00CF7AEA" w:rsidRDefault="004C6F54" w:rsidP="002E6B56">
            <w:pPr>
              <w:pStyle w:val="TAN"/>
              <w:rPr>
                <w:rFonts w:cs="Arial"/>
              </w:rPr>
            </w:pPr>
            <w:r w:rsidRPr="00CF7AEA">
              <w:rPr>
                <w:rFonts w:cs="Arial"/>
              </w:rPr>
              <w:t>Note 2:</w:t>
            </w:r>
            <w:r w:rsidRPr="00CF7AEA">
              <w:rPr>
                <w:rFonts w:cs="Arial"/>
              </w:rPr>
              <w:tab/>
              <w:t>For FDD only subframes 1, 2, 3, 4, 6, 7, 8 and 9 are allocated to avoid PBCH and synchronization signal overhead.</w:t>
            </w:r>
          </w:p>
          <w:p w14:paraId="096DABC3" w14:textId="77777777" w:rsidR="004C6F54" w:rsidRPr="00CF7AEA" w:rsidRDefault="004C6F54" w:rsidP="002E6B56">
            <w:pPr>
              <w:pStyle w:val="TAN"/>
              <w:rPr>
                <w:rFonts w:cs="Arial"/>
              </w:rPr>
            </w:pPr>
            <w:r w:rsidRPr="00CF7AEA">
              <w:rPr>
                <w:rFonts w:cs="Arial"/>
              </w:rPr>
              <w:t>Note 3:</w:t>
            </w:r>
            <w:r w:rsidRPr="00CF7AEA">
              <w:rPr>
                <w:rFonts w:cs="Arial"/>
              </w:rPr>
              <w:tab/>
              <w:t>TDD UL-DL configuration as specified in the individual tests.</w:t>
            </w:r>
          </w:p>
          <w:p w14:paraId="4F630C37" w14:textId="77777777" w:rsidR="004C6F54" w:rsidRPr="00CF7AEA" w:rsidRDefault="004C6F54" w:rsidP="002E6B56">
            <w:pPr>
              <w:pStyle w:val="TAN"/>
              <w:rPr>
                <w:rFonts w:cs="Arial"/>
              </w:rPr>
            </w:pPr>
            <w:r w:rsidRPr="00CF7AEA">
              <w:rPr>
                <w:rFonts w:cs="Arial"/>
              </w:rPr>
              <w:t>Note 4:</w:t>
            </w:r>
            <w:r w:rsidRPr="00CF7AEA">
              <w:rPr>
                <w:rFonts w:cs="Arial"/>
              </w:rPr>
              <w:tab/>
              <w:t>For TDD when UL-DL configuration 1 is used only subframes 4 and 9 are allocated to avoide PBCH and synchronizaiton signal overhead.</w:t>
            </w:r>
          </w:p>
          <w:p w14:paraId="25D8728C" w14:textId="77777777" w:rsidR="004C6F54" w:rsidRPr="00CF7AEA" w:rsidRDefault="004C6F54" w:rsidP="002E6B56">
            <w:pPr>
              <w:pStyle w:val="TAN"/>
              <w:rPr>
                <w:rFonts w:cs="Arial"/>
              </w:rPr>
            </w:pPr>
            <w:r w:rsidRPr="00CF7AEA">
              <w:rPr>
                <w:rFonts w:cs="Arial"/>
              </w:rPr>
              <w:t>Note 5:</w:t>
            </w:r>
            <w:r w:rsidRPr="00CF7AEA">
              <w:rPr>
                <w:rFonts w:cs="Arial"/>
              </w:rPr>
              <w:tab/>
              <w:t>For TDD when UL-DL configuration 2 is used only subframes 3, 4, 8, and 9 are allocated to avoid PBCH and synchronization signal overhead.</w:t>
            </w:r>
          </w:p>
          <w:p w14:paraId="7BAF3328" w14:textId="77777777" w:rsidR="004C6F54" w:rsidRPr="00CF7AEA" w:rsidRDefault="004C6F54" w:rsidP="002E6B56">
            <w:pPr>
              <w:pStyle w:val="TAN"/>
              <w:rPr>
                <w:rFonts w:cs="Arial"/>
              </w:rPr>
            </w:pPr>
            <w:r w:rsidRPr="00CF7AEA">
              <w:rPr>
                <w:rFonts w:cs="Arial"/>
              </w:rPr>
              <w:t>Note 6:</w:t>
            </w:r>
            <w:r w:rsidRPr="00CF7AEA">
              <w:rPr>
                <w:rFonts w:cs="Arial"/>
              </w:rPr>
              <w:tab/>
              <w:t>Centered within the Transmission Bandwidth Configuration (Figure 5.6-1).</w:t>
            </w:r>
          </w:p>
          <w:p w14:paraId="0B4A7E9E" w14:textId="77777777" w:rsidR="004C6F54" w:rsidRPr="00CF7AEA" w:rsidRDefault="004C6F54" w:rsidP="002E6B56">
            <w:pPr>
              <w:pStyle w:val="TAN"/>
              <w:rPr>
                <w:rFonts w:cs="Arial"/>
              </w:rPr>
            </w:pPr>
            <w:r w:rsidRPr="00CF7AEA">
              <w:rPr>
                <w:rFonts w:cs="Arial"/>
              </w:rPr>
              <w:t>Note 7:</w:t>
            </w:r>
            <w:r w:rsidRPr="00CF7AEA">
              <w:rPr>
                <w:rFonts w:cs="Arial"/>
              </w:rPr>
              <w:tab/>
              <w:t>Only subframes 2, 3, 4, 7, 8 and 9 are allocated to avoid PBCH and synchronization signal overhead.</w:t>
            </w:r>
          </w:p>
          <w:p w14:paraId="43E83B41" w14:textId="77777777" w:rsidR="004C6F54" w:rsidRPr="00CF7AEA" w:rsidRDefault="004C6F54" w:rsidP="002E6B56">
            <w:pPr>
              <w:pStyle w:val="TAN"/>
              <w:rPr>
                <w:rFonts w:cs="Arial"/>
                <w:lang w:eastAsia="zh-CN"/>
              </w:rPr>
            </w:pPr>
            <w:r w:rsidRPr="00CF7AEA">
              <w:rPr>
                <w:rFonts w:cs="Arial"/>
              </w:rPr>
              <w:t xml:space="preserve">Note </w:t>
            </w:r>
            <w:r w:rsidRPr="00CF7AEA">
              <w:rPr>
                <w:rFonts w:cs="Arial" w:hint="eastAsia"/>
                <w:lang w:eastAsia="zh-CN"/>
              </w:rPr>
              <w:t>8</w:t>
            </w:r>
            <w:r w:rsidRPr="00CF7AEA">
              <w:rPr>
                <w:rFonts w:cs="Arial"/>
              </w:rPr>
              <w:t>:</w:t>
            </w:r>
            <w:r w:rsidRPr="00CF7AEA">
              <w:rPr>
                <w:rFonts w:cs="Arial"/>
              </w:rPr>
              <w:tab/>
              <w:t xml:space="preserve">Allocate PDSCH on 5th and 6th PRBs within </w:t>
            </w:r>
            <w:r w:rsidRPr="00CF7AEA">
              <w:rPr>
                <w:rFonts w:cs="Arial" w:hint="eastAsia"/>
                <w:lang w:eastAsia="zh-CN"/>
              </w:rPr>
              <w:t xml:space="preserve">a </w:t>
            </w:r>
            <w:r w:rsidRPr="00CF7AEA">
              <w:rPr>
                <w:rFonts w:cs="Arial"/>
              </w:rPr>
              <w:t>subband</w:t>
            </w:r>
            <w:r w:rsidRPr="00CF7AEA">
              <w:rPr>
                <w:rFonts w:cs="Arial" w:hint="eastAsia"/>
                <w:lang w:eastAsia="zh-CN"/>
              </w:rPr>
              <w:t>.</w:t>
            </w:r>
          </w:p>
          <w:p w14:paraId="3F360DDF" w14:textId="77777777" w:rsidR="004C6F54" w:rsidRPr="00CF7AEA" w:rsidRDefault="004C6F54" w:rsidP="002E6B56">
            <w:pPr>
              <w:pStyle w:val="TAN"/>
              <w:rPr>
                <w:rFonts w:cs="Arial"/>
                <w:lang w:eastAsia="zh-CN"/>
              </w:rPr>
            </w:pPr>
            <w:r w:rsidRPr="00CF7AEA">
              <w:rPr>
                <w:rFonts w:cs="Arial" w:hint="eastAsia"/>
                <w:lang w:eastAsia="ja-JP"/>
              </w:rPr>
              <w:t xml:space="preserve">Note </w:t>
            </w:r>
            <w:r w:rsidRPr="00CF7AEA">
              <w:rPr>
                <w:rFonts w:cs="Arial"/>
                <w:lang w:eastAsia="ja-JP"/>
              </w:rPr>
              <w:t>9</w:t>
            </w:r>
            <w:r w:rsidRPr="00CF7AEA">
              <w:rPr>
                <w:rFonts w:cs="Arial" w:hint="eastAsia"/>
                <w:lang w:eastAsia="ja-JP"/>
              </w:rPr>
              <w:t>:</w:t>
            </w:r>
            <w:r w:rsidRPr="00CF7AEA">
              <w:rPr>
                <w:rFonts w:cs="Arial"/>
                <w:lang w:eastAsia="ja-JP"/>
              </w:rPr>
              <w:t xml:space="preserve"> </w:t>
            </w:r>
            <w:r w:rsidRPr="00CF7AEA">
              <w:rPr>
                <w:rFonts w:cs="Arial"/>
                <w:lang w:eastAsia="ja-JP"/>
              </w:rPr>
              <w:tab/>
            </w:r>
            <w:r w:rsidRPr="00CF7AEA">
              <w:rPr>
                <w:rFonts w:cs="Arial" w:hint="eastAsia"/>
                <w:lang w:eastAsia="zh-CN"/>
              </w:rPr>
              <w:t>T</w:t>
            </w:r>
            <w:r w:rsidRPr="00CF7AEA">
              <w:rPr>
                <w:rFonts w:cs="Arial" w:hint="eastAsia"/>
                <w:lang w:eastAsia="ja-JP"/>
              </w:rPr>
              <w:t xml:space="preserve">he number of HARQ processes is 10 for </w:t>
            </w:r>
            <w:bookmarkStart w:id="454" w:name="OLE_LINK9"/>
            <w:r w:rsidRPr="00CF7AEA">
              <w:rPr>
                <w:rFonts w:cs="Arial" w:hint="eastAsia"/>
                <w:lang w:eastAsia="ja-JP"/>
              </w:rPr>
              <w:t xml:space="preserve">TDD UL/DL configuration </w:t>
            </w:r>
            <w:bookmarkEnd w:id="454"/>
            <w:r w:rsidRPr="00CF7AEA">
              <w:rPr>
                <w:rFonts w:cs="Arial" w:hint="eastAsia"/>
                <w:lang w:eastAsia="ja-JP"/>
              </w:rPr>
              <w:t>2 and 7 for TDD UL/DL configuration 1.</w:t>
            </w:r>
          </w:p>
          <w:p w14:paraId="17BEF503" w14:textId="77777777" w:rsidR="004C6F54" w:rsidRPr="00CF7AEA" w:rsidRDefault="004C6F54" w:rsidP="002E6B56">
            <w:pPr>
              <w:pStyle w:val="TAN"/>
              <w:rPr>
                <w:rFonts w:cs="Arial"/>
                <w:lang w:eastAsia="zh-CN"/>
              </w:rPr>
            </w:pPr>
            <w:r w:rsidRPr="00CF7AEA">
              <w:rPr>
                <w:rFonts w:cs="Arial"/>
              </w:rPr>
              <w:t xml:space="preserve">Note </w:t>
            </w:r>
            <w:r w:rsidRPr="00CF7AEA">
              <w:rPr>
                <w:rFonts w:cs="Arial" w:hint="eastAsia"/>
                <w:lang w:eastAsia="zh-CN"/>
              </w:rPr>
              <w:t>10</w:t>
            </w:r>
            <w:r w:rsidRPr="00CF7AEA">
              <w:rPr>
                <w:rFonts w:cs="Arial"/>
              </w:rPr>
              <w:t xml:space="preserve">: </w:t>
            </w:r>
            <w:r w:rsidRPr="00CF7AEA">
              <w:rPr>
                <w:rFonts w:cs="Arial"/>
              </w:rPr>
              <w:tab/>
              <w:t>The downlink subframes are scheduled at the 1st, 2nd, 8th, 9th, 16th, 17th, 18th, 24th, 26th, 32nd, 33rd, 34th subframes every 40ms. Information bit payload is available if downlink subframe is scheduled.</w:t>
            </w:r>
            <w:r w:rsidRPr="00CF7AEA">
              <w:rPr>
                <w:rFonts w:cs="Arial" w:hint="eastAsia"/>
                <w:lang w:eastAsia="zh-CN"/>
              </w:rPr>
              <w:t>(starting from 0th subframe)</w:t>
            </w:r>
          </w:p>
          <w:p w14:paraId="13CA3521" w14:textId="77777777" w:rsidR="004C6F54" w:rsidRPr="00CF7AEA" w:rsidRDefault="004C6F54" w:rsidP="002E6B56">
            <w:pPr>
              <w:pStyle w:val="TAN"/>
              <w:rPr>
                <w:rFonts w:cs="Arial"/>
                <w:lang w:eastAsia="zh-CN"/>
              </w:rPr>
            </w:pPr>
            <w:r w:rsidRPr="00CF7AEA">
              <w:rPr>
                <w:rFonts w:cs="Arial" w:hint="eastAsia"/>
                <w:lang w:eastAsia="zh-CN"/>
              </w:rPr>
              <w:t>Note 1</w:t>
            </w:r>
            <w:r w:rsidRPr="00CF7AEA">
              <w:rPr>
                <w:rFonts w:cs="Arial"/>
                <w:lang w:eastAsia="zh-CN"/>
              </w:rPr>
              <w:t>1</w:t>
            </w:r>
            <w:r w:rsidRPr="00CF7AEA">
              <w:rPr>
                <w:rFonts w:cs="Arial" w:hint="eastAsia"/>
                <w:lang w:eastAsia="zh-CN"/>
              </w:rPr>
              <w:t>:</w:t>
            </w:r>
            <w:r w:rsidRPr="00CF7AEA">
              <w:rPr>
                <w:rFonts w:cs="Arial"/>
              </w:rPr>
              <w:tab/>
              <w:t>41 resource blocks (RB0–RB20 and RB30–RB49) are allocated in subframe 0</w:t>
            </w:r>
            <w:r w:rsidRPr="00CF7AEA">
              <w:rPr>
                <w:rFonts w:cs="Arial" w:hint="eastAsia"/>
                <w:lang w:eastAsia="zh-CN"/>
              </w:rPr>
              <w:t xml:space="preserve"> and 5 in </w:t>
            </w:r>
            <w:r w:rsidRPr="00CF7AEA">
              <w:rPr>
                <w:rFonts w:cs="Arial"/>
                <w:sz w:val="16"/>
                <w:szCs w:val="16"/>
              </w:rPr>
              <w:t xml:space="preserve">RC.19 </w:t>
            </w:r>
            <w:r w:rsidRPr="00CF7AEA">
              <w:rPr>
                <w:rFonts w:cs="Arial" w:hint="eastAsia"/>
                <w:sz w:val="16"/>
                <w:szCs w:val="16"/>
                <w:lang w:eastAsia="zh-CN"/>
              </w:rPr>
              <w:t>T</w:t>
            </w:r>
            <w:r w:rsidRPr="00CF7AEA">
              <w:rPr>
                <w:rFonts w:cs="Arial"/>
                <w:sz w:val="16"/>
                <w:szCs w:val="16"/>
              </w:rPr>
              <w:t>DD</w:t>
            </w:r>
            <w:r w:rsidRPr="00CF7AEA">
              <w:rPr>
                <w:rFonts w:cs="Arial" w:hint="eastAsia"/>
                <w:lang w:eastAsia="zh-CN"/>
              </w:rPr>
              <w:t>.</w:t>
            </w:r>
          </w:p>
          <w:p w14:paraId="4F64FFF0" w14:textId="77777777" w:rsidR="004C6F54" w:rsidRPr="00CF7AEA" w:rsidRDefault="004C6F54" w:rsidP="002E6B56">
            <w:pPr>
              <w:pStyle w:val="TAN"/>
              <w:rPr>
                <w:rFonts w:cs="Arial"/>
                <w:lang w:eastAsia="zh-CN"/>
              </w:rPr>
            </w:pPr>
            <w:r w:rsidRPr="00CF7AEA">
              <w:rPr>
                <w:rFonts w:cs="Arial"/>
                <w:lang w:eastAsia="zh-CN"/>
              </w:rPr>
              <w:t>Note 12:</w:t>
            </w:r>
            <w:r w:rsidRPr="00CF7AEA">
              <w:rPr>
                <w:rFonts w:cs="Arial"/>
                <w:lang w:eastAsia="zh-CN"/>
              </w:rPr>
              <w:tab/>
              <w:t>Allocate PDSCH on 3th, 4th and 5th PRBs within a narrowband. Allocate MPDCCH on the 0th and 1st PRBs within a narrowband.</w:t>
            </w:r>
          </w:p>
          <w:p w14:paraId="70BB88EE" w14:textId="77777777" w:rsidR="004C6F54" w:rsidRPr="00CF7AEA" w:rsidRDefault="004C6F54" w:rsidP="002E6B56">
            <w:pPr>
              <w:pStyle w:val="TAN"/>
              <w:rPr>
                <w:rFonts w:cs="Arial"/>
                <w:lang w:eastAsia="zh-CN"/>
              </w:rPr>
            </w:pPr>
            <w:r w:rsidRPr="00CF7AEA">
              <w:rPr>
                <w:rFonts w:cs="Arial"/>
                <w:lang w:eastAsia="zh-CN"/>
              </w:rPr>
              <w:t>Note 13:</w:t>
            </w:r>
            <w:r w:rsidRPr="00CF7AEA">
              <w:rPr>
                <w:rFonts w:cs="Arial"/>
                <w:lang w:eastAsia="zh-CN"/>
              </w:rPr>
              <w:tab/>
              <w:t>The PDSCH subframes are scheduled at the 0th and 1st subframes every 10ms. Information bit payload is available if downlink subframe is scheduled (starting from 0th subframe). MPDCCH subframes are scheduled at the 8th and 9th subframes every 10ms.</w:t>
            </w:r>
          </w:p>
          <w:p w14:paraId="6580FE22" w14:textId="77777777" w:rsidR="004C6F54" w:rsidRPr="00CF7AEA" w:rsidRDefault="004C6F54" w:rsidP="002E6B56">
            <w:pPr>
              <w:pStyle w:val="TAN"/>
              <w:rPr>
                <w:rFonts w:cs="Arial"/>
                <w:lang w:eastAsia="zh-CN"/>
              </w:rPr>
            </w:pPr>
            <w:r w:rsidRPr="00CF7AEA">
              <w:rPr>
                <w:rFonts w:cs="Arial"/>
                <w:lang w:eastAsia="zh-CN"/>
              </w:rPr>
              <w:t>Note 14:</w:t>
            </w:r>
            <w:r w:rsidRPr="00CF7AEA">
              <w:rPr>
                <w:rFonts w:cs="Arial"/>
                <w:lang w:eastAsia="zh-CN"/>
              </w:rPr>
              <w:tab/>
              <w:t>The downlink subframes are scheduled at the 0th to 4th subframes every 20ms. Information bit payload is scheduled at the 4th subframe (starting from 0th subframe). MPDCCH and Information bit payload are not scheduled in the radio frames where</w:t>
            </w:r>
            <w:r w:rsidRPr="00CF7AEA">
              <w:rPr>
                <w:rFonts w:cs="Arial" w:hint="eastAsia"/>
                <w:lang w:eastAsia="ja-JP"/>
              </w:rPr>
              <w:t xml:space="preserve"> systemInformation1-BR</w:t>
            </w:r>
            <w:r w:rsidRPr="00CF7AEA">
              <w:rPr>
                <w:rFonts w:cs="Arial"/>
                <w:lang w:eastAsia="ja-JP"/>
              </w:rPr>
              <w:t xml:space="preserve"> is scheduled and </w:t>
            </w:r>
            <w:r w:rsidRPr="00CF7AEA">
              <w:rPr>
                <w:noProof/>
                <w:position w:val="-10"/>
              </w:rPr>
              <w:drawing>
                <wp:inline distT="0" distB="0" distL="0" distR="0" wp14:anchorId="1233AD29" wp14:editId="6386C526">
                  <wp:extent cx="495300" cy="2190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CF7AEA">
              <w:rPr>
                <w:rFonts w:cs="Arial"/>
                <w:lang w:eastAsia="ja-JP"/>
              </w:rPr>
              <w:t xml:space="preserve"> = 4 with the</w:t>
            </w:r>
            <w:r w:rsidRPr="00CF7AEA">
              <w:t xml:space="preserve"> set of frames and subframes for SIB1-BR defined in TS 36.211 [16] Table 6.4.1-2</w:t>
            </w:r>
            <w:r w:rsidRPr="00CF7AEA">
              <w:rPr>
                <w:rFonts w:cs="Arial"/>
                <w:lang w:eastAsia="zh-CN"/>
              </w:rPr>
              <w:t>.</w:t>
            </w:r>
          </w:p>
          <w:p w14:paraId="20A238F1" w14:textId="77777777" w:rsidR="004C6F54" w:rsidRPr="00CF7AEA" w:rsidRDefault="004C6F54" w:rsidP="002E6B56">
            <w:pPr>
              <w:pStyle w:val="TAN"/>
              <w:rPr>
                <w:rFonts w:cs="Arial"/>
                <w:lang w:eastAsia="zh-CN"/>
              </w:rPr>
            </w:pPr>
            <w:r w:rsidRPr="00CF7AEA">
              <w:rPr>
                <w:rFonts w:cs="Arial"/>
                <w:lang w:eastAsia="zh-CN"/>
              </w:rPr>
              <w:t>Note 15:</w:t>
            </w:r>
            <w:r w:rsidRPr="00CF7AEA">
              <w:rPr>
                <w:rFonts w:cs="Arial"/>
                <w:lang w:eastAsia="zh-CN"/>
              </w:rPr>
              <w:tab/>
              <w:t>Information bit payload is scheduled at the 8th subframe every 20ms (starting from 0th subframe).</w:t>
            </w:r>
          </w:p>
          <w:p w14:paraId="0A6F402F" w14:textId="77777777" w:rsidR="004C6F54" w:rsidRPr="00CF7AEA" w:rsidRDefault="004C6F54" w:rsidP="002E6B56">
            <w:pPr>
              <w:pStyle w:val="TAN"/>
              <w:rPr>
                <w:rFonts w:cs="Arial"/>
                <w:lang w:eastAsia="zh-CN"/>
              </w:rPr>
            </w:pPr>
            <w:r w:rsidRPr="00CF7AEA">
              <w:rPr>
                <w:rFonts w:cs="Arial"/>
                <w:lang w:eastAsia="zh-CN"/>
              </w:rPr>
              <w:t>Note 16:</w:t>
            </w:r>
            <w:r w:rsidRPr="00CF7AEA">
              <w:rPr>
                <w:rFonts w:cs="Arial"/>
                <w:lang w:eastAsia="zh-CN"/>
              </w:rPr>
              <w:tab/>
              <w:t>2 symbols allocated for PDCCH.</w:t>
            </w:r>
          </w:p>
          <w:p w14:paraId="68FDFB40" w14:textId="77777777" w:rsidR="004C6F54" w:rsidRPr="00CF7AEA" w:rsidRDefault="004C6F54" w:rsidP="002E6B56">
            <w:pPr>
              <w:pStyle w:val="TAN"/>
              <w:rPr>
                <w:rFonts w:cs="Arial"/>
                <w:lang w:eastAsia="zh-CN"/>
              </w:rPr>
            </w:pPr>
            <w:r w:rsidRPr="00CF7AEA">
              <w:rPr>
                <w:rFonts w:cs="Arial"/>
                <w:lang w:eastAsia="zh-CN"/>
              </w:rPr>
              <w:t>Note 17:</w:t>
            </w:r>
            <w:r w:rsidRPr="00CF7AEA">
              <w:rPr>
                <w:rFonts w:cs="Arial"/>
                <w:lang w:eastAsia="zh-CN"/>
              </w:rPr>
              <w:tab/>
              <w:t>No PDSCH is scheduled in subslot index 0.</w:t>
            </w:r>
          </w:p>
          <w:p w14:paraId="729CBE95" w14:textId="77777777" w:rsidR="004C6F54" w:rsidRPr="00CF7AEA" w:rsidRDefault="004C6F54" w:rsidP="002E6B56">
            <w:pPr>
              <w:pStyle w:val="TAN"/>
              <w:rPr>
                <w:rFonts w:cs="Arial"/>
                <w:lang w:eastAsia="zh-CN"/>
              </w:rPr>
            </w:pPr>
            <w:r w:rsidRPr="00CF7AEA">
              <w:rPr>
                <w:rFonts w:cs="Arial"/>
                <w:lang w:eastAsia="zh-CN"/>
              </w:rPr>
              <w:t>Note 18:</w:t>
            </w:r>
            <w:r w:rsidRPr="00CF7AEA">
              <w:rPr>
                <w:rFonts w:cs="Arial"/>
                <w:lang w:eastAsia="zh-CN"/>
              </w:rPr>
              <w:tab/>
              <w:t>Subslot-PDSCH is scheduled in subslots 2, 3, and 4.</w:t>
            </w:r>
          </w:p>
          <w:p w14:paraId="02484F65" w14:textId="77777777" w:rsidR="004C6F54" w:rsidRPr="00CF7AEA" w:rsidRDefault="004C6F54" w:rsidP="002E6B56">
            <w:pPr>
              <w:pStyle w:val="TAN"/>
              <w:rPr>
                <w:rFonts w:cs="Arial"/>
                <w:lang w:eastAsia="zh-CN"/>
              </w:rPr>
            </w:pPr>
            <w:r w:rsidRPr="00CF7AEA">
              <w:rPr>
                <w:rFonts w:cs="Arial"/>
                <w:lang w:eastAsia="zh-CN"/>
              </w:rPr>
              <w:t>Note 19:</w:t>
            </w:r>
            <w:r w:rsidRPr="00CF7AEA">
              <w:rPr>
                <w:rFonts w:cs="Arial"/>
                <w:lang w:eastAsia="zh-CN"/>
              </w:rPr>
              <w:tab/>
              <w:t>Subslot-PDSCH is scheduled in subslots 1 and 5.</w:t>
            </w:r>
          </w:p>
          <w:p w14:paraId="2B1A9382" w14:textId="77777777" w:rsidR="004C6F54" w:rsidRPr="00CF7AEA" w:rsidRDefault="004C6F54" w:rsidP="002E6B56">
            <w:pPr>
              <w:pStyle w:val="TAN"/>
              <w:rPr>
                <w:rFonts w:cs="Arial"/>
                <w:sz w:val="16"/>
                <w:szCs w:val="16"/>
              </w:rPr>
            </w:pPr>
            <w:r w:rsidRPr="00CF7AEA">
              <w:rPr>
                <w:rFonts w:cs="Arial"/>
                <w:lang w:eastAsia="zh-CN"/>
              </w:rPr>
              <w:t>Note 20:</w:t>
            </w:r>
            <w:r w:rsidRPr="00CF7AEA">
              <w:rPr>
                <w:rFonts w:cs="Arial"/>
                <w:lang w:eastAsia="zh-CN"/>
              </w:rPr>
              <w:tab/>
              <w:t>Allocate PDSCH on 3th, 4th and 5th PRBs within a narrowband. Allocate MPDCCH on the 0th, 1st, 2nd and 3rd PRBs within a narrowband.</w:t>
            </w:r>
          </w:p>
        </w:tc>
      </w:tr>
    </w:tbl>
    <w:p w14:paraId="64F92A8C" w14:textId="77777777" w:rsidR="004C6F54" w:rsidRPr="00CF7AEA" w:rsidRDefault="004C6F54" w:rsidP="004C6F54">
      <w:pPr>
        <w:rPr>
          <w:rFonts w:eastAsia="SimSun"/>
          <w:kern w:val="2"/>
          <w:lang w:eastAsia="zh-CN"/>
        </w:rPr>
      </w:pPr>
    </w:p>
    <w:p w14:paraId="40118CD6" w14:textId="77777777" w:rsidR="004C6F54" w:rsidRPr="00CF7AEA" w:rsidRDefault="004C6F54" w:rsidP="004C6F54">
      <w:pPr>
        <w:pStyle w:val="TH"/>
        <w:rPr>
          <w:kern w:val="2"/>
          <w:lang w:eastAsia="zh-CN"/>
        </w:rPr>
      </w:pPr>
      <w:r w:rsidRPr="00CF7AEA">
        <w:rPr>
          <w:kern w:val="2"/>
          <w:lang w:eastAsia="zh-CN"/>
        </w:rPr>
        <w:lastRenderedPageBreak/>
        <w:t>Table A.4-1</w:t>
      </w:r>
      <w:r w:rsidRPr="00CF7AEA">
        <w:rPr>
          <w:rFonts w:hint="eastAsia"/>
          <w:kern w:val="2"/>
        </w:rPr>
        <w:t>a</w:t>
      </w:r>
      <w:r w:rsidRPr="00CF7AEA">
        <w:rPr>
          <w:kern w:val="2"/>
          <w:lang w:eastAsia="zh-CN"/>
        </w:rPr>
        <w:t>: Void</w:t>
      </w:r>
    </w:p>
    <w:p w14:paraId="7C54BFA3" w14:textId="77777777" w:rsidR="004C6F54" w:rsidRPr="00CF7AEA" w:rsidRDefault="004C6F54" w:rsidP="004C6F54">
      <w:pPr>
        <w:pStyle w:val="TH"/>
        <w:rPr>
          <w:kern w:val="2"/>
          <w:lang w:eastAsia="zh-CN"/>
        </w:rPr>
      </w:pPr>
      <w:r w:rsidRPr="00CF7AEA">
        <w:rPr>
          <w:kern w:val="2"/>
          <w:lang w:eastAsia="zh-CN"/>
        </w:rPr>
        <w:t>Table A.4-1</w:t>
      </w:r>
      <w:r w:rsidRPr="00CF7AEA">
        <w:rPr>
          <w:rFonts w:hint="eastAsia"/>
          <w:kern w:val="2"/>
          <w:lang w:eastAsia="zh-CN"/>
        </w:rPr>
        <w:t>b</w:t>
      </w:r>
      <w:r w:rsidRPr="00CF7AEA">
        <w:rPr>
          <w:kern w:val="2"/>
          <w:lang w:eastAsia="zh-CN"/>
        </w:rPr>
        <w:t>: Void</w:t>
      </w:r>
    </w:p>
    <w:p w14:paraId="5A48BE82" w14:textId="77777777" w:rsidR="004C6F54" w:rsidRPr="00CF7AEA" w:rsidRDefault="004C6F54" w:rsidP="004C6F54">
      <w:pPr>
        <w:pStyle w:val="TH"/>
        <w:rPr>
          <w:kern w:val="2"/>
          <w:lang w:eastAsia="zh-CN"/>
        </w:rPr>
      </w:pPr>
      <w:r w:rsidRPr="00CF7AEA">
        <w:rPr>
          <w:kern w:val="2"/>
          <w:lang w:eastAsia="zh-CN"/>
        </w:rPr>
        <w:t>Table A.4-1</w:t>
      </w:r>
      <w:r w:rsidRPr="00CF7AEA">
        <w:rPr>
          <w:rFonts w:hint="eastAsia"/>
          <w:kern w:val="2"/>
        </w:rPr>
        <w:t>c</w:t>
      </w:r>
      <w:r w:rsidRPr="00CF7AEA">
        <w:rPr>
          <w:kern w:val="2"/>
          <w:lang w:eastAsia="zh-CN"/>
        </w:rPr>
        <w:t>: Void</w:t>
      </w:r>
    </w:p>
    <w:p w14:paraId="33C16974" w14:textId="77777777" w:rsidR="004C6F54" w:rsidRPr="00CF7AEA" w:rsidRDefault="004C6F54" w:rsidP="004C6F54">
      <w:pPr>
        <w:pStyle w:val="TH"/>
        <w:rPr>
          <w:kern w:val="2"/>
          <w:lang w:eastAsia="zh-CN"/>
        </w:rPr>
      </w:pPr>
      <w:r w:rsidRPr="00CF7AEA">
        <w:rPr>
          <w:kern w:val="2"/>
          <w:lang w:eastAsia="zh-CN"/>
        </w:rPr>
        <w:t>Table A.4-1</w:t>
      </w:r>
      <w:r w:rsidRPr="00CF7AEA">
        <w:rPr>
          <w:kern w:val="2"/>
        </w:rPr>
        <w:t>d</w:t>
      </w:r>
      <w:r w:rsidRPr="00CF7AEA">
        <w:rPr>
          <w:kern w:val="2"/>
          <w:lang w:eastAsia="zh-CN"/>
        </w:rPr>
        <w:t>: Void</w:t>
      </w:r>
    </w:p>
    <w:p w14:paraId="1DF75405" w14:textId="77777777" w:rsidR="004C6F54" w:rsidRPr="00CF7AEA" w:rsidRDefault="004C6F54" w:rsidP="004C6F54">
      <w:pPr>
        <w:pStyle w:val="TH"/>
        <w:rPr>
          <w:lang w:eastAsia="zh-CN"/>
        </w:rPr>
      </w:pPr>
      <w:r w:rsidRPr="00CF7AEA">
        <w:rPr>
          <w:lang w:eastAsia="zh-CN"/>
        </w:rPr>
        <w:t>Table A.4-1</w:t>
      </w:r>
      <w:r w:rsidRPr="00CF7AEA">
        <w:rPr>
          <w:rFonts w:hint="eastAsia"/>
          <w:lang w:eastAsia="zh-CN"/>
        </w:rPr>
        <w:t>e</w:t>
      </w:r>
      <w:r w:rsidRPr="00CF7AEA">
        <w:rPr>
          <w:lang w:eastAsia="zh-CN"/>
        </w:rPr>
        <w:t>: Void</w:t>
      </w:r>
    </w:p>
    <w:p w14:paraId="345F053B" w14:textId="77777777" w:rsidR="004C6F54" w:rsidRPr="00CF7AEA" w:rsidRDefault="004C6F54" w:rsidP="004C6F54">
      <w:pPr>
        <w:pStyle w:val="TH"/>
        <w:rPr>
          <w:rFonts w:eastAsia="SimSun"/>
          <w:kern w:val="2"/>
          <w:lang w:eastAsia="zh-CN"/>
        </w:rPr>
      </w:pPr>
      <w:r w:rsidRPr="00CF7AEA">
        <w:rPr>
          <w:rFonts w:eastAsia="SimSun"/>
          <w:kern w:val="2"/>
          <w:lang w:eastAsia="zh-CN"/>
        </w:rPr>
        <w:t>Table A.4-2: Void</w:t>
      </w:r>
    </w:p>
    <w:p w14:paraId="3C5871DD" w14:textId="77777777" w:rsidR="004C6F54" w:rsidRPr="00CF7AEA" w:rsidRDefault="004C6F54" w:rsidP="004C6F54">
      <w:pPr>
        <w:pStyle w:val="TH"/>
        <w:rPr>
          <w:kern w:val="2"/>
          <w:lang w:eastAsia="zh-CN"/>
        </w:rPr>
      </w:pPr>
      <w:r w:rsidRPr="00CF7AEA">
        <w:rPr>
          <w:kern w:val="2"/>
          <w:lang w:eastAsia="zh-CN"/>
        </w:rPr>
        <w:t>Table A.4-2</w:t>
      </w:r>
      <w:r w:rsidRPr="00CF7AEA">
        <w:rPr>
          <w:rFonts w:hint="eastAsia"/>
          <w:kern w:val="2"/>
        </w:rPr>
        <w:t>a</w:t>
      </w:r>
      <w:r w:rsidRPr="00CF7AEA">
        <w:rPr>
          <w:kern w:val="2"/>
          <w:lang w:eastAsia="zh-CN"/>
        </w:rPr>
        <w:t>: Void</w:t>
      </w:r>
    </w:p>
    <w:p w14:paraId="2815056D" w14:textId="77777777" w:rsidR="004C6F54" w:rsidRPr="00CF7AEA" w:rsidRDefault="004C6F54" w:rsidP="004C6F54">
      <w:pPr>
        <w:pStyle w:val="TH"/>
        <w:rPr>
          <w:kern w:val="2"/>
          <w:lang w:eastAsia="zh-CN"/>
        </w:rPr>
      </w:pPr>
      <w:r w:rsidRPr="00CF7AEA">
        <w:rPr>
          <w:kern w:val="2"/>
          <w:lang w:eastAsia="zh-CN"/>
        </w:rPr>
        <w:t>Table A.4-2</w:t>
      </w:r>
      <w:r w:rsidRPr="00CF7AEA">
        <w:rPr>
          <w:rFonts w:hint="eastAsia"/>
          <w:kern w:val="2"/>
          <w:lang w:eastAsia="zh-CN"/>
        </w:rPr>
        <w:t>b</w:t>
      </w:r>
      <w:r w:rsidRPr="00CF7AEA">
        <w:rPr>
          <w:kern w:val="2"/>
          <w:lang w:eastAsia="zh-CN"/>
        </w:rPr>
        <w:t>: Void</w:t>
      </w:r>
    </w:p>
    <w:p w14:paraId="497DEDC7" w14:textId="77777777" w:rsidR="004C6F54" w:rsidRPr="00CF7AEA" w:rsidRDefault="004C6F54" w:rsidP="004C6F54">
      <w:pPr>
        <w:pStyle w:val="TH"/>
        <w:rPr>
          <w:kern w:val="2"/>
          <w:lang w:eastAsia="zh-CN"/>
        </w:rPr>
      </w:pPr>
      <w:r w:rsidRPr="00CF7AEA">
        <w:rPr>
          <w:kern w:val="2"/>
          <w:lang w:eastAsia="zh-CN"/>
        </w:rPr>
        <w:t>Table A.4-2</w:t>
      </w:r>
      <w:r w:rsidRPr="00CF7AEA">
        <w:rPr>
          <w:rFonts w:hint="eastAsia"/>
          <w:kern w:val="2"/>
        </w:rPr>
        <w:t>c</w:t>
      </w:r>
      <w:r w:rsidRPr="00CF7AEA">
        <w:rPr>
          <w:kern w:val="2"/>
          <w:lang w:eastAsia="zh-CN"/>
        </w:rPr>
        <w:t>: Void</w:t>
      </w:r>
    </w:p>
    <w:p w14:paraId="7F17DA8F" w14:textId="77777777" w:rsidR="004C6F54" w:rsidRPr="00CF7AEA" w:rsidRDefault="004C6F54" w:rsidP="004C6F54">
      <w:pPr>
        <w:pStyle w:val="TH"/>
        <w:rPr>
          <w:kern w:val="2"/>
          <w:lang w:eastAsia="zh-CN"/>
        </w:rPr>
      </w:pPr>
      <w:r w:rsidRPr="00CF7AEA">
        <w:rPr>
          <w:kern w:val="2"/>
          <w:lang w:eastAsia="zh-CN"/>
        </w:rPr>
        <w:t>Table A.4-2</w:t>
      </w:r>
      <w:r w:rsidRPr="00CF7AEA">
        <w:rPr>
          <w:kern w:val="2"/>
        </w:rPr>
        <w:t>d</w:t>
      </w:r>
      <w:r w:rsidRPr="00CF7AEA">
        <w:rPr>
          <w:kern w:val="2"/>
          <w:lang w:eastAsia="zh-CN"/>
        </w:rPr>
        <w:t>: Void</w:t>
      </w:r>
    </w:p>
    <w:p w14:paraId="51289609" w14:textId="77777777" w:rsidR="004C6F54" w:rsidRPr="00CF7AEA" w:rsidRDefault="004C6F54" w:rsidP="004C6F54">
      <w:pPr>
        <w:pStyle w:val="TH"/>
        <w:rPr>
          <w:lang w:eastAsia="zh-CN"/>
        </w:rPr>
      </w:pPr>
      <w:r w:rsidRPr="00CF7AEA">
        <w:rPr>
          <w:lang w:eastAsia="zh-CN"/>
        </w:rPr>
        <w:t>Table A.4-2</w:t>
      </w:r>
      <w:r w:rsidRPr="00CF7AEA">
        <w:rPr>
          <w:rFonts w:hint="eastAsia"/>
          <w:lang w:eastAsia="zh-CN"/>
        </w:rPr>
        <w:t>e</w:t>
      </w:r>
      <w:r w:rsidRPr="00CF7AEA">
        <w:rPr>
          <w:lang w:eastAsia="zh-CN"/>
        </w:rPr>
        <w:t>: Void</w:t>
      </w:r>
    </w:p>
    <w:p w14:paraId="1D10BB4D" w14:textId="77777777" w:rsidR="004C6F54" w:rsidRPr="00CF7AEA" w:rsidRDefault="004C6F54" w:rsidP="004C6F54">
      <w:pPr>
        <w:pStyle w:val="TH"/>
        <w:rPr>
          <w:kern w:val="2"/>
          <w:lang w:eastAsia="zh-CN"/>
        </w:rPr>
      </w:pPr>
      <w:r w:rsidRPr="00CF7AEA">
        <w:rPr>
          <w:rFonts w:eastAsia="SimSun"/>
          <w:kern w:val="2"/>
          <w:lang w:eastAsia="zh-CN"/>
        </w:rPr>
        <w:t>Table A.4-3: Void</w:t>
      </w:r>
    </w:p>
    <w:p w14:paraId="25EE3F42" w14:textId="77777777" w:rsidR="004C6F54" w:rsidRPr="00CF7AEA" w:rsidRDefault="004C6F54" w:rsidP="004C6F54">
      <w:pPr>
        <w:pStyle w:val="TH"/>
        <w:rPr>
          <w:kern w:val="2"/>
          <w:lang w:eastAsia="zh-CN"/>
        </w:rPr>
      </w:pPr>
      <w:r w:rsidRPr="00CF7AEA">
        <w:rPr>
          <w:noProof/>
          <w:kern w:val="2"/>
          <w:lang w:eastAsia="zh-CN"/>
        </w:rPr>
        <mc:AlternateContent>
          <mc:Choice Requires="wps">
            <w:drawing>
              <wp:anchor distT="0" distB="0" distL="114300" distR="114300" simplePos="0" relativeHeight="251659264" behindDoc="0" locked="1" layoutInCell="1" allowOverlap="1" wp14:anchorId="247D88F7" wp14:editId="7EFC29FE">
                <wp:simplePos x="0" y="0"/>
                <wp:positionH relativeFrom="column">
                  <wp:posOffset>0</wp:posOffset>
                </wp:positionH>
                <wp:positionV relativeFrom="paragraph">
                  <wp:posOffset>-2258060</wp:posOffset>
                </wp:positionV>
                <wp:extent cx="635" cy="635"/>
                <wp:effectExtent l="9525" t="8890" r="8890" b="9525"/>
                <wp:wrapNone/>
                <wp:docPr id="41" name="DtsShapeName" descr="EUR6B7E21CE658E4@G3E1E29C199D452086A8C86A8KV11024670!!!BIHO@]v110246701@7G015B110D81@E71G3Udlqu/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D8690" id="DtsShapeName" o:spid="_x0000_s1026" alt="EUR6B7E21CE658E4@G3E1E29C199D452086A8C86A8KV11024670!!!BIHO@]v110246701@7G015B110D81@E71G3Udlqu/enb!!!!!!!!!!!!!!!!!!!!!!!!!!!!!!!!!!!!!!!!!!!!!!!!!!!!!!!!!!!!!!!!!!!!!!!!!!!!!!!!!!!!!!!!!!!!!!!!!!!!!!!!!!!!!!!!!!!!!!!!!!!!!!!!!!!!!!!!!!!!!!!!!!!!!!!!!!!!!!!!!!!!!!!!!!!!!!!!!!!!!!!!!!!!!!!!!!!!!!!!!!!!!!!!!!!!!!!!!!!!!!!!!!!!!!!!!!!!!!!!!!!!!!!!!!!!!!!!!!!!!!!!!!!!!!!!!!!!!!!!!!!!!!!!!!!!!!!!!!!!!!!!!!!!!!!!!!!!!!!!!!!!!!!!!!!!!!!!!!!!!!!!!!!!!!!!!!!!!!!!!!!!!!!!!!!!!!!!!!!!!!!!!!!!!!!!!!!!!!!!!!!!!!!!!!!!!!!!!!!!!!!!!!!!!!!!!!!!!!!!!!!!!!!!!!!!!!!!!!!!!!!!!!!!!!!!!!!!!!!!!!!!!!!!!!!!!!!!!!!!!!!!!!!!!!!!!!!!!!!!!!!!!!!!!!!!!!!!!!!!!!!!!!!!!!!!!!!!!!!!!!!!!!!!!!!!!!!!!!!!!!!!!!!!!!!!!!!!!!!!!!!!!!!!!!!!!!!!!!!!!!!!!!!!!!!!!!!!!!!!!!!!!!!!!!!!!!!!!!!!!!!!!!!!!!!!!!!!!!!!!!!!!!!!!!!!!!!!!!!!!!!!!!!!!!!!!!!!!!!!!!!!!!!!!!!!!!!!!!!!!!!!!!!!!!!!!!!!!!!!!!!!!!!!!!!!!!!!!!!!!!!!!!!!!!!!!!!!!!!!!!!!!!!!!!!!!!!!!!!!!!!!!!!!!!!!!!!!!!!!!!!!!!!!!!!!!!!!!!!!!!!!!!!!!!!!!!!!!!!!!!!!!!!!!!!!!!!!!!!!!!!!!!!!!!!!!!!!!!!!!!!!!!!!!!!!!!!!!!!!!!!!!!!!!!!!!!!!!!!!!!!!!!!!!!!!!!!!!!!!!!!!!!!!!!!!!!!!!!!!!!!!!!!!!!!!!!!!!!!!!!!!!!!!!!!!!!!!!!!!!!!!!!!!!!!!!!!!!!!!!!!!!!!!!!!!!!!!!!!!!!!!!!!!!!!!!!!!!!!!!!!!!!!!!!!!!!!!!!!!!!!!!!!!!!!!!!!!!!!!!!!!!!!!!!!!!!!!!!!!!!!!!!!!!!!!!!!!!!!!!!!!!!!!!!!!!!!!!!!!!!!!!!!!!!!!!!!!!!!!!!!!!!!!!!!!!!!!!!!!!!!!!!!!!!!!!!!!!!!!!!!!!!!!!!!!!!!!!!!!!!!!!!!!!!!!!!!!!!!!!!!!!!!!!!!!!!!!!!!!!!!!!!!!!!!!!!!!!!!!!!!!!!!!!!!!!!!!!!!!!!!!!!!!!!!!!!!!!!!!!!!!!!!!!!!!!!!!!!!!!!!!!!!!!!!!!!!!!!!!!!!!!!!!!!!!!!!!!!!!!!!!!!!!!!!!!!!!!!!!!!!!!!!!!!!!!!!!!!!!!!!!!!!!!!!!!!!!!!!!!!!!!!!!!!!!!!!!!!!!!!!!!!!!!!!!!!!!!!!!!!!!!!!!!!!!!!!!!!!!!!!!!!!!!!!!!!!!!!!!!!!!!!!!!!!!!!!!!!!!!!!!!!!!!!!!!!!!!!!!!!!!!!!!!!!!!!!!!!!!!!!!!!!!!!!!!!!!!!!!!!!!!!!!!!!!!!!!!!!!!!!!!!!!!!!!!!!!!!!!!!!!!!!!!!!!!!!!!!!!!!!!!!!!!!!!!!!!!!!!!!!!!!!!!!!!!!!!!!!!!!!!!!!!!!!!!!!!!!!!!!!!!!!!!!!!!!!!!!!!!!!!!!!!!!!!!!!!!!!!!!!!!!!!!!!!!!!!!!!!!!!!!!!!!!!!!!!!!!!!!!!!!!!!!!!!!!!!!!!!!!!!!!!!!!!!!!!!!!!!!!!!!!!!!!!!!!!!!!!!!!!!!!!!!!!!!!!!!!!!!!!!!!!!!!!!!!!!!!!!!!!!!!!!!!!!!!!!!!!!!!!!!!!!!!!!!!!!!!!!!!!!!!!!!!!!!!!!!!!!!!!!!!!!!!!!!!!!!!!!!!!!!!!!!!!!!!!!!!!!!!!!!!!!!!!!!!!!!!!!!!!!!!!!!!!!!!!!!!!!!!!!!!!!!!!!!!!!!!!!!!!!!!!!!!!!!!!!!!!!!!!!!!!!!!!!!!!!!!!!!!!!!!!!!!!!!!!!!!!!!!!!!!!!!!!!!!!!!!!!!!!!!!!!!!!!!!!!!!!!!!!!!!!!!!!!!!!!!!!!!!!!!!!!!!!!!!!!!!!!!!!!!!!!!!!!!!!!!!!!!!!!!!!!!!!!!!!!!!!!!!!!!!!!!!!!!!!!!!!!!!!!!!!!!!!!!!!!!!!!!!!!!!!!!!!!!!1!1" style="position:absolute;margin-left:0;margin-top:-177.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7AEA">
        <w:rPr>
          <w:kern w:val="2"/>
          <w:lang w:eastAsia="zh-CN"/>
        </w:rPr>
        <w:t>Table A.4-3a: Void</w:t>
      </w:r>
    </w:p>
    <w:p w14:paraId="3FFD88FD" w14:textId="77777777" w:rsidR="004C6F54" w:rsidRPr="00CF7AEA" w:rsidRDefault="004C6F54" w:rsidP="004C6F54">
      <w:pPr>
        <w:pStyle w:val="TH"/>
        <w:rPr>
          <w:lang w:eastAsia="zh-CN"/>
        </w:rPr>
      </w:pPr>
      <w:r w:rsidRPr="00CF7AEA">
        <w:rPr>
          <w:rFonts w:hint="eastAsia"/>
          <w:kern w:val="2"/>
          <w:lang w:eastAsia="zh-CN"/>
        </w:rPr>
        <w:t xml:space="preserve">Table A.4-3b: </w:t>
      </w:r>
      <w:r w:rsidRPr="00CF7AEA">
        <w:rPr>
          <w:kern w:val="2"/>
          <w:lang w:eastAsia="zh-CN"/>
        </w:rPr>
        <w:t>Void</w:t>
      </w:r>
    </w:p>
    <w:p w14:paraId="7C7D2CB8" w14:textId="77777777" w:rsidR="004C6F54" w:rsidRPr="00CF7AEA" w:rsidRDefault="004C6F54" w:rsidP="004C6F54">
      <w:pPr>
        <w:pStyle w:val="TH"/>
        <w:rPr>
          <w:kern w:val="2"/>
          <w:lang w:eastAsia="zh-CN"/>
        </w:rPr>
      </w:pPr>
      <w:r w:rsidRPr="00CF7AEA">
        <w:rPr>
          <w:rFonts w:hint="eastAsia"/>
          <w:kern w:val="2"/>
          <w:lang w:eastAsia="zh-CN"/>
        </w:rPr>
        <w:t xml:space="preserve">Table A.4-3c: </w:t>
      </w:r>
      <w:r w:rsidRPr="00CF7AEA">
        <w:rPr>
          <w:kern w:val="2"/>
          <w:lang w:eastAsia="zh-CN"/>
        </w:rPr>
        <w:t>Void</w:t>
      </w:r>
    </w:p>
    <w:p w14:paraId="692994BD" w14:textId="77777777" w:rsidR="004C6F54" w:rsidRPr="00CF7AEA" w:rsidRDefault="004C6F54" w:rsidP="004C6F54">
      <w:pPr>
        <w:pStyle w:val="TH"/>
        <w:rPr>
          <w:kern w:val="2"/>
          <w:lang w:eastAsia="zh-CN"/>
        </w:rPr>
      </w:pPr>
      <w:r w:rsidRPr="00CF7AEA">
        <w:rPr>
          <w:rFonts w:hint="eastAsia"/>
          <w:kern w:val="2"/>
          <w:lang w:eastAsia="zh-CN"/>
        </w:rPr>
        <w:t xml:space="preserve">Table A.4-3d: </w:t>
      </w:r>
      <w:r w:rsidRPr="00CF7AEA">
        <w:rPr>
          <w:kern w:val="2"/>
          <w:lang w:eastAsia="zh-CN"/>
        </w:rPr>
        <w:t>Void</w:t>
      </w:r>
    </w:p>
    <w:p w14:paraId="7B3C0746" w14:textId="77777777" w:rsidR="004C6F54" w:rsidRPr="00CF7AEA" w:rsidRDefault="004C6F54" w:rsidP="004C6F54">
      <w:pPr>
        <w:pStyle w:val="TH"/>
        <w:rPr>
          <w:rFonts w:ascii="Times New Roman" w:hAnsi="Times New Roman"/>
          <w:lang w:eastAsia="zh-CN"/>
        </w:rPr>
      </w:pPr>
      <w:r w:rsidRPr="00CF7AEA">
        <w:rPr>
          <w:rFonts w:hint="eastAsia"/>
          <w:kern w:val="2"/>
          <w:lang w:eastAsia="zh-CN"/>
        </w:rPr>
        <w:t xml:space="preserve">Table A.4-3e: </w:t>
      </w:r>
      <w:r w:rsidRPr="00CF7AEA">
        <w:rPr>
          <w:kern w:val="2"/>
          <w:lang w:eastAsia="zh-CN"/>
        </w:rPr>
        <w:t>Void</w:t>
      </w:r>
    </w:p>
    <w:p w14:paraId="48F008DB" w14:textId="77777777" w:rsidR="004C6F54" w:rsidRPr="00CF7AEA" w:rsidRDefault="004C6F54" w:rsidP="004C6F54">
      <w:pPr>
        <w:pStyle w:val="TH"/>
        <w:rPr>
          <w:kern w:val="2"/>
          <w:lang w:eastAsia="zh-CN"/>
        </w:rPr>
      </w:pPr>
      <w:r w:rsidRPr="00CF7AEA">
        <w:rPr>
          <w:rFonts w:hint="eastAsia"/>
          <w:kern w:val="2"/>
          <w:lang w:eastAsia="zh-CN"/>
        </w:rPr>
        <w:t xml:space="preserve">Table A.4-3f: </w:t>
      </w:r>
      <w:r w:rsidRPr="00CF7AEA">
        <w:rPr>
          <w:kern w:val="2"/>
          <w:lang w:eastAsia="zh-CN"/>
        </w:rPr>
        <w:t>Void</w:t>
      </w:r>
    </w:p>
    <w:p w14:paraId="3B90A049" w14:textId="77777777" w:rsidR="004C6F54" w:rsidRPr="00CF7AEA" w:rsidRDefault="004C6F54" w:rsidP="004C6F54">
      <w:pPr>
        <w:pStyle w:val="TH"/>
        <w:rPr>
          <w:kern w:val="2"/>
          <w:lang w:eastAsia="zh-CN"/>
        </w:rPr>
      </w:pPr>
      <w:r w:rsidRPr="00CF7AEA">
        <w:rPr>
          <w:rFonts w:eastAsia="SimSun"/>
          <w:kern w:val="2"/>
          <w:lang w:eastAsia="zh-CN"/>
        </w:rPr>
        <w:t>Table A.4-3g: Void</w:t>
      </w:r>
    </w:p>
    <w:p w14:paraId="3661EB7C" w14:textId="77777777" w:rsidR="004C6F54" w:rsidRPr="00CF7AEA" w:rsidRDefault="004C6F54" w:rsidP="004C6F54">
      <w:pPr>
        <w:pStyle w:val="TH"/>
        <w:rPr>
          <w:kern w:val="2"/>
          <w:lang w:eastAsia="zh-CN"/>
        </w:rPr>
      </w:pPr>
      <w:r w:rsidRPr="00CF7AEA">
        <w:rPr>
          <w:kern w:val="2"/>
          <w:lang w:eastAsia="zh-CN"/>
        </w:rPr>
        <w:t>Table A.4-3</w:t>
      </w:r>
      <w:r w:rsidRPr="00CF7AEA">
        <w:rPr>
          <w:rFonts w:hint="eastAsia"/>
          <w:kern w:val="2"/>
          <w:lang w:eastAsia="zh-CN"/>
        </w:rPr>
        <w:t>h</w:t>
      </w:r>
      <w:r w:rsidRPr="00CF7AEA">
        <w:rPr>
          <w:kern w:val="2"/>
          <w:lang w:eastAsia="zh-CN"/>
        </w:rPr>
        <w:t>: Void</w:t>
      </w:r>
    </w:p>
    <w:p w14:paraId="6593BB27" w14:textId="77777777" w:rsidR="004C6F54" w:rsidRPr="00CF7AEA" w:rsidRDefault="004C6F54" w:rsidP="004C6F54">
      <w:pPr>
        <w:pStyle w:val="TH"/>
        <w:rPr>
          <w:kern w:val="2"/>
          <w:lang w:eastAsia="zh-CN"/>
        </w:rPr>
      </w:pPr>
      <w:r w:rsidRPr="00CF7AEA">
        <w:rPr>
          <w:rFonts w:hint="eastAsia"/>
          <w:kern w:val="2"/>
          <w:lang w:eastAsia="zh-CN"/>
        </w:rPr>
        <w:t>Table A.4-3</w:t>
      </w:r>
      <w:r w:rsidRPr="00CF7AEA">
        <w:rPr>
          <w:rFonts w:hint="eastAsia"/>
          <w:kern w:val="2"/>
        </w:rPr>
        <w:t>i</w:t>
      </w:r>
      <w:r w:rsidRPr="00CF7AEA">
        <w:rPr>
          <w:rFonts w:hint="eastAsia"/>
          <w:kern w:val="2"/>
          <w:lang w:eastAsia="zh-CN"/>
        </w:rPr>
        <w:t xml:space="preserve">: </w:t>
      </w:r>
      <w:r w:rsidRPr="00CF7AEA">
        <w:rPr>
          <w:kern w:val="2"/>
          <w:lang w:eastAsia="zh-CN"/>
        </w:rPr>
        <w:t>Void</w:t>
      </w:r>
    </w:p>
    <w:p w14:paraId="6F7FAF77" w14:textId="77777777" w:rsidR="004C6F54" w:rsidRPr="00CF7AEA" w:rsidRDefault="004C6F54" w:rsidP="004C6F54">
      <w:pPr>
        <w:keepNext/>
        <w:keepLines/>
        <w:spacing w:before="60"/>
        <w:jc w:val="center"/>
        <w:rPr>
          <w:rFonts w:ascii="Arial" w:hAnsi="Arial"/>
          <w:b/>
          <w:kern w:val="2"/>
          <w:lang w:eastAsia="zh-CN"/>
        </w:rPr>
      </w:pPr>
      <w:r w:rsidRPr="00CF7AEA">
        <w:rPr>
          <w:rFonts w:ascii="Arial" w:hAnsi="Arial" w:hint="eastAsia"/>
          <w:b/>
          <w:kern w:val="2"/>
          <w:lang w:eastAsia="zh-CN"/>
        </w:rPr>
        <w:t>Table A.4-3</w:t>
      </w:r>
      <w:r w:rsidRPr="00CF7AEA">
        <w:rPr>
          <w:rFonts w:ascii="Arial" w:hAnsi="Arial"/>
          <w:b/>
          <w:kern w:val="2"/>
          <w:lang w:eastAsia="zh-CN"/>
        </w:rPr>
        <w:t>j</w:t>
      </w:r>
      <w:r w:rsidRPr="00CF7AEA">
        <w:rPr>
          <w:rFonts w:ascii="Arial" w:hAnsi="Arial" w:hint="eastAsia"/>
          <w:b/>
          <w:kern w:val="2"/>
          <w:lang w:eastAsia="zh-CN"/>
        </w:rPr>
        <w:t xml:space="preserve">: </w:t>
      </w:r>
      <w:r w:rsidRPr="00CF7AEA">
        <w:rPr>
          <w:rFonts w:ascii="Arial" w:hAnsi="Arial"/>
          <w:b/>
          <w:kern w:val="2"/>
          <w:lang w:eastAsia="zh-CN"/>
        </w:rPr>
        <w:t>Void</w:t>
      </w:r>
    </w:p>
    <w:p w14:paraId="107B6271" w14:textId="77777777" w:rsidR="004C6F54" w:rsidRPr="00CF7AEA" w:rsidRDefault="004C6F54" w:rsidP="004C6F54">
      <w:pPr>
        <w:keepNext/>
        <w:keepLines/>
        <w:spacing w:before="60"/>
        <w:jc w:val="center"/>
        <w:rPr>
          <w:rFonts w:ascii="Arial" w:hAnsi="Arial"/>
          <w:b/>
          <w:kern w:val="2"/>
          <w:lang w:eastAsia="zh-CN"/>
        </w:rPr>
      </w:pPr>
      <w:r w:rsidRPr="00CF7AEA">
        <w:rPr>
          <w:rFonts w:ascii="Arial" w:hAnsi="Arial" w:hint="eastAsia"/>
          <w:b/>
          <w:kern w:val="2"/>
          <w:lang w:eastAsia="zh-CN"/>
        </w:rPr>
        <w:t>Table A.4-3</w:t>
      </w:r>
      <w:r w:rsidRPr="00CF7AEA">
        <w:rPr>
          <w:rFonts w:ascii="Arial" w:hAnsi="Arial"/>
          <w:b/>
          <w:kern w:val="2"/>
          <w:lang w:eastAsia="zh-CN"/>
        </w:rPr>
        <w:t>k</w:t>
      </w:r>
      <w:r w:rsidRPr="00CF7AEA">
        <w:rPr>
          <w:rFonts w:ascii="Arial" w:hAnsi="Arial" w:hint="eastAsia"/>
          <w:b/>
          <w:kern w:val="2"/>
          <w:lang w:eastAsia="zh-CN"/>
        </w:rPr>
        <w:t xml:space="preserve">: </w:t>
      </w:r>
      <w:r w:rsidRPr="00CF7AEA">
        <w:rPr>
          <w:rFonts w:ascii="Arial" w:hAnsi="Arial"/>
          <w:b/>
          <w:kern w:val="2"/>
          <w:lang w:eastAsia="zh-CN"/>
        </w:rPr>
        <w:t>Void</w:t>
      </w:r>
    </w:p>
    <w:p w14:paraId="687C466A" w14:textId="77777777" w:rsidR="004C6F54" w:rsidRPr="00CF7AEA" w:rsidRDefault="004C6F54" w:rsidP="004C6F54">
      <w:pPr>
        <w:pStyle w:val="TH"/>
        <w:rPr>
          <w:lang w:eastAsia="zh-CN"/>
        </w:rPr>
      </w:pPr>
      <w:r w:rsidRPr="00CF7AEA">
        <w:rPr>
          <w:rFonts w:hint="eastAsia"/>
          <w:lang w:eastAsia="zh-CN"/>
        </w:rPr>
        <w:t>Table A.4-3</w:t>
      </w:r>
      <w:r w:rsidRPr="00CF7AEA">
        <w:rPr>
          <w:lang w:eastAsia="zh-CN"/>
        </w:rPr>
        <w:t>l</w:t>
      </w:r>
      <w:r w:rsidRPr="00CF7AEA">
        <w:rPr>
          <w:rFonts w:hint="eastAsia"/>
          <w:lang w:eastAsia="zh-CN"/>
        </w:rPr>
        <w:t xml:space="preserve">: </w:t>
      </w:r>
      <w:r w:rsidRPr="00CF7AEA">
        <w:rPr>
          <w:lang w:eastAsia="zh-CN"/>
        </w:rPr>
        <w:t>Void</w:t>
      </w:r>
    </w:p>
    <w:p w14:paraId="02A647A6" w14:textId="77777777" w:rsidR="004C6F54" w:rsidRPr="00CF7AEA" w:rsidRDefault="004C6F54" w:rsidP="004C6F54">
      <w:pPr>
        <w:pStyle w:val="TH"/>
        <w:rPr>
          <w:lang w:eastAsia="zh-CN"/>
        </w:rPr>
      </w:pPr>
      <w:r w:rsidRPr="00CF7AEA">
        <w:rPr>
          <w:rFonts w:hint="eastAsia"/>
          <w:lang w:eastAsia="zh-CN"/>
        </w:rPr>
        <w:t>Table A.4-3</w:t>
      </w:r>
      <w:r w:rsidRPr="00CF7AEA">
        <w:rPr>
          <w:lang w:eastAsia="zh-CN"/>
        </w:rPr>
        <w:t>m</w:t>
      </w:r>
      <w:r w:rsidRPr="00CF7AEA">
        <w:rPr>
          <w:rFonts w:hint="eastAsia"/>
          <w:lang w:eastAsia="zh-CN"/>
        </w:rPr>
        <w:t xml:space="preserve">: </w:t>
      </w:r>
      <w:r w:rsidRPr="00CF7AEA">
        <w:rPr>
          <w:lang w:eastAsia="zh-CN"/>
        </w:rPr>
        <w:t>Void</w:t>
      </w:r>
    </w:p>
    <w:p w14:paraId="40175770" w14:textId="77777777" w:rsidR="004C6F54" w:rsidRPr="00CF7AEA" w:rsidRDefault="004C6F54" w:rsidP="004C6F54">
      <w:pPr>
        <w:pStyle w:val="TH"/>
        <w:rPr>
          <w:rFonts w:eastAsia="SimSun"/>
          <w:kern w:val="2"/>
          <w:lang w:eastAsia="zh-CN"/>
        </w:rPr>
      </w:pPr>
      <w:r w:rsidRPr="00CF7AEA">
        <w:rPr>
          <w:rFonts w:eastAsia="SimSun"/>
          <w:kern w:val="2"/>
          <w:lang w:eastAsia="zh-CN"/>
        </w:rPr>
        <w:t>Table A.4-4: Void</w:t>
      </w:r>
    </w:p>
    <w:p w14:paraId="5A823D01" w14:textId="77777777" w:rsidR="004C6F54" w:rsidRPr="00CF7AEA" w:rsidRDefault="004C6F54" w:rsidP="004C6F54">
      <w:pPr>
        <w:pStyle w:val="TH"/>
      </w:pPr>
      <w:r w:rsidRPr="00CF7AEA">
        <w:t>Table A.4-</w:t>
      </w:r>
      <w:r w:rsidRPr="00CF7AEA">
        <w:rPr>
          <w:rFonts w:hint="eastAsia"/>
        </w:rPr>
        <w:t>4a</w:t>
      </w:r>
      <w:r w:rsidRPr="00CF7AEA">
        <w:t>: Void</w:t>
      </w:r>
    </w:p>
    <w:p w14:paraId="516B2D9F" w14:textId="77777777" w:rsidR="004C6F54" w:rsidRPr="00CF7AEA" w:rsidRDefault="004C6F54" w:rsidP="004C6F54">
      <w:pPr>
        <w:pStyle w:val="TH"/>
      </w:pPr>
      <w:r w:rsidRPr="00CF7AEA">
        <w:t>Table A.4-</w:t>
      </w:r>
      <w:r w:rsidRPr="00CF7AEA">
        <w:rPr>
          <w:rFonts w:hint="eastAsia"/>
        </w:rPr>
        <w:t>4</w:t>
      </w:r>
      <w:r w:rsidRPr="00CF7AEA">
        <w:rPr>
          <w:rFonts w:hint="eastAsia"/>
          <w:lang w:eastAsia="zh-CN"/>
        </w:rPr>
        <w:t>b</w:t>
      </w:r>
      <w:r w:rsidRPr="00CF7AEA">
        <w:t>: Void</w:t>
      </w:r>
    </w:p>
    <w:p w14:paraId="17C219EF" w14:textId="77777777" w:rsidR="004C6F54" w:rsidRPr="00CF7AEA" w:rsidRDefault="004C6F54" w:rsidP="004C6F54">
      <w:pPr>
        <w:pStyle w:val="TH"/>
        <w:rPr>
          <w:rFonts w:eastAsia="SimSun"/>
          <w:kern w:val="2"/>
          <w:lang w:eastAsia="zh-CN"/>
        </w:rPr>
      </w:pPr>
      <w:r w:rsidRPr="00CF7AEA">
        <w:rPr>
          <w:rFonts w:eastAsia="SimSun"/>
          <w:kern w:val="2"/>
          <w:lang w:eastAsia="zh-CN"/>
        </w:rPr>
        <w:t>Table A.4-5: Void</w:t>
      </w:r>
    </w:p>
    <w:p w14:paraId="0C69B241" w14:textId="77777777" w:rsidR="004C6F54" w:rsidRPr="00CF7AEA" w:rsidRDefault="004C6F54" w:rsidP="004C6F54">
      <w:pPr>
        <w:pStyle w:val="TH"/>
      </w:pPr>
      <w:r w:rsidRPr="00CF7AEA">
        <w:t>Table A.4-</w:t>
      </w:r>
      <w:r w:rsidRPr="00CF7AEA">
        <w:rPr>
          <w:rFonts w:hint="eastAsia"/>
        </w:rPr>
        <w:t>5a</w:t>
      </w:r>
      <w:r w:rsidRPr="00CF7AEA">
        <w:t>: Void</w:t>
      </w:r>
    </w:p>
    <w:p w14:paraId="4DE82594" w14:textId="77777777" w:rsidR="004C6F54" w:rsidRPr="00CF7AEA" w:rsidRDefault="004C6F54" w:rsidP="004C6F54">
      <w:pPr>
        <w:pStyle w:val="TH"/>
      </w:pPr>
      <w:r w:rsidRPr="00CF7AEA">
        <w:t>Table A.4-</w:t>
      </w:r>
      <w:r w:rsidRPr="00CF7AEA">
        <w:rPr>
          <w:rFonts w:hint="eastAsia"/>
        </w:rPr>
        <w:t>5</w:t>
      </w:r>
      <w:r w:rsidRPr="00CF7AEA">
        <w:rPr>
          <w:rFonts w:hint="eastAsia"/>
          <w:lang w:eastAsia="zh-CN"/>
        </w:rPr>
        <w:t>b</w:t>
      </w:r>
      <w:r w:rsidRPr="00CF7AEA">
        <w:t>: Void</w:t>
      </w:r>
    </w:p>
    <w:p w14:paraId="5DF680EC" w14:textId="77777777" w:rsidR="004C6F54" w:rsidRPr="00CF7AEA" w:rsidRDefault="004C6F54" w:rsidP="004C6F54">
      <w:pPr>
        <w:pStyle w:val="TH"/>
        <w:rPr>
          <w:rFonts w:eastAsia="SimSun"/>
          <w:kern w:val="2"/>
          <w:lang w:eastAsia="zh-CN"/>
        </w:rPr>
      </w:pPr>
      <w:r w:rsidRPr="00CF7AEA">
        <w:rPr>
          <w:rFonts w:eastAsia="SimSun"/>
          <w:kern w:val="2"/>
          <w:lang w:eastAsia="zh-CN"/>
        </w:rPr>
        <w:t>Table A.4-6: Void</w:t>
      </w:r>
    </w:p>
    <w:p w14:paraId="54BCB5A0" w14:textId="77777777" w:rsidR="004C6F54" w:rsidRPr="00CF7AEA" w:rsidRDefault="004C6F54" w:rsidP="004C6F54">
      <w:pPr>
        <w:pStyle w:val="TH"/>
      </w:pPr>
      <w:r w:rsidRPr="00CF7AEA">
        <w:t>Table A.4-6</w:t>
      </w:r>
      <w:r w:rsidRPr="00CF7AEA">
        <w:rPr>
          <w:rFonts w:hint="eastAsia"/>
        </w:rPr>
        <w:t>a</w:t>
      </w:r>
      <w:r w:rsidRPr="00CF7AEA">
        <w:t>: Void</w:t>
      </w:r>
    </w:p>
    <w:p w14:paraId="6690976F" w14:textId="77777777" w:rsidR="004C6F54" w:rsidRPr="00CF7AEA" w:rsidRDefault="004C6F54" w:rsidP="004C6F54">
      <w:pPr>
        <w:pStyle w:val="TH"/>
      </w:pPr>
      <w:r w:rsidRPr="00CF7AEA">
        <w:t>Table A.4-6</w:t>
      </w:r>
      <w:r w:rsidRPr="00CF7AEA">
        <w:rPr>
          <w:rFonts w:hint="eastAsia"/>
        </w:rPr>
        <w:t>b</w:t>
      </w:r>
      <w:r w:rsidRPr="00CF7AEA">
        <w:t>: Void</w:t>
      </w:r>
    </w:p>
    <w:p w14:paraId="540E7522" w14:textId="77777777" w:rsidR="004C6F54" w:rsidRPr="00CF7AEA" w:rsidRDefault="004C6F54" w:rsidP="004C6F54">
      <w:pPr>
        <w:pStyle w:val="TH"/>
      </w:pPr>
      <w:r w:rsidRPr="00CF7AEA">
        <w:t>Table A.4</w:t>
      </w:r>
      <w:smartTag w:uri="urn:schemas-microsoft-com:office:smarttags" w:element="chmetcnv">
        <w:smartTagPr>
          <w:attr w:name="TCSC" w:val="0"/>
          <w:attr w:name="NumberType" w:val="1"/>
          <w:attr w:name="Negative" w:val="True"/>
          <w:attr w:name="HasSpace" w:val="False"/>
          <w:attr w:name="SourceValue" w:val="6"/>
          <w:attr w:name="UnitName" w:val="C"/>
        </w:smartTagPr>
        <w:r w:rsidRPr="00CF7AEA">
          <w:t>-6</w:t>
        </w:r>
        <w:r w:rsidRPr="00CF7AEA">
          <w:rPr>
            <w:rFonts w:hint="eastAsia"/>
            <w:lang w:eastAsia="zh-CN"/>
          </w:rPr>
          <w:t>c</w:t>
        </w:r>
      </w:smartTag>
      <w:r w:rsidRPr="00CF7AEA">
        <w:t>: Void</w:t>
      </w:r>
    </w:p>
    <w:p w14:paraId="49B08433" w14:textId="77777777" w:rsidR="004C6F54" w:rsidRPr="00CF7AEA" w:rsidRDefault="004C6F54" w:rsidP="004C6F54">
      <w:pPr>
        <w:pStyle w:val="TH"/>
      </w:pPr>
      <w:r w:rsidRPr="00CF7AEA">
        <w:lastRenderedPageBreak/>
        <w:t>Table A.4-6</w:t>
      </w:r>
      <w:r w:rsidRPr="00CF7AEA">
        <w:rPr>
          <w:rFonts w:hint="eastAsia"/>
          <w:lang w:eastAsia="zh-CN"/>
        </w:rPr>
        <w:t>d</w:t>
      </w:r>
      <w:r w:rsidRPr="00CF7AEA">
        <w:t>: Void</w:t>
      </w:r>
    </w:p>
    <w:p w14:paraId="13CC731E" w14:textId="77777777" w:rsidR="004C6F54" w:rsidRPr="00CF7AEA" w:rsidRDefault="004C6F54" w:rsidP="004C6F54">
      <w:pPr>
        <w:pStyle w:val="TH"/>
      </w:pPr>
      <w:r w:rsidRPr="00CF7AEA">
        <w:t>Table A.4-6</w:t>
      </w:r>
      <w:r w:rsidRPr="00CF7AEA">
        <w:rPr>
          <w:rFonts w:hint="eastAsia"/>
          <w:lang w:eastAsia="zh-CN"/>
        </w:rPr>
        <w:t>e</w:t>
      </w:r>
      <w:r w:rsidRPr="00CF7AEA">
        <w:t>: Void</w:t>
      </w:r>
    </w:p>
    <w:p w14:paraId="25691087" w14:textId="77777777" w:rsidR="004C6F54" w:rsidRPr="00CF7AEA" w:rsidRDefault="004C6F54" w:rsidP="004C6F54">
      <w:pPr>
        <w:pStyle w:val="TH"/>
      </w:pPr>
      <w:r w:rsidRPr="00CF7AEA">
        <w:t>Table A.4-6</w:t>
      </w:r>
      <w:r w:rsidRPr="00CF7AEA">
        <w:rPr>
          <w:rFonts w:hint="eastAsia"/>
          <w:lang w:eastAsia="zh-CN"/>
        </w:rPr>
        <w:t>f</w:t>
      </w:r>
      <w:r w:rsidRPr="00CF7AEA">
        <w:t>: Void</w:t>
      </w:r>
    </w:p>
    <w:p w14:paraId="4AABE196" w14:textId="77777777" w:rsidR="004C6F54" w:rsidRPr="00CF7AEA" w:rsidRDefault="004C6F54" w:rsidP="004C6F54">
      <w:pPr>
        <w:pStyle w:val="TH"/>
        <w:rPr>
          <w:kern w:val="2"/>
          <w:lang w:eastAsia="zh-CN"/>
        </w:rPr>
      </w:pPr>
      <w:r w:rsidRPr="00CF7AEA">
        <w:rPr>
          <w:kern w:val="2"/>
          <w:lang w:eastAsia="zh-CN"/>
        </w:rPr>
        <w:t>Table A.4-7: Void</w:t>
      </w:r>
    </w:p>
    <w:p w14:paraId="3EFA0977" w14:textId="77777777" w:rsidR="004C6F54" w:rsidRPr="00CF7AEA" w:rsidRDefault="004C6F54" w:rsidP="004C6F54">
      <w:pPr>
        <w:pStyle w:val="TH"/>
        <w:rPr>
          <w:kern w:val="2"/>
          <w:lang w:eastAsia="zh-CN"/>
        </w:rPr>
      </w:pPr>
      <w:r w:rsidRPr="00CF7AEA">
        <w:rPr>
          <w:kern w:val="2"/>
          <w:lang w:eastAsia="zh-CN"/>
        </w:rPr>
        <w:t>Table A.4-8: Void</w:t>
      </w:r>
    </w:p>
    <w:p w14:paraId="1949E922" w14:textId="77777777" w:rsidR="004C6F54" w:rsidRPr="00CF7AEA" w:rsidRDefault="004C6F54" w:rsidP="004C6F54">
      <w:pPr>
        <w:pStyle w:val="TH"/>
        <w:rPr>
          <w:kern w:val="2"/>
          <w:lang w:eastAsia="zh-CN"/>
        </w:rPr>
      </w:pPr>
      <w:r w:rsidRPr="00CF7AEA">
        <w:rPr>
          <w:kern w:val="2"/>
          <w:lang w:eastAsia="zh-CN"/>
        </w:rPr>
        <w:t>Table A.4-9: Void</w:t>
      </w:r>
    </w:p>
    <w:p w14:paraId="43817B18" w14:textId="77777777" w:rsidR="004C6F54" w:rsidRPr="00CF7AEA" w:rsidRDefault="004C6F54" w:rsidP="004C6F54">
      <w:pPr>
        <w:pStyle w:val="TH"/>
        <w:rPr>
          <w:rFonts w:eastAsia="SimSun"/>
          <w:kern w:val="2"/>
          <w:lang w:eastAsia="zh-CN"/>
        </w:rPr>
      </w:pPr>
      <w:r w:rsidRPr="00CF7AEA">
        <w:rPr>
          <w:rFonts w:eastAsia="SimSun"/>
          <w:kern w:val="2"/>
          <w:lang w:eastAsia="zh-CN"/>
        </w:rPr>
        <w:t>Table A.4-10: Void</w:t>
      </w:r>
    </w:p>
    <w:p w14:paraId="595C14F8" w14:textId="77777777" w:rsidR="004C6F54" w:rsidRPr="00CF7AEA" w:rsidRDefault="004C6F54" w:rsidP="004C6F54">
      <w:pPr>
        <w:pStyle w:val="TH"/>
        <w:rPr>
          <w:rFonts w:eastAsia="SimSun"/>
          <w:kern w:val="2"/>
          <w:lang w:eastAsia="zh-CN"/>
        </w:rPr>
      </w:pPr>
      <w:r w:rsidRPr="00CF7AEA">
        <w:rPr>
          <w:rFonts w:eastAsia="SimSun"/>
          <w:kern w:val="2"/>
          <w:lang w:eastAsia="zh-CN"/>
        </w:rPr>
        <w:t>Table A.4-11: Void</w:t>
      </w:r>
    </w:p>
    <w:p w14:paraId="3C9D5259" w14:textId="77777777" w:rsidR="004C6F54" w:rsidRPr="00CF7AEA" w:rsidRDefault="004C6F54" w:rsidP="004C6F54">
      <w:pPr>
        <w:pStyle w:val="TH"/>
        <w:rPr>
          <w:rFonts w:eastAsia="SimSun"/>
          <w:kern w:val="2"/>
          <w:lang w:eastAsia="zh-CN"/>
        </w:rPr>
        <w:sectPr w:rsidR="004C6F54" w:rsidRPr="00CF7AEA" w:rsidSect="00DF52BA">
          <w:footnotePr>
            <w:numRestart w:val="eachSect"/>
          </w:footnotePr>
          <w:pgSz w:w="11907" w:h="16840" w:code="9"/>
          <w:pgMar w:top="1416" w:right="1133" w:bottom="1133" w:left="1133" w:header="850" w:footer="340" w:gutter="0"/>
          <w:cols w:space="720"/>
        </w:sectPr>
      </w:pPr>
      <w:r w:rsidRPr="00CF7AEA">
        <w:rPr>
          <w:rFonts w:eastAsia="SimSun"/>
          <w:kern w:val="2"/>
          <w:lang w:eastAsia="zh-CN"/>
        </w:rPr>
        <w:t>Table A.4-12: Void</w:t>
      </w:r>
    </w:p>
    <w:p w14:paraId="7A6CFB84" w14:textId="77777777" w:rsidR="004C6F54" w:rsidRPr="00CF7AEA" w:rsidRDefault="004C6F54" w:rsidP="004C6F54">
      <w:pPr>
        <w:keepNext/>
        <w:keepLines/>
        <w:spacing w:before="60"/>
        <w:jc w:val="center"/>
        <w:rPr>
          <w:rFonts w:ascii="Arial" w:eastAsia="SimSun" w:hAnsi="Arial"/>
          <w:b/>
          <w:bCs/>
          <w:kern w:val="2"/>
          <w:lang w:eastAsia="zh-CN"/>
        </w:rPr>
      </w:pPr>
      <w:r w:rsidRPr="00CF7AEA">
        <w:rPr>
          <w:rFonts w:ascii="Arial" w:eastAsia="SimSun" w:hAnsi="Arial"/>
          <w:b/>
          <w:bCs/>
          <w:kern w:val="2"/>
          <w:lang w:eastAsia="zh-CN"/>
        </w:rPr>
        <w:lastRenderedPageBreak/>
        <w:t>Table A.4-13: Mapping of CQI Index to Modulation coding scheme (MCS)</w:t>
      </w:r>
    </w:p>
    <w:tbl>
      <w:tblPr>
        <w:tblW w:w="12932" w:type="dxa"/>
        <w:tblInd w:w="93" w:type="dxa"/>
        <w:tblLook w:val="04A0" w:firstRow="1" w:lastRow="0" w:firstColumn="1" w:lastColumn="0" w:noHBand="0" w:noVBand="1"/>
      </w:tblPr>
      <w:tblGrid>
        <w:gridCol w:w="867"/>
        <w:gridCol w:w="650"/>
        <w:gridCol w:w="597"/>
        <w:gridCol w:w="1007"/>
        <w:gridCol w:w="936"/>
        <w:gridCol w:w="417"/>
        <w:gridCol w:w="417"/>
        <w:gridCol w:w="417"/>
        <w:gridCol w:w="417"/>
        <w:gridCol w:w="417"/>
        <w:gridCol w:w="417"/>
        <w:gridCol w:w="617"/>
        <w:gridCol w:w="617"/>
        <w:gridCol w:w="617"/>
        <w:gridCol w:w="617"/>
        <w:gridCol w:w="617"/>
        <w:gridCol w:w="617"/>
        <w:gridCol w:w="617"/>
        <w:gridCol w:w="617"/>
        <w:gridCol w:w="617"/>
        <w:gridCol w:w="1061"/>
      </w:tblGrid>
      <w:tr w:rsidR="004C6F54" w:rsidRPr="00CF7AEA" w14:paraId="64B93CBF" w14:textId="77777777" w:rsidTr="002E6B56">
        <w:tc>
          <w:tcPr>
            <w:tcW w:w="31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F9F954" w14:textId="77777777" w:rsidR="004C6F54" w:rsidRPr="00CF7AEA" w:rsidRDefault="004C6F54" w:rsidP="002E6B56">
            <w:pPr>
              <w:pStyle w:val="TAH"/>
              <w:rPr>
                <w:rFonts w:cs="Arial"/>
                <w:sz w:val="16"/>
                <w:szCs w:val="16"/>
                <w:lang w:val="en-US"/>
              </w:rPr>
            </w:pPr>
            <w:r w:rsidRPr="00CF7AEA">
              <w:rPr>
                <w:rFonts w:cs="Arial"/>
                <w:sz w:val="16"/>
                <w:szCs w:val="16"/>
                <w:lang w:val="en-US"/>
              </w:rPr>
              <w:t>CQI Index</w:t>
            </w:r>
          </w:p>
        </w:tc>
        <w:tc>
          <w:tcPr>
            <w:tcW w:w="936" w:type="dxa"/>
            <w:tcBorders>
              <w:top w:val="single" w:sz="4" w:space="0" w:color="auto"/>
              <w:left w:val="nil"/>
              <w:bottom w:val="single" w:sz="4" w:space="0" w:color="auto"/>
              <w:right w:val="single" w:sz="4" w:space="0" w:color="auto"/>
            </w:tcBorders>
            <w:shd w:val="clear" w:color="auto" w:fill="auto"/>
            <w:noWrap/>
            <w:vAlign w:val="bottom"/>
            <w:hideMark/>
          </w:tcPr>
          <w:p w14:paraId="2DDEE774"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5B62221C" w14:textId="77777777" w:rsidR="004C6F54" w:rsidRPr="00CF7AEA" w:rsidRDefault="004C6F54" w:rsidP="002E6B56">
            <w:pPr>
              <w:pStyle w:val="TAC"/>
              <w:rPr>
                <w:rFonts w:cs="Arial"/>
                <w:sz w:val="16"/>
                <w:szCs w:val="16"/>
                <w:lang w:val="en-US"/>
              </w:rPr>
            </w:pPr>
            <w:r w:rsidRPr="00CF7AEA">
              <w:rPr>
                <w:rFonts w:cs="Arial"/>
                <w:sz w:val="16"/>
                <w:szCs w:val="16"/>
                <w:lang w:val="en-US"/>
              </w:rPr>
              <w:t>1</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5EC36543"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0910940F" w14:textId="77777777" w:rsidR="004C6F54" w:rsidRPr="00CF7AEA" w:rsidRDefault="004C6F54" w:rsidP="002E6B56">
            <w:pPr>
              <w:pStyle w:val="TAC"/>
              <w:rPr>
                <w:rFonts w:cs="Arial"/>
                <w:sz w:val="16"/>
                <w:szCs w:val="16"/>
                <w:lang w:val="en-US"/>
              </w:rPr>
            </w:pPr>
            <w:r w:rsidRPr="00CF7AEA">
              <w:rPr>
                <w:rFonts w:cs="Arial"/>
                <w:sz w:val="16"/>
                <w:szCs w:val="16"/>
                <w:lang w:val="en-US"/>
              </w:rPr>
              <w:t>3</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5C0CB952"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6F2E6FA1" w14:textId="77777777" w:rsidR="004C6F54" w:rsidRPr="00CF7AEA" w:rsidRDefault="004C6F54" w:rsidP="002E6B56">
            <w:pPr>
              <w:pStyle w:val="TAC"/>
              <w:rPr>
                <w:rFonts w:cs="Arial"/>
                <w:sz w:val="16"/>
                <w:szCs w:val="16"/>
                <w:lang w:val="en-US"/>
              </w:rPr>
            </w:pPr>
            <w:r w:rsidRPr="00CF7AEA">
              <w:rPr>
                <w:rFonts w:cs="Arial"/>
                <w:sz w:val="16"/>
                <w:szCs w:val="16"/>
                <w:lang w:val="en-US"/>
              </w:rPr>
              <w:t>5</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637D6275"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5C36FCCB" w14:textId="77777777" w:rsidR="004C6F54" w:rsidRPr="00CF7AEA" w:rsidRDefault="004C6F54" w:rsidP="002E6B56">
            <w:pPr>
              <w:pStyle w:val="TAC"/>
              <w:rPr>
                <w:rFonts w:cs="Arial"/>
                <w:sz w:val="16"/>
                <w:szCs w:val="16"/>
                <w:lang w:val="en-US"/>
              </w:rPr>
            </w:pPr>
            <w:r w:rsidRPr="00CF7AEA">
              <w:rPr>
                <w:rFonts w:cs="Arial"/>
                <w:sz w:val="16"/>
                <w:szCs w:val="16"/>
                <w:lang w:val="en-US"/>
              </w:rPr>
              <w:t>7</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448CCCDD"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689C214F" w14:textId="77777777" w:rsidR="004C6F54" w:rsidRPr="00CF7AEA" w:rsidRDefault="004C6F54" w:rsidP="002E6B56">
            <w:pPr>
              <w:pStyle w:val="TAC"/>
              <w:rPr>
                <w:rFonts w:cs="Arial"/>
                <w:sz w:val="16"/>
                <w:szCs w:val="16"/>
                <w:lang w:val="en-US"/>
              </w:rPr>
            </w:pPr>
            <w:r w:rsidRPr="00CF7AEA">
              <w:rPr>
                <w:rFonts w:cs="Arial"/>
                <w:sz w:val="16"/>
                <w:szCs w:val="16"/>
                <w:lang w:val="en-US"/>
              </w:rPr>
              <w:t>9</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48B6CA89"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2784C6C2" w14:textId="77777777" w:rsidR="004C6F54" w:rsidRPr="00CF7AEA" w:rsidRDefault="004C6F54" w:rsidP="002E6B56">
            <w:pPr>
              <w:pStyle w:val="TAC"/>
              <w:rPr>
                <w:rFonts w:cs="Arial"/>
                <w:sz w:val="16"/>
                <w:szCs w:val="16"/>
                <w:lang w:val="en-US"/>
              </w:rPr>
            </w:pPr>
            <w:r w:rsidRPr="00CF7AEA">
              <w:rPr>
                <w:rFonts w:cs="Arial"/>
                <w:sz w:val="16"/>
                <w:szCs w:val="16"/>
                <w:lang w:val="en-US"/>
              </w:rPr>
              <w:t>11</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2BC9C3EA"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766DADC3"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68B01629" w14:textId="77777777" w:rsidR="004C6F54" w:rsidRPr="00CF7AEA" w:rsidRDefault="004C6F54" w:rsidP="002E6B56">
            <w:pPr>
              <w:pStyle w:val="TAC"/>
              <w:rPr>
                <w:rFonts w:cs="Arial"/>
                <w:sz w:val="16"/>
                <w:szCs w:val="16"/>
                <w:lang w:val="en-US"/>
              </w:rPr>
            </w:pPr>
            <w:r w:rsidRPr="00CF7AEA">
              <w:rPr>
                <w:rFonts w:cs="Arial"/>
                <w:sz w:val="16"/>
                <w:szCs w:val="16"/>
                <w:lang w:val="en-US"/>
              </w:rPr>
              <w:t>14</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14:paraId="464F1AB4" w14:textId="77777777" w:rsidR="004C6F54" w:rsidRPr="00CF7AEA" w:rsidRDefault="004C6F54" w:rsidP="002E6B56">
            <w:pPr>
              <w:pStyle w:val="TAC"/>
              <w:rPr>
                <w:rFonts w:cs="Arial"/>
                <w:sz w:val="16"/>
                <w:szCs w:val="16"/>
                <w:lang w:val="en-US"/>
              </w:rPr>
            </w:pPr>
            <w:r w:rsidRPr="00CF7AEA">
              <w:rPr>
                <w:rFonts w:cs="Arial"/>
                <w:sz w:val="16"/>
                <w:szCs w:val="16"/>
                <w:lang w:val="en-US"/>
              </w:rPr>
              <w:t>15</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0563D" w14:textId="77777777" w:rsidR="004C6F54" w:rsidRPr="00CF7AEA" w:rsidRDefault="004C6F54" w:rsidP="002E6B56">
            <w:pPr>
              <w:pStyle w:val="TAH"/>
              <w:rPr>
                <w:rFonts w:cs="Arial"/>
                <w:sz w:val="16"/>
                <w:szCs w:val="16"/>
                <w:lang w:val="en-US"/>
              </w:rPr>
            </w:pPr>
            <w:r w:rsidRPr="00CF7AEA">
              <w:rPr>
                <w:rFonts w:cs="Arial"/>
                <w:sz w:val="16"/>
                <w:szCs w:val="16"/>
                <w:lang w:val="en-US"/>
              </w:rPr>
              <w:t>Notes</w:t>
            </w:r>
          </w:p>
        </w:tc>
      </w:tr>
      <w:tr w:rsidR="004C6F54" w:rsidRPr="00CF7AEA" w14:paraId="5D34D6B8" w14:textId="77777777" w:rsidTr="002E6B56">
        <w:trPr>
          <w:trHeight w:val="574"/>
        </w:trPr>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C5C61" w14:textId="77777777" w:rsidR="004C6F54" w:rsidRPr="00CF7AEA" w:rsidRDefault="004C6F54" w:rsidP="002E6B56">
            <w:pPr>
              <w:pStyle w:val="TAH"/>
              <w:rPr>
                <w:rFonts w:cs="Arial"/>
                <w:sz w:val="16"/>
                <w:szCs w:val="16"/>
                <w:lang w:val="en-US"/>
              </w:rPr>
            </w:pPr>
            <w:r w:rsidRPr="00CF7AEA">
              <w:rPr>
                <w:rFonts w:cs="Arial"/>
                <w:sz w:val="16"/>
                <w:szCs w:val="16"/>
                <w:lang w:val="en-US"/>
              </w:rPr>
              <w:t>Target Coding Rate</w:t>
            </w:r>
          </w:p>
        </w:tc>
        <w:tc>
          <w:tcPr>
            <w:tcW w:w="936" w:type="dxa"/>
            <w:tcBorders>
              <w:top w:val="nil"/>
              <w:left w:val="nil"/>
              <w:bottom w:val="single" w:sz="4" w:space="0" w:color="auto"/>
              <w:right w:val="single" w:sz="4" w:space="0" w:color="auto"/>
            </w:tcBorders>
            <w:shd w:val="clear" w:color="auto" w:fill="auto"/>
            <w:noWrap/>
            <w:textDirection w:val="btLr"/>
            <w:vAlign w:val="bottom"/>
            <w:hideMark/>
          </w:tcPr>
          <w:p w14:paraId="3F50CBC8" w14:textId="77777777" w:rsidR="004C6F54" w:rsidRPr="00CF7AEA" w:rsidRDefault="004C6F54" w:rsidP="002E6B56">
            <w:pPr>
              <w:pStyle w:val="TAC"/>
              <w:rPr>
                <w:rFonts w:cs="Arial"/>
                <w:sz w:val="16"/>
                <w:szCs w:val="16"/>
                <w:lang w:val="en-US"/>
              </w:rPr>
            </w:pPr>
            <w:r w:rsidRPr="00CF7AEA">
              <w:rPr>
                <w:rFonts w:cs="Arial"/>
                <w:sz w:val="16"/>
                <w:szCs w:val="16"/>
                <w:lang w:val="en-US"/>
              </w:rPr>
              <w:t>OOR</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14:paraId="19A689A1" w14:textId="77777777" w:rsidR="004C6F54" w:rsidRPr="00CF7AEA" w:rsidRDefault="004C6F54" w:rsidP="002E6B56">
            <w:pPr>
              <w:pStyle w:val="TAC"/>
              <w:rPr>
                <w:rFonts w:cs="Arial"/>
                <w:sz w:val="16"/>
                <w:szCs w:val="16"/>
                <w:lang w:val="en-US"/>
              </w:rPr>
            </w:pPr>
            <w:r w:rsidRPr="00CF7AEA">
              <w:rPr>
                <w:rFonts w:cs="Arial"/>
                <w:sz w:val="16"/>
                <w:szCs w:val="16"/>
                <w:lang w:val="en-US"/>
              </w:rPr>
              <w:t>0.0762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14:paraId="24FAB464" w14:textId="77777777" w:rsidR="004C6F54" w:rsidRPr="00CF7AEA" w:rsidRDefault="004C6F54" w:rsidP="002E6B56">
            <w:pPr>
              <w:pStyle w:val="TAC"/>
              <w:rPr>
                <w:rFonts w:cs="Arial"/>
                <w:sz w:val="16"/>
                <w:szCs w:val="16"/>
                <w:lang w:val="en-US"/>
              </w:rPr>
            </w:pPr>
            <w:r w:rsidRPr="00CF7AEA">
              <w:rPr>
                <w:rFonts w:cs="Arial"/>
                <w:sz w:val="16"/>
                <w:szCs w:val="16"/>
                <w:lang w:val="en-US"/>
              </w:rPr>
              <w:t>0.1172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14:paraId="40E71E12" w14:textId="77777777" w:rsidR="004C6F54" w:rsidRPr="00CF7AEA" w:rsidRDefault="004C6F54" w:rsidP="002E6B56">
            <w:pPr>
              <w:pStyle w:val="TAC"/>
              <w:rPr>
                <w:rFonts w:cs="Arial"/>
                <w:sz w:val="16"/>
                <w:szCs w:val="16"/>
                <w:lang w:val="en-US"/>
              </w:rPr>
            </w:pPr>
            <w:r w:rsidRPr="00CF7AEA">
              <w:rPr>
                <w:rFonts w:cs="Arial"/>
                <w:sz w:val="16"/>
                <w:szCs w:val="16"/>
                <w:lang w:val="en-US"/>
              </w:rPr>
              <w:t>0.1885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14:paraId="7D7965C9" w14:textId="77777777" w:rsidR="004C6F54" w:rsidRPr="00CF7AEA" w:rsidRDefault="004C6F54" w:rsidP="002E6B56">
            <w:pPr>
              <w:pStyle w:val="TAC"/>
              <w:rPr>
                <w:rFonts w:cs="Arial"/>
                <w:sz w:val="16"/>
                <w:szCs w:val="16"/>
                <w:lang w:val="en-US"/>
              </w:rPr>
            </w:pPr>
            <w:r w:rsidRPr="00CF7AEA">
              <w:rPr>
                <w:rFonts w:cs="Arial"/>
                <w:sz w:val="16"/>
                <w:szCs w:val="16"/>
                <w:lang w:val="en-US"/>
              </w:rPr>
              <w:t>0.3008</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14:paraId="3542DAA3" w14:textId="77777777" w:rsidR="004C6F54" w:rsidRPr="00CF7AEA" w:rsidRDefault="004C6F54" w:rsidP="002E6B56">
            <w:pPr>
              <w:pStyle w:val="TAC"/>
              <w:rPr>
                <w:rFonts w:cs="Arial"/>
                <w:sz w:val="16"/>
                <w:szCs w:val="16"/>
                <w:lang w:val="en-US"/>
              </w:rPr>
            </w:pPr>
            <w:r w:rsidRPr="00CF7AEA">
              <w:rPr>
                <w:rFonts w:cs="Arial"/>
                <w:sz w:val="16"/>
                <w:szCs w:val="16"/>
                <w:lang w:val="en-US"/>
              </w:rPr>
              <w:t>0.4385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14:paraId="60CA7A8D" w14:textId="77777777" w:rsidR="004C6F54" w:rsidRPr="00CF7AEA" w:rsidRDefault="004C6F54" w:rsidP="002E6B56">
            <w:pPr>
              <w:pStyle w:val="TAC"/>
              <w:rPr>
                <w:rFonts w:cs="Arial"/>
                <w:sz w:val="16"/>
                <w:szCs w:val="16"/>
                <w:lang w:val="en-US"/>
              </w:rPr>
            </w:pPr>
            <w:r w:rsidRPr="00CF7AEA">
              <w:rPr>
                <w:rFonts w:cs="Arial"/>
                <w:sz w:val="16"/>
                <w:szCs w:val="16"/>
                <w:lang w:val="en-US"/>
              </w:rPr>
              <w:t>0.5879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52CC5D2C" w14:textId="77777777" w:rsidR="004C6F54" w:rsidRPr="00CF7AEA" w:rsidRDefault="004C6F54" w:rsidP="002E6B56">
            <w:pPr>
              <w:pStyle w:val="TAC"/>
              <w:rPr>
                <w:rFonts w:cs="Arial"/>
                <w:sz w:val="16"/>
                <w:szCs w:val="16"/>
                <w:lang w:val="en-US"/>
              </w:rPr>
            </w:pPr>
            <w:r w:rsidRPr="00CF7AEA">
              <w:rPr>
                <w:rFonts w:cs="Arial"/>
                <w:sz w:val="16"/>
                <w:szCs w:val="16"/>
                <w:lang w:val="en-US"/>
              </w:rPr>
              <w:t>0.3691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051F34AF" w14:textId="77777777" w:rsidR="004C6F54" w:rsidRPr="00CF7AEA" w:rsidRDefault="004C6F54" w:rsidP="002E6B56">
            <w:pPr>
              <w:pStyle w:val="TAC"/>
              <w:rPr>
                <w:rFonts w:cs="Arial"/>
                <w:sz w:val="16"/>
                <w:szCs w:val="16"/>
                <w:lang w:val="en-US"/>
              </w:rPr>
            </w:pPr>
            <w:r w:rsidRPr="00CF7AEA">
              <w:rPr>
                <w:rFonts w:cs="Arial"/>
                <w:sz w:val="16"/>
                <w:szCs w:val="16"/>
                <w:lang w:val="en-US"/>
              </w:rPr>
              <w:t>0.4785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1934CCEE" w14:textId="77777777" w:rsidR="004C6F54" w:rsidRPr="00CF7AEA" w:rsidRDefault="004C6F54" w:rsidP="002E6B56">
            <w:pPr>
              <w:pStyle w:val="TAC"/>
              <w:rPr>
                <w:rFonts w:cs="Arial"/>
                <w:sz w:val="16"/>
                <w:szCs w:val="16"/>
                <w:lang w:val="en-US"/>
              </w:rPr>
            </w:pPr>
            <w:r w:rsidRPr="00CF7AEA">
              <w:rPr>
                <w:rFonts w:cs="Arial"/>
                <w:sz w:val="16"/>
                <w:szCs w:val="16"/>
                <w:lang w:val="en-US"/>
              </w:rPr>
              <w:t>0.6016</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19A69883" w14:textId="77777777" w:rsidR="004C6F54" w:rsidRPr="00CF7AEA" w:rsidRDefault="004C6F54" w:rsidP="002E6B56">
            <w:pPr>
              <w:pStyle w:val="TAC"/>
              <w:rPr>
                <w:rFonts w:cs="Arial"/>
                <w:sz w:val="16"/>
                <w:szCs w:val="16"/>
                <w:lang w:val="en-US"/>
              </w:rPr>
            </w:pPr>
            <w:r w:rsidRPr="00CF7AEA">
              <w:rPr>
                <w:rFonts w:cs="Arial"/>
                <w:sz w:val="16"/>
                <w:szCs w:val="16"/>
                <w:lang w:val="en-US"/>
              </w:rPr>
              <w:t>0.4551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27358919" w14:textId="77777777" w:rsidR="004C6F54" w:rsidRPr="00CF7AEA" w:rsidRDefault="004C6F54" w:rsidP="002E6B56">
            <w:pPr>
              <w:pStyle w:val="TAC"/>
              <w:rPr>
                <w:rFonts w:cs="Arial"/>
                <w:sz w:val="16"/>
                <w:szCs w:val="16"/>
                <w:lang w:val="en-US"/>
              </w:rPr>
            </w:pPr>
            <w:r w:rsidRPr="00CF7AEA">
              <w:rPr>
                <w:rFonts w:cs="Arial"/>
                <w:sz w:val="16"/>
                <w:szCs w:val="16"/>
                <w:lang w:val="en-US"/>
              </w:rPr>
              <w:t>0.5537</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4BD93DB4" w14:textId="77777777" w:rsidR="004C6F54" w:rsidRPr="00CF7AEA" w:rsidRDefault="004C6F54" w:rsidP="002E6B56">
            <w:pPr>
              <w:pStyle w:val="TAC"/>
              <w:rPr>
                <w:rFonts w:cs="Arial"/>
                <w:sz w:val="16"/>
                <w:szCs w:val="16"/>
                <w:lang w:val="en-US"/>
              </w:rPr>
            </w:pPr>
            <w:r w:rsidRPr="00CF7AEA">
              <w:rPr>
                <w:rFonts w:cs="Arial"/>
                <w:sz w:val="16"/>
                <w:szCs w:val="16"/>
                <w:lang w:val="en-US"/>
              </w:rPr>
              <w:t>0.6504</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6820F004" w14:textId="77777777" w:rsidR="004C6F54" w:rsidRPr="00CF7AEA" w:rsidRDefault="004C6F54" w:rsidP="002E6B56">
            <w:pPr>
              <w:pStyle w:val="TAC"/>
              <w:rPr>
                <w:rFonts w:cs="Arial"/>
                <w:sz w:val="16"/>
                <w:szCs w:val="16"/>
                <w:lang w:val="en-US"/>
              </w:rPr>
            </w:pPr>
            <w:r w:rsidRPr="00CF7AEA">
              <w:rPr>
                <w:rFonts w:cs="Arial"/>
                <w:sz w:val="16"/>
                <w:szCs w:val="16"/>
                <w:lang w:val="en-US"/>
              </w:rPr>
              <w:t>0.7539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52A4AA2F" w14:textId="77777777" w:rsidR="004C6F54" w:rsidRPr="00CF7AEA" w:rsidRDefault="004C6F54" w:rsidP="002E6B56">
            <w:pPr>
              <w:pStyle w:val="TAC"/>
              <w:rPr>
                <w:rFonts w:cs="Arial"/>
                <w:sz w:val="16"/>
                <w:szCs w:val="16"/>
                <w:lang w:val="en-US"/>
              </w:rPr>
            </w:pPr>
            <w:r w:rsidRPr="00CF7AEA">
              <w:rPr>
                <w:rFonts w:cs="Arial"/>
                <w:sz w:val="16"/>
                <w:szCs w:val="16"/>
                <w:lang w:val="en-US"/>
              </w:rPr>
              <w:t>0.8525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14:paraId="1221BA06" w14:textId="77777777" w:rsidR="004C6F54" w:rsidRPr="00CF7AEA" w:rsidRDefault="004C6F54" w:rsidP="002E6B56">
            <w:pPr>
              <w:pStyle w:val="TAC"/>
              <w:rPr>
                <w:rFonts w:cs="Arial"/>
                <w:sz w:val="16"/>
                <w:szCs w:val="16"/>
                <w:lang w:val="en-US"/>
              </w:rPr>
            </w:pPr>
            <w:r w:rsidRPr="00CF7AEA">
              <w:rPr>
                <w:rFonts w:cs="Arial"/>
                <w:sz w:val="16"/>
                <w:szCs w:val="16"/>
                <w:lang w:val="en-US"/>
              </w:rPr>
              <w:t>0.9258</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32EA2FB4" w14:textId="77777777" w:rsidR="004C6F54" w:rsidRPr="00CF7AEA" w:rsidRDefault="004C6F54" w:rsidP="002E6B56">
            <w:pPr>
              <w:spacing w:after="0"/>
              <w:rPr>
                <w:rFonts w:ascii="Arial" w:hAnsi="Arial" w:cs="Arial"/>
                <w:sz w:val="16"/>
                <w:szCs w:val="16"/>
                <w:lang w:val="en-US"/>
              </w:rPr>
            </w:pPr>
          </w:p>
        </w:tc>
      </w:tr>
      <w:tr w:rsidR="004C6F54" w:rsidRPr="00CF7AEA" w14:paraId="31267250" w14:textId="77777777" w:rsidTr="002E6B56">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E31E0" w14:textId="77777777" w:rsidR="004C6F54" w:rsidRPr="00CF7AEA" w:rsidRDefault="004C6F54" w:rsidP="002E6B56">
            <w:pPr>
              <w:pStyle w:val="TAH"/>
              <w:rPr>
                <w:rFonts w:cs="Arial"/>
                <w:sz w:val="16"/>
                <w:szCs w:val="16"/>
                <w:lang w:val="en-US"/>
              </w:rPr>
            </w:pPr>
            <w:r w:rsidRPr="00CF7AEA">
              <w:rPr>
                <w:rFonts w:cs="Arial"/>
                <w:sz w:val="16"/>
                <w:szCs w:val="16"/>
                <w:lang w:val="en-US"/>
              </w:rPr>
              <w:t>Modulation</w:t>
            </w:r>
          </w:p>
        </w:tc>
        <w:tc>
          <w:tcPr>
            <w:tcW w:w="936" w:type="dxa"/>
            <w:tcBorders>
              <w:top w:val="nil"/>
              <w:left w:val="nil"/>
              <w:bottom w:val="single" w:sz="4" w:space="0" w:color="auto"/>
              <w:right w:val="single" w:sz="4" w:space="0" w:color="auto"/>
            </w:tcBorders>
            <w:shd w:val="clear" w:color="auto" w:fill="auto"/>
            <w:noWrap/>
            <w:vAlign w:val="bottom"/>
            <w:hideMark/>
          </w:tcPr>
          <w:p w14:paraId="546C40D4" w14:textId="77777777" w:rsidR="004C6F54" w:rsidRPr="00CF7AEA" w:rsidRDefault="004C6F54" w:rsidP="002E6B56">
            <w:pPr>
              <w:pStyle w:val="TAC"/>
              <w:rPr>
                <w:rFonts w:cs="Arial"/>
                <w:sz w:val="16"/>
                <w:szCs w:val="16"/>
                <w:lang w:val="en-US"/>
              </w:rPr>
            </w:pPr>
            <w:r w:rsidRPr="00CF7AEA">
              <w:rPr>
                <w:rFonts w:cs="Arial"/>
                <w:sz w:val="16"/>
                <w:szCs w:val="16"/>
                <w:lang w:val="en-US"/>
              </w:rPr>
              <w:t>OOR</w:t>
            </w:r>
          </w:p>
        </w:tc>
        <w:tc>
          <w:tcPr>
            <w:tcW w:w="2502" w:type="dxa"/>
            <w:gridSpan w:val="6"/>
            <w:tcBorders>
              <w:top w:val="single" w:sz="4" w:space="0" w:color="auto"/>
              <w:left w:val="nil"/>
              <w:bottom w:val="single" w:sz="4" w:space="0" w:color="auto"/>
              <w:right w:val="single" w:sz="4" w:space="0" w:color="auto"/>
            </w:tcBorders>
            <w:shd w:val="clear" w:color="auto" w:fill="auto"/>
            <w:noWrap/>
            <w:vAlign w:val="bottom"/>
            <w:hideMark/>
          </w:tcPr>
          <w:p w14:paraId="57FFF8C7" w14:textId="77777777" w:rsidR="004C6F54" w:rsidRPr="00CF7AEA" w:rsidRDefault="004C6F54" w:rsidP="002E6B56">
            <w:pPr>
              <w:pStyle w:val="TAC"/>
              <w:rPr>
                <w:rFonts w:cs="Arial"/>
                <w:sz w:val="16"/>
                <w:szCs w:val="16"/>
                <w:lang w:val="en-US"/>
              </w:rPr>
            </w:pPr>
            <w:r w:rsidRPr="00CF7AEA">
              <w:rPr>
                <w:rFonts w:cs="Arial"/>
                <w:sz w:val="16"/>
                <w:szCs w:val="16"/>
                <w:lang w:val="en-US"/>
              </w:rPr>
              <w:t>QPSK</w:t>
            </w:r>
          </w:p>
        </w:tc>
        <w:tc>
          <w:tcPr>
            <w:tcW w:w="1851" w:type="dxa"/>
            <w:gridSpan w:val="3"/>
            <w:tcBorders>
              <w:top w:val="single" w:sz="4" w:space="0" w:color="auto"/>
              <w:left w:val="nil"/>
              <w:bottom w:val="single" w:sz="4" w:space="0" w:color="auto"/>
              <w:right w:val="single" w:sz="4" w:space="0" w:color="auto"/>
            </w:tcBorders>
            <w:shd w:val="clear" w:color="auto" w:fill="auto"/>
            <w:noWrap/>
            <w:vAlign w:val="bottom"/>
            <w:hideMark/>
          </w:tcPr>
          <w:p w14:paraId="11F7DC7D" w14:textId="77777777" w:rsidR="004C6F54" w:rsidRPr="00CF7AEA" w:rsidRDefault="004C6F54" w:rsidP="002E6B56">
            <w:pPr>
              <w:pStyle w:val="TAC"/>
              <w:rPr>
                <w:rFonts w:cs="Arial"/>
                <w:sz w:val="16"/>
                <w:szCs w:val="16"/>
                <w:lang w:val="en-US"/>
              </w:rPr>
            </w:pPr>
            <w:r w:rsidRPr="00CF7AEA">
              <w:rPr>
                <w:rFonts w:cs="Arial"/>
                <w:sz w:val="16"/>
                <w:szCs w:val="16"/>
                <w:lang w:val="en-US"/>
              </w:rPr>
              <w:t>16QAM</w:t>
            </w:r>
          </w:p>
        </w:tc>
        <w:tc>
          <w:tcPr>
            <w:tcW w:w="3702" w:type="dxa"/>
            <w:gridSpan w:val="6"/>
            <w:tcBorders>
              <w:top w:val="single" w:sz="4" w:space="0" w:color="auto"/>
              <w:left w:val="nil"/>
              <w:bottom w:val="single" w:sz="4" w:space="0" w:color="auto"/>
              <w:right w:val="single" w:sz="4" w:space="0" w:color="auto"/>
            </w:tcBorders>
            <w:shd w:val="clear" w:color="auto" w:fill="auto"/>
            <w:noWrap/>
            <w:vAlign w:val="bottom"/>
            <w:hideMark/>
          </w:tcPr>
          <w:p w14:paraId="6CD253FD" w14:textId="77777777" w:rsidR="004C6F54" w:rsidRPr="00CF7AEA" w:rsidRDefault="004C6F54" w:rsidP="002E6B56">
            <w:pPr>
              <w:pStyle w:val="TAC"/>
              <w:rPr>
                <w:rFonts w:cs="Arial"/>
                <w:sz w:val="16"/>
                <w:szCs w:val="16"/>
                <w:lang w:val="en-US"/>
              </w:rPr>
            </w:pPr>
            <w:r w:rsidRPr="00CF7AEA">
              <w:rPr>
                <w:rFonts w:cs="Arial"/>
                <w:sz w:val="16"/>
                <w:szCs w:val="16"/>
                <w:lang w:val="en-US"/>
              </w:rPr>
              <w:t>64QAM</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5BED1409" w14:textId="77777777" w:rsidR="004C6F54" w:rsidRPr="00CF7AEA" w:rsidRDefault="004C6F54" w:rsidP="002E6B56">
            <w:pPr>
              <w:spacing w:after="0"/>
              <w:rPr>
                <w:rFonts w:ascii="Arial" w:hAnsi="Arial" w:cs="Arial"/>
                <w:sz w:val="16"/>
                <w:szCs w:val="16"/>
                <w:lang w:val="en-US"/>
              </w:rPr>
            </w:pPr>
          </w:p>
        </w:tc>
      </w:tr>
      <w:tr w:rsidR="004C6F54" w:rsidRPr="00CF7AEA" w14:paraId="25B77719"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vAlign w:val="center"/>
            <w:hideMark/>
          </w:tcPr>
          <w:p w14:paraId="2AFC471F" w14:textId="77777777" w:rsidR="004C6F54" w:rsidRPr="00CF7AEA" w:rsidRDefault="004C6F54" w:rsidP="002E6B56">
            <w:pPr>
              <w:pStyle w:val="TAH"/>
              <w:rPr>
                <w:rFonts w:cs="Arial"/>
                <w:sz w:val="16"/>
                <w:szCs w:val="16"/>
                <w:lang w:val="en-US"/>
              </w:rPr>
            </w:pPr>
            <w:r w:rsidRPr="00CF7AEA">
              <w:rPr>
                <w:rFonts w:cs="Arial"/>
                <w:sz w:val="16"/>
                <w:szCs w:val="16"/>
                <w:lang w:val="en-US"/>
              </w:rPr>
              <w:t>MCS Scheme</w:t>
            </w:r>
          </w:p>
        </w:tc>
        <w:tc>
          <w:tcPr>
            <w:tcW w:w="597" w:type="dxa"/>
            <w:tcBorders>
              <w:top w:val="nil"/>
              <w:left w:val="nil"/>
              <w:bottom w:val="single" w:sz="4" w:space="0" w:color="auto"/>
              <w:right w:val="single" w:sz="4" w:space="0" w:color="auto"/>
            </w:tcBorders>
            <w:shd w:val="clear" w:color="auto" w:fill="auto"/>
            <w:noWrap/>
            <w:vAlign w:val="center"/>
            <w:hideMark/>
          </w:tcPr>
          <w:p w14:paraId="2B4144DB" w14:textId="77777777" w:rsidR="004C6F54" w:rsidRPr="00CF7AEA" w:rsidRDefault="004C6F54" w:rsidP="002E6B56">
            <w:pPr>
              <w:pStyle w:val="TAH"/>
              <w:rPr>
                <w:rFonts w:cs="Arial"/>
                <w:sz w:val="16"/>
                <w:szCs w:val="16"/>
                <w:lang w:val="en-US"/>
              </w:rPr>
            </w:pPr>
            <w:r w:rsidRPr="00CF7AEA">
              <w:rPr>
                <w:rFonts w:cs="Arial"/>
                <w:sz w:val="16"/>
                <w:szCs w:val="16"/>
                <w:lang w:val="en-US"/>
              </w:rPr>
              <w:t>PRB</w:t>
            </w:r>
          </w:p>
        </w:tc>
        <w:tc>
          <w:tcPr>
            <w:tcW w:w="1007" w:type="dxa"/>
            <w:tcBorders>
              <w:top w:val="nil"/>
              <w:left w:val="nil"/>
              <w:bottom w:val="single" w:sz="4" w:space="0" w:color="auto"/>
              <w:right w:val="single" w:sz="4" w:space="0" w:color="auto"/>
            </w:tcBorders>
            <w:shd w:val="clear" w:color="auto" w:fill="auto"/>
            <w:noWrap/>
            <w:vAlign w:val="center"/>
            <w:hideMark/>
          </w:tcPr>
          <w:p w14:paraId="01FB622D" w14:textId="77777777" w:rsidR="004C6F54" w:rsidRPr="00CF7AEA" w:rsidRDefault="004C6F54" w:rsidP="002E6B56">
            <w:pPr>
              <w:pStyle w:val="TAH"/>
              <w:rPr>
                <w:rFonts w:cs="Arial"/>
                <w:sz w:val="16"/>
                <w:szCs w:val="16"/>
                <w:lang w:val="en-US"/>
              </w:rPr>
            </w:pPr>
            <w:r w:rsidRPr="00CF7AEA">
              <w:rPr>
                <w:rFonts w:cs="Arial"/>
                <w:sz w:val="16"/>
                <w:szCs w:val="16"/>
                <w:lang w:val="en-US"/>
              </w:rPr>
              <w:t>Available</w:t>
            </w:r>
            <w:r w:rsidRPr="00CF7AEA">
              <w:rPr>
                <w:rFonts w:cs="Arial"/>
                <w:sz w:val="16"/>
                <w:szCs w:val="16"/>
                <w:lang w:val="en-US"/>
              </w:rPr>
              <w:br/>
              <w:t>RE-s</w:t>
            </w:r>
          </w:p>
        </w:tc>
        <w:tc>
          <w:tcPr>
            <w:tcW w:w="8991" w:type="dxa"/>
            <w:gridSpan w:val="16"/>
            <w:tcBorders>
              <w:top w:val="single" w:sz="4" w:space="0" w:color="auto"/>
              <w:left w:val="nil"/>
              <w:bottom w:val="single" w:sz="4" w:space="0" w:color="auto"/>
              <w:right w:val="single" w:sz="4" w:space="0" w:color="auto"/>
            </w:tcBorders>
            <w:shd w:val="clear" w:color="auto" w:fill="auto"/>
            <w:noWrap/>
            <w:vAlign w:val="bottom"/>
            <w:hideMark/>
          </w:tcPr>
          <w:p w14:paraId="23F1F8F2" w14:textId="77777777" w:rsidR="004C6F54" w:rsidRPr="00CF7AEA" w:rsidRDefault="004C6F54" w:rsidP="002E6B56">
            <w:pPr>
              <w:pStyle w:val="TAH"/>
              <w:rPr>
                <w:rFonts w:cs="Arial"/>
                <w:sz w:val="16"/>
                <w:szCs w:val="16"/>
                <w:lang w:val="en-US"/>
              </w:rPr>
            </w:pPr>
            <w:r w:rsidRPr="00CF7AEA">
              <w:rPr>
                <w:rFonts w:cs="Arial"/>
                <w:sz w:val="16"/>
                <w:szCs w:val="16"/>
                <w:lang w:val="en-US"/>
              </w:rPr>
              <w:t>Imcs</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14E80FEB" w14:textId="77777777" w:rsidR="004C6F54" w:rsidRPr="00CF7AEA" w:rsidRDefault="004C6F54" w:rsidP="002E6B56">
            <w:pPr>
              <w:spacing w:after="0"/>
              <w:rPr>
                <w:rFonts w:ascii="Arial" w:hAnsi="Arial" w:cs="Arial"/>
                <w:sz w:val="16"/>
                <w:szCs w:val="16"/>
                <w:lang w:val="en-US"/>
              </w:rPr>
            </w:pPr>
          </w:p>
        </w:tc>
      </w:tr>
      <w:tr w:rsidR="004C6F54" w:rsidRPr="00CF7AEA" w14:paraId="31AF2C0D"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A60D3ED" w14:textId="77777777" w:rsidR="004C6F54" w:rsidRPr="00CF7AEA" w:rsidRDefault="004C6F54" w:rsidP="002E6B56">
            <w:pPr>
              <w:pStyle w:val="TAC"/>
              <w:rPr>
                <w:rFonts w:cs="Arial"/>
                <w:sz w:val="16"/>
                <w:szCs w:val="16"/>
                <w:lang w:val="en-US"/>
              </w:rPr>
            </w:pPr>
            <w:r w:rsidRPr="00CF7AEA">
              <w:rPr>
                <w:rFonts w:cs="Arial"/>
                <w:sz w:val="16"/>
                <w:szCs w:val="16"/>
                <w:lang w:val="en-US"/>
              </w:rPr>
              <w:t>MCS.1</w:t>
            </w:r>
          </w:p>
        </w:tc>
        <w:tc>
          <w:tcPr>
            <w:tcW w:w="597" w:type="dxa"/>
            <w:tcBorders>
              <w:top w:val="nil"/>
              <w:left w:val="nil"/>
              <w:bottom w:val="single" w:sz="4" w:space="0" w:color="auto"/>
              <w:right w:val="single" w:sz="4" w:space="0" w:color="auto"/>
            </w:tcBorders>
            <w:shd w:val="clear" w:color="auto" w:fill="auto"/>
            <w:noWrap/>
            <w:vAlign w:val="bottom"/>
          </w:tcPr>
          <w:p w14:paraId="3FAED668"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31642D2C" w14:textId="77777777" w:rsidR="004C6F54" w:rsidRPr="00CF7AEA" w:rsidRDefault="004C6F54" w:rsidP="002E6B56">
            <w:pPr>
              <w:pStyle w:val="TAC"/>
              <w:rPr>
                <w:rFonts w:cs="Arial"/>
                <w:sz w:val="16"/>
                <w:szCs w:val="16"/>
                <w:lang w:val="en-US"/>
              </w:rPr>
            </w:pPr>
            <w:r w:rsidRPr="00CF7AEA">
              <w:rPr>
                <w:rFonts w:cs="Arial"/>
                <w:sz w:val="16"/>
                <w:szCs w:val="16"/>
                <w:lang w:val="en-US"/>
              </w:rPr>
              <w:t>6300</w:t>
            </w:r>
          </w:p>
        </w:tc>
        <w:tc>
          <w:tcPr>
            <w:tcW w:w="936" w:type="dxa"/>
            <w:tcBorders>
              <w:top w:val="nil"/>
              <w:left w:val="nil"/>
              <w:bottom w:val="single" w:sz="4" w:space="0" w:color="auto"/>
              <w:right w:val="single" w:sz="4" w:space="0" w:color="auto"/>
            </w:tcBorders>
            <w:shd w:val="clear" w:color="auto" w:fill="auto"/>
            <w:noWrap/>
            <w:vAlign w:val="bottom"/>
            <w:hideMark/>
          </w:tcPr>
          <w:p w14:paraId="6B25BF35"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2225465F"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0B097691"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05165A2B"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458DCDA8"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14:paraId="6C177C0C"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14:paraId="5BFEC647"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14:paraId="58097D9D" w14:textId="77777777" w:rsidR="004C6F54" w:rsidRPr="00CF7AEA" w:rsidRDefault="004C6F54" w:rsidP="002E6B56">
            <w:pPr>
              <w:pStyle w:val="TAC"/>
              <w:rPr>
                <w:rFonts w:cs="Arial"/>
                <w:sz w:val="16"/>
                <w:szCs w:val="16"/>
                <w:lang w:val="en-US"/>
              </w:rPr>
            </w:pPr>
            <w:r w:rsidRPr="00CF7AEA">
              <w:rPr>
                <w:rFonts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14:paraId="7F24D87B"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4391EED4" w14:textId="77777777" w:rsidR="004C6F54" w:rsidRPr="00CF7AEA" w:rsidRDefault="004C6F54" w:rsidP="002E6B56">
            <w:pPr>
              <w:pStyle w:val="TAC"/>
              <w:rPr>
                <w:rFonts w:cs="Arial"/>
                <w:sz w:val="16"/>
                <w:szCs w:val="16"/>
                <w:lang w:val="en-US"/>
              </w:rPr>
            </w:pPr>
            <w:r w:rsidRPr="00CF7AEA">
              <w:rPr>
                <w:rFonts w:cs="Arial"/>
                <w:sz w:val="16"/>
                <w:szCs w:val="16"/>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14:paraId="50841681" w14:textId="77777777" w:rsidR="004C6F54" w:rsidRPr="00CF7AEA" w:rsidRDefault="004C6F54" w:rsidP="002E6B56">
            <w:pPr>
              <w:pStyle w:val="TAC"/>
              <w:rPr>
                <w:rFonts w:cs="Arial"/>
                <w:sz w:val="16"/>
                <w:szCs w:val="16"/>
                <w:lang w:val="en-US"/>
              </w:rPr>
            </w:pPr>
            <w:r w:rsidRPr="00CF7AEA">
              <w:rPr>
                <w:rFonts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14:paraId="76602462"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14:paraId="6160B56A"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561CA06A"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14:paraId="2342D47B"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14:paraId="55DE4195"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4A86D53C" w14:textId="77777777" w:rsidR="004C6F54" w:rsidRPr="00CF7AEA" w:rsidRDefault="004C6F54" w:rsidP="002E6B56">
            <w:pPr>
              <w:pStyle w:val="TAL"/>
              <w:rPr>
                <w:rFonts w:cs="Arial"/>
                <w:sz w:val="16"/>
                <w:szCs w:val="16"/>
                <w:lang w:val="en-US"/>
              </w:rPr>
            </w:pPr>
          </w:p>
        </w:tc>
      </w:tr>
      <w:tr w:rsidR="004C6F54" w:rsidRPr="00CF7AEA" w14:paraId="61CA0E10"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839AC9D" w14:textId="77777777" w:rsidR="004C6F54" w:rsidRPr="00CF7AEA" w:rsidRDefault="004C6F54" w:rsidP="002E6B56">
            <w:pPr>
              <w:pStyle w:val="TAC"/>
              <w:rPr>
                <w:rFonts w:cs="Arial"/>
                <w:sz w:val="16"/>
                <w:szCs w:val="16"/>
                <w:lang w:val="en-US"/>
              </w:rPr>
            </w:pPr>
            <w:r w:rsidRPr="00CF7AEA">
              <w:rPr>
                <w:rFonts w:cs="Arial"/>
                <w:sz w:val="16"/>
                <w:szCs w:val="16"/>
                <w:lang w:val="en-US"/>
              </w:rPr>
              <w:t>MCS.2</w:t>
            </w:r>
          </w:p>
        </w:tc>
        <w:tc>
          <w:tcPr>
            <w:tcW w:w="597" w:type="dxa"/>
            <w:tcBorders>
              <w:top w:val="nil"/>
              <w:left w:val="nil"/>
              <w:bottom w:val="single" w:sz="4" w:space="0" w:color="auto"/>
              <w:right w:val="single" w:sz="4" w:space="0" w:color="auto"/>
            </w:tcBorders>
            <w:shd w:val="clear" w:color="auto" w:fill="auto"/>
            <w:noWrap/>
            <w:vAlign w:val="bottom"/>
          </w:tcPr>
          <w:p w14:paraId="479FDE39"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5B1D0CB8" w14:textId="77777777" w:rsidR="004C6F54" w:rsidRPr="00CF7AEA" w:rsidRDefault="004C6F54" w:rsidP="002E6B56">
            <w:pPr>
              <w:pStyle w:val="TAC"/>
              <w:rPr>
                <w:rFonts w:cs="Arial"/>
                <w:sz w:val="16"/>
                <w:szCs w:val="16"/>
                <w:lang w:val="en-US"/>
              </w:rPr>
            </w:pPr>
            <w:r w:rsidRPr="00CF7AEA">
              <w:rPr>
                <w:rFonts w:cs="Arial"/>
                <w:sz w:val="16"/>
                <w:szCs w:val="16"/>
                <w:lang w:val="en-US"/>
              </w:rPr>
              <w:t>6000</w:t>
            </w:r>
          </w:p>
        </w:tc>
        <w:tc>
          <w:tcPr>
            <w:tcW w:w="936" w:type="dxa"/>
            <w:tcBorders>
              <w:top w:val="nil"/>
              <w:left w:val="nil"/>
              <w:bottom w:val="single" w:sz="4" w:space="0" w:color="auto"/>
              <w:right w:val="single" w:sz="4" w:space="0" w:color="auto"/>
            </w:tcBorders>
            <w:shd w:val="clear" w:color="auto" w:fill="auto"/>
            <w:noWrap/>
            <w:vAlign w:val="bottom"/>
            <w:hideMark/>
          </w:tcPr>
          <w:p w14:paraId="047DCAC9"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68D92F9F"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6F04E636"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2A00A4B2"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75BB1CE6"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14:paraId="26509466"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14:paraId="7C59D5CF"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14:paraId="1D6C4E5A" w14:textId="77777777" w:rsidR="004C6F54" w:rsidRPr="00CF7AEA" w:rsidRDefault="004C6F54" w:rsidP="002E6B56">
            <w:pPr>
              <w:pStyle w:val="TAC"/>
              <w:rPr>
                <w:rFonts w:cs="Arial"/>
                <w:sz w:val="16"/>
                <w:szCs w:val="16"/>
                <w:lang w:val="en-US"/>
              </w:rPr>
            </w:pPr>
            <w:r w:rsidRPr="00CF7AEA">
              <w:rPr>
                <w:rFonts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14:paraId="5F0698C0"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1B1EF796" w14:textId="77777777" w:rsidR="004C6F54" w:rsidRPr="00CF7AEA" w:rsidRDefault="004C6F54" w:rsidP="002E6B56">
            <w:pPr>
              <w:pStyle w:val="TAC"/>
              <w:rPr>
                <w:rFonts w:cs="Arial"/>
                <w:sz w:val="16"/>
                <w:szCs w:val="16"/>
                <w:lang w:val="en-US"/>
              </w:rPr>
            </w:pPr>
            <w:r w:rsidRPr="00CF7AEA">
              <w:rPr>
                <w:rFonts w:cs="Arial"/>
                <w:sz w:val="16"/>
                <w:szCs w:val="16"/>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14:paraId="0E0CF64F" w14:textId="77777777" w:rsidR="004C6F54" w:rsidRPr="00CF7AEA" w:rsidRDefault="004C6F54" w:rsidP="002E6B56">
            <w:pPr>
              <w:pStyle w:val="TAC"/>
              <w:rPr>
                <w:rFonts w:cs="Arial"/>
                <w:sz w:val="16"/>
                <w:szCs w:val="16"/>
                <w:lang w:val="en-US"/>
              </w:rPr>
            </w:pPr>
            <w:r w:rsidRPr="00CF7AEA">
              <w:rPr>
                <w:rFonts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14:paraId="2251ECBF" w14:textId="77777777" w:rsidR="004C6F54" w:rsidRPr="00CF7AEA" w:rsidRDefault="004C6F54" w:rsidP="002E6B56">
            <w:pPr>
              <w:pStyle w:val="TAC"/>
              <w:rPr>
                <w:rFonts w:cs="Arial"/>
                <w:sz w:val="16"/>
                <w:szCs w:val="16"/>
                <w:lang w:val="en-US"/>
              </w:rPr>
            </w:pPr>
            <w:r w:rsidRPr="00CF7AEA">
              <w:rPr>
                <w:rFonts w:cs="Arial"/>
                <w:sz w:val="16"/>
                <w:szCs w:val="16"/>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14:paraId="3BF43022" w14:textId="77777777" w:rsidR="004C6F54" w:rsidRPr="00CF7AEA" w:rsidRDefault="004C6F54" w:rsidP="002E6B56">
            <w:pPr>
              <w:pStyle w:val="TAC"/>
              <w:rPr>
                <w:rFonts w:cs="Arial"/>
                <w:sz w:val="16"/>
                <w:szCs w:val="16"/>
                <w:lang w:val="en-US"/>
              </w:rPr>
            </w:pPr>
            <w:r w:rsidRPr="00CF7AEA">
              <w:rPr>
                <w:rFonts w:cs="Arial"/>
                <w:sz w:val="16"/>
                <w:szCs w:val="16"/>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14:paraId="21E74C8A" w14:textId="77777777" w:rsidR="004C6F54" w:rsidRPr="00CF7AEA" w:rsidRDefault="004C6F54" w:rsidP="002E6B56">
            <w:pPr>
              <w:pStyle w:val="TAC"/>
              <w:rPr>
                <w:rFonts w:cs="Arial"/>
                <w:sz w:val="16"/>
                <w:szCs w:val="16"/>
                <w:lang w:val="en-US"/>
              </w:rPr>
            </w:pPr>
            <w:r w:rsidRPr="00CF7AEA">
              <w:rPr>
                <w:rFonts w:cs="Arial"/>
                <w:sz w:val="16"/>
                <w:szCs w:val="16"/>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14:paraId="417008D9" w14:textId="77777777" w:rsidR="004C6F54" w:rsidRPr="00CF7AEA" w:rsidRDefault="004C6F54" w:rsidP="002E6B56">
            <w:pPr>
              <w:pStyle w:val="TAC"/>
              <w:rPr>
                <w:rFonts w:cs="Arial"/>
                <w:sz w:val="16"/>
                <w:szCs w:val="16"/>
                <w:lang w:val="en-US"/>
              </w:rPr>
            </w:pPr>
            <w:r w:rsidRPr="00CF7AEA">
              <w:rPr>
                <w:rFonts w:cs="Arial"/>
                <w:sz w:val="16"/>
                <w:szCs w:val="16"/>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
          <w:p w14:paraId="021047F3"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45A4E3F5" w14:textId="77777777" w:rsidR="004C6F54" w:rsidRPr="00CF7AEA" w:rsidRDefault="004C6F54" w:rsidP="002E6B56">
            <w:pPr>
              <w:pStyle w:val="TAL"/>
              <w:rPr>
                <w:rFonts w:cs="Arial"/>
                <w:sz w:val="16"/>
                <w:szCs w:val="16"/>
                <w:lang w:val="en-US"/>
              </w:rPr>
            </w:pPr>
          </w:p>
        </w:tc>
      </w:tr>
      <w:tr w:rsidR="004C6F54" w:rsidRPr="00CF7AEA" w14:paraId="35B518BB"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1F8A6769"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MCS.2A</w:t>
            </w:r>
          </w:p>
        </w:tc>
        <w:tc>
          <w:tcPr>
            <w:tcW w:w="597" w:type="dxa"/>
            <w:tcBorders>
              <w:top w:val="nil"/>
              <w:left w:val="nil"/>
              <w:bottom w:val="single" w:sz="4" w:space="0" w:color="auto"/>
              <w:right w:val="single" w:sz="4" w:space="0" w:color="auto"/>
            </w:tcBorders>
            <w:shd w:val="clear" w:color="auto" w:fill="auto"/>
            <w:noWrap/>
            <w:vAlign w:val="bottom"/>
          </w:tcPr>
          <w:p w14:paraId="1BADFAB1"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100</w:t>
            </w:r>
          </w:p>
        </w:tc>
        <w:tc>
          <w:tcPr>
            <w:tcW w:w="1007" w:type="dxa"/>
            <w:tcBorders>
              <w:top w:val="nil"/>
              <w:left w:val="nil"/>
              <w:bottom w:val="single" w:sz="4" w:space="0" w:color="auto"/>
              <w:right w:val="single" w:sz="4" w:space="0" w:color="auto"/>
            </w:tcBorders>
            <w:shd w:val="clear" w:color="auto" w:fill="auto"/>
            <w:noWrap/>
            <w:vAlign w:val="bottom"/>
          </w:tcPr>
          <w:p w14:paraId="7C772014"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12000</w:t>
            </w:r>
          </w:p>
        </w:tc>
        <w:tc>
          <w:tcPr>
            <w:tcW w:w="936" w:type="dxa"/>
            <w:tcBorders>
              <w:top w:val="nil"/>
              <w:left w:val="nil"/>
              <w:bottom w:val="single" w:sz="4" w:space="0" w:color="auto"/>
              <w:right w:val="single" w:sz="4" w:space="0" w:color="auto"/>
            </w:tcBorders>
            <w:shd w:val="clear" w:color="auto" w:fill="auto"/>
            <w:noWrap/>
            <w:vAlign w:val="bottom"/>
          </w:tcPr>
          <w:p w14:paraId="01169FEC"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tcPr>
          <w:p w14:paraId="5C01CF90"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4C84B54F"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1A2C6F85"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tcPr>
          <w:p w14:paraId="35BEF04C"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tcPr>
          <w:p w14:paraId="7915692D"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tcPr>
          <w:p w14:paraId="4570CDD2"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tcPr>
          <w:p w14:paraId="1394CF7A"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tcPr>
          <w:p w14:paraId="4EE83B29"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tcPr>
          <w:p w14:paraId="3E326471"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15</w:t>
            </w:r>
          </w:p>
        </w:tc>
        <w:tc>
          <w:tcPr>
            <w:tcW w:w="617" w:type="dxa"/>
            <w:tcBorders>
              <w:top w:val="nil"/>
              <w:left w:val="nil"/>
              <w:bottom w:val="single" w:sz="4" w:space="0" w:color="auto"/>
              <w:right w:val="single" w:sz="4" w:space="0" w:color="auto"/>
            </w:tcBorders>
            <w:shd w:val="clear" w:color="auto" w:fill="auto"/>
            <w:noWrap/>
            <w:vAlign w:val="bottom"/>
          </w:tcPr>
          <w:p w14:paraId="2E442702"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tcPr>
          <w:p w14:paraId="0799370B"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20</w:t>
            </w:r>
          </w:p>
        </w:tc>
        <w:tc>
          <w:tcPr>
            <w:tcW w:w="617" w:type="dxa"/>
            <w:tcBorders>
              <w:top w:val="nil"/>
              <w:left w:val="nil"/>
              <w:bottom w:val="single" w:sz="4" w:space="0" w:color="auto"/>
              <w:right w:val="single" w:sz="4" w:space="0" w:color="auto"/>
            </w:tcBorders>
            <w:shd w:val="clear" w:color="auto" w:fill="auto"/>
            <w:noWrap/>
            <w:vAlign w:val="bottom"/>
          </w:tcPr>
          <w:p w14:paraId="1BE16722"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22</w:t>
            </w:r>
          </w:p>
        </w:tc>
        <w:tc>
          <w:tcPr>
            <w:tcW w:w="617" w:type="dxa"/>
            <w:tcBorders>
              <w:top w:val="nil"/>
              <w:left w:val="nil"/>
              <w:bottom w:val="single" w:sz="4" w:space="0" w:color="auto"/>
              <w:right w:val="single" w:sz="4" w:space="0" w:color="auto"/>
            </w:tcBorders>
            <w:shd w:val="clear" w:color="auto" w:fill="auto"/>
            <w:noWrap/>
            <w:vAlign w:val="bottom"/>
          </w:tcPr>
          <w:p w14:paraId="313E376E"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24</w:t>
            </w:r>
          </w:p>
        </w:tc>
        <w:tc>
          <w:tcPr>
            <w:tcW w:w="617" w:type="dxa"/>
            <w:tcBorders>
              <w:top w:val="nil"/>
              <w:left w:val="nil"/>
              <w:bottom w:val="single" w:sz="4" w:space="0" w:color="auto"/>
              <w:right w:val="single" w:sz="4" w:space="0" w:color="auto"/>
            </w:tcBorders>
            <w:shd w:val="clear" w:color="auto" w:fill="auto"/>
            <w:noWrap/>
            <w:vAlign w:val="bottom"/>
          </w:tcPr>
          <w:p w14:paraId="3AE133A7"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26</w:t>
            </w:r>
          </w:p>
        </w:tc>
        <w:tc>
          <w:tcPr>
            <w:tcW w:w="617" w:type="dxa"/>
            <w:tcBorders>
              <w:top w:val="nil"/>
              <w:left w:val="nil"/>
              <w:bottom w:val="single" w:sz="4" w:space="0" w:color="auto"/>
              <w:right w:val="single" w:sz="4" w:space="0" w:color="auto"/>
            </w:tcBorders>
            <w:shd w:val="clear" w:color="auto" w:fill="auto"/>
            <w:noWrap/>
            <w:vAlign w:val="bottom"/>
          </w:tcPr>
          <w:p w14:paraId="6C876C73"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22586F5D" w14:textId="77777777" w:rsidR="004C6F54" w:rsidRPr="00CF7AEA" w:rsidRDefault="004C6F54" w:rsidP="002E6B56">
            <w:pPr>
              <w:keepLines/>
              <w:spacing w:after="0"/>
              <w:rPr>
                <w:rFonts w:ascii="Arial" w:hAnsi="Arial" w:cs="Arial"/>
                <w:sz w:val="16"/>
                <w:szCs w:val="16"/>
                <w:lang w:val="en-US"/>
              </w:rPr>
            </w:pPr>
          </w:p>
        </w:tc>
      </w:tr>
      <w:tr w:rsidR="004C6F54" w:rsidRPr="00CF7AEA" w14:paraId="6F51883F"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F827E85" w14:textId="77777777" w:rsidR="004C6F54" w:rsidRPr="00CF7AEA" w:rsidRDefault="004C6F54" w:rsidP="002E6B56">
            <w:pPr>
              <w:pStyle w:val="TAC"/>
              <w:rPr>
                <w:rFonts w:cs="Arial"/>
                <w:sz w:val="16"/>
                <w:szCs w:val="16"/>
                <w:lang w:val="en-US"/>
              </w:rPr>
            </w:pPr>
            <w:r w:rsidRPr="00CF7AEA">
              <w:rPr>
                <w:rFonts w:cs="Arial"/>
                <w:sz w:val="16"/>
                <w:szCs w:val="16"/>
                <w:lang w:val="en-US"/>
              </w:rPr>
              <w:t>MCS.3</w:t>
            </w:r>
          </w:p>
        </w:tc>
        <w:tc>
          <w:tcPr>
            <w:tcW w:w="597" w:type="dxa"/>
            <w:tcBorders>
              <w:top w:val="nil"/>
              <w:left w:val="nil"/>
              <w:bottom w:val="single" w:sz="4" w:space="0" w:color="auto"/>
              <w:right w:val="single" w:sz="4" w:space="0" w:color="auto"/>
            </w:tcBorders>
            <w:shd w:val="clear" w:color="auto" w:fill="auto"/>
            <w:noWrap/>
            <w:vAlign w:val="bottom"/>
          </w:tcPr>
          <w:p w14:paraId="4C3CA42F"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4D738041" w14:textId="77777777" w:rsidR="004C6F54" w:rsidRPr="00CF7AEA" w:rsidRDefault="004C6F54" w:rsidP="002E6B56">
            <w:pPr>
              <w:pStyle w:val="TAC"/>
              <w:rPr>
                <w:rFonts w:cs="Arial"/>
                <w:sz w:val="16"/>
                <w:szCs w:val="16"/>
                <w:lang w:val="en-US"/>
              </w:rPr>
            </w:pPr>
            <w:r w:rsidRPr="00CF7AEA">
              <w:rPr>
                <w:rFonts w:cs="Arial"/>
                <w:sz w:val="16"/>
                <w:szCs w:val="16"/>
                <w:lang w:val="en-US"/>
              </w:rPr>
              <w:t>5700</w:t>
            </w:r>
          </w:p>
        </w:tc>
        <w:tc>
          <w:tcPr>
            <w:tcW w:w="936" w:type="dxa"/>
            <w:tcBorders>
              <w:top w:val="nil"/>
              <w:left w:val="nil"/>
              <w:bottom w:val="single" w:sz="4" w:space="0" w:color="auto"/>
              <w:right w:val="single" w:sz="4" w:space="0" w:color="auto"/>
            </w:tcBorders>
            <w:shd w:val="clear" w:color="auto" w:fill="auto"/>
            <w:noWrap/>
            <w:vAlign w:val="bottom"/>
            <w:hideMark/>
          </w:tcPr>
          <w:p w14:paraId="630C2E01"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654DC7E2"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73FA1C0A"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5D129DE6"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2E405A8C"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14:paraId="75DE661A"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14:paraId="6FFFEAF4"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14:paraId="47E5880E"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14:paraId="4BA14CD7"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060DA016" w14:textId="77777777" w:rsidR="004C6F54" w:rsidRPr="00CF7AEA" w:rsidRDefault="004C6F54" w:rsidP="002E6B56">
            <w:pPr>
              <w:pStyle w:val="TAC"/>
              <w:rPr>
                <w:rFonts w:cs="Arial"/>
                <w:sz w:val="16"/>
                <w:szCs w:val="16"/>
                <w:lang w:val="en-US"/>
              </w:rPr>
            </w:pPr>
            <w:r w:rsidRPr="00CF7AEA">
              <w:rPr>
                <w:rFonts w:cs="Arial"/>
                <w:sz w:val="16"/>
                <w:szCs w:val="16"/>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14:paraId="53C32683"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14:paraId="00A9441D" w14:textId="77777777" w:rsidR="004C6F54" w:rsidRPr="00CF7AEA" w:rsidRDefault="004C6F54" w:rsidP="002E6B56">
            <w:pPr>
              <w:pStyle w:val="TAC"/>
              <w:rPr>
                <w:rFonts w:cs="Arial"/>
                <w:sz w:val="16"/>
                <w:szCs w:val="16"/>
                <w:lang w:val="en-US"/>
              </w:rPr>
            </w:pPr>
            <w:r w:rsidRPr="00CF7AEA">
              <w:rPr>
                <w:rFonts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14:paraId="78A6BBD0"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14:paraId="2F800C02"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5E5967E4"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14:paraId="26F37464" w14:textId="77777777" w:rsidR="004C6F54" w:rsidRPr="00CF7AEA" w:rsidRDefault="004C6F54" w:rsidP="002E6B56">
            <w:pPr>
              <w:pStyle w:val="TAC"/>
              <w:rPr>
                <w:rFonts w:cs="Arial"/>
                <w:sz w:val="16"/>
                <w:szCs w:val="16"/>
                <w:lang w:val="en-US"/>
              </w:rPr>
            </w:pPr>
            <w:r w:rsidRPr="00CF7AEA">
              <w:rPr>
                <w:rFonts w:cs="Arial"/>
                <w:sz w:val="16"/>
                <w:szCs w:val="16"/>
                <w:lang w:val="en-US"/>
              </w:rPr>
              <w:t>26</w:t>
            </w:r>
          </w:p>
        </w:tc>
        <w:tc>
          <w:tcPr>
            <w:tcW w:w="820" w:type="dxa"/>
            <w:tcBorders>
              <w:top w:val="nil"/>
              <w:left w:val="nil"/>
              <w:bottom w:val="single" w:sz="4" w:space="0" w:color="auto"/>
              <w:right w:val="single" w:sz="4" w:space="0" w:color="auto"/>
            </w:tcBorders>
            <w:shd w:val="clear" w:color="auto" w:fill="auto"/>
            <w:noWrap/>
            <w:vAlign w:val="bottom"/>
          </w:tcPr>
          <w:p w14:paraId="64C4DCA5" w14:textId="77777777" w:rsidR="004C6F54" w:rsidRPr="00CF7AEA" w:rsidRDefault="004C6F54" w:rsidP="002E6B56">
            <w:pPr>
              <w:pStyle w:val="TAL"/>
              <w:rPr>
                <w:rFonts w:cs="Arial"/>
                <w:sz w:val="16"/>
                <w:szCs w:val="16"/>
                <w:lang w:val="en-US"/>
              </w:rPr>
            </w:pPr>
          </w:p>
        </w:tc>
      </w:tr>
      <w:tr w:rsidR="004C6F54" w:rsidRPr="00CF7AEA" w14:paraId="40CE8166"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25E4BEB7"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MCS.3A</w:t>
            </w:r>
          </w:p>
        </w:tc>
        <w:tc>
          <w:tcPr>
            <w:tcW w:w="597" w:type="dxa"/>
            <w:tcBorders>
              <w:top w:val="nil"/>
              <w:left w:val="nil"/>
              <w:bottom w:val="single" w:sz="4" w:space="0" w:color="auto"/>
              <w:right w:val="single" w:sz="4" w:space="0" w:color="auto"/>
            </w:tcBorders>
            <w:shd w:val="clear" w:color="auto" w:fill="auto"/>
            <w:noWrap/>
            <w:vAlign w:val="bottom"/>
          </w:tcPr>
          <w:p w14:paraId="537546A0"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100</w:t>
            </w:r>
          </w:p>
        </w:tc>
        <w:tc>
          <w:tcPr>
            <w:tcW w:w="1007" w:type="dxa"/>
            <w:tcBorders>
              <w:top w:val="nil"/>
              <w:left w:val="nil"/>
              <w:bottom w:val="single" w:sz="4" w:space="0" w:color="auto"/>
              <w:right w:val="single" w:sz="4" w:space="0" w:color="auto"/>
            </w:tcBorders>
            <w:shd w:val="clear" w:color="auto" w:fill="auto"/>
            <w:noWrap/>
            <w:vAlign w:val="bottom"/>
          </w:tcPr>
          <w:p w14:paraId="5523414A"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11400</w:t>
            </w:r>
          </w:p>
        </w:tc>
        <w:tc>
          <w:tcPr>
            <w:tcW w:w="936" w:type="dxa"/>
            <w:tcBorders>
              <w:top w:val="nil"/>
              <w:left w:val="nil"/>
              <w:bottom w:val="single" w:sz="4" w:space="0" w:color="auto"/>
              <w:right w:val="single" w:sz="4" w:space="0" w:color="auto"/>
            </w:tcBorders>
            <w:shd w:val="clear" w:color="auto" w:fill="auto"/>
            <w:noWrap/>
            <w:vAlign w:val="bottom"/>
          </w:tcPr>
          <w:p w14:paraId="448C9391"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tcPr>
          <w:p w14:paraId="6005F9CA"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604CAB99"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785FF807"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tcPr>
          <w:p w14:paraId="14BB1085"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tcPr>
          <w:p w14:paraId="6775680D"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tcPr>
          <w:p w14:paraId="1E259B3C" w14:textId="77777777" w:rsidR="004C6F54" w:rsidRPr="00CF7AEA" w:rsidRDefault="004C6F54" w:rsidP="002E6B56">
            <w:pPr>
              <w:keepLines/>
              <w:spacing w:after="0"/>
              <w:rPr>
                <w:rFonts w:ascii="Arial" w:hAnsi="Arial" w:cs="Arial"/>
                <w:noProof/>
                <w:sz w:val="16"/>
                <w:szCs w:val="16"/>
                <w:lang w:val="en-US"/>
              </w:rPr>
            </w:pPr>
            <w:r w:rsidRPr="00CF7AEA">
              <w:rPr>
                <w:rFonts w:ascii="Arial" w:hAnsi="Arial"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tcPr>
          <w:p w14:paraId="23C0FE7A"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tcPr>
          <w:p w14:paraId="3DEF5235"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tcPr>
          <w:p w14:paraId="21318476"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15</w:t>
            </w:r>
          </w:p>
        </w:tc>
        <w:tc>
          <w:tcPr>
            <w:tcW w:w="617" w:type="dxa"/>
            <w:tcBorders>
              <w:top w:val="nil"/>
              <w:left w:val="nil"/>
              <w:bottom w:val="single" w:sz="4" w:space="0" w:color="auto"/>
              <w:right w:val="single" w:sz="4" w:space="0" w:color="auto"/>
            </w:tcBorders>
            <w:shd w:val="clear" w:color="auto" w:fill="auto"/>
            <w:noWrap/>
            <w:vAlign w:val="bottom"/>
          </w:tcPr>
          <w:p w14:paraId="03B3681B"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tcPr>
          <w:p w14:paraId="14AD80FE"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tcPr>
          <w:p w14:paraId="5F3A580E"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tcPr>
          <w:p w14:paraId="5C50EB60"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tcPr>
          <w:p w14:paraId="276296FF"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tcPr>
          <w:p w14:paraId="0C47754E"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26</w:t>
            </w:r>
          </w:p>
        </w:tc>
        <w:tc>
          <w:tcPr>
            <w:tcW w:w="820" w:type="dxa"/>
            <w:tcBorders>
              <w:top w:val="nil"/>
              <w:left w:val="nil"/>
              <w:bottom w:val="single" w:sz="4" w:space="0" w:color="auto"/>
              <w:right w:val="single" w:sz="4" w:space="0" w:color="auto"/>
            </w:tcBorders>
            <w:shd w:val="clear" w:color="auto" w:fill="auto"/>
            <w:noWrap/>
            <w:vAlign w:val="bottom"/>
          </w:tcPr>
          <w:p w14:paraId="2C6BDB72" w14:textId="77777777" w:rsidR="004C6F54" w:rsidRPr="00CF7AEA" w:rsidRDefault="004C6F54" w:rsidP="002E6B56">
            <w:pPr>
              <w:keepLines/>
              <w:spacing w:after="0"/>
              <w:rPr>
                <w:rFonts w:ascii="Arial" w:hAnsi="Arial" w:cs="Arial"/>
                <w:sz w:val="16"/>
                <w:szCs w:val="16"/>
                <w:lang w:val="en-US"/>
              </w:rPr>
            </w:pPr>
          </w:p>
        </w:tc>
      </w:tr>
      <w:tr w:rsidR="004C6F54" w:rsidRPr="00CF7AEA" w14:paraId="757DD6DD"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D470FDA" w14:textId="77777777" w:rsidR="004C6F54" w:rsidRPr="00CF7AEA" w:rsidRDefault="004C6F54" w:rsidP="002E6B56">
            <w:pPr>
              <w:pStyle w:val="TAC"/>
              <w:rPr>
                <w:rFonts w:cs="Arial"/>
                <w:sz w:val="16"/>
                <w:szCs w:val="16"/>
                <w:lang w:val="en-US"/>
              </w:rPr>
            </w:pPr>
            <w:r w:rsidRPr="00CF7AEA">
              <w:rPr>
                <w:rFonts w:cs="Arial"/>
                <w:sz w:val="16"/>
                <w:szCs w:val="16"/>
                <w:lang w:val="en-US"/>
              </w:rPr>
              <w:t>MCS.4</w:t>
            </w:r>
          </w:p>
        </w:tc>
        <w:tc>
          <w:tcPr>
            <w:tcW w:w="597" w:type="dxa"/>
            <w:tcBorders>
              <w:top w:val="nil"/>
              <w:left w:val="nil"/>
              <w:bottom w:val="single" w:sz="4" w:space="0" w:color="auto"/>
              <w:right w:val="single" w:sz="4" w:space="0" w:color="auto"/>
            </w:tcBorders>
            <w:shd w:val="clear" w:color="auto" w:fill="auto"/>
            <w:noWrap/>
            <w:vAlign w:val="bottom"/>
          </w:tcPr>
          <w:p w14:paraId="3A380A51"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12F0A364" w14:textId="77777777" w:rsidR="004C6F54" w:rsidRPr="00CF7AEA" w:rsidRDefault="004C6F54" w:rsidP="002E6B56">
            <w:pPr>
              <w:pStyle w:val="TAC"/>
              <w:rPr>
                <w:rFonts w:cs="Arial"/>
                <w:sz w:val="16"/>
                <w:szCs w:val="16"/>
                <w:lang w:val="en-US"/>
              </w:rPr>
            </w:pPr>
            <w:r w:rsidRPr="00CF7AEA">
              <w:rPr>
                <w:rFonts w:cs="Arial"/>
                <w:sz w:val="16"/>
                <w:szCs w:val="16"/>
                <w:lang w:val="en-US"/>
              </w:rPr>
              <w:t>5600</w:t>
            </w:r>
          </w:p>
        </w:tc>
        <w:tc>
          <w:tcPr>
            <w:tcW w:w="936" w:type="dxa"/>
            <w:tcBorders>
              <w:top w:val="nil"/>
              <w:left w:val="nil"/>
              <w:bottom w:val="single" w:sz="4" w:space="0" w:color="auto"/>
              <w:right w:val="single" w:sz="4" w:space="0" w:color="auto"/>
            </w:tcBorders>
            <w:shd w:val="clear" w:color="auto" w:fill="auto"/>
            <w:noWrap/>
            <w:vAlign w:val="bottom"/>
            <w:hideMark/>
          </w:tcPr>
          <w:p w14:paraId="34B8DE43"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33338D41"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5BBEB314"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3DE8F682"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2D45B6D0"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14:paraId="66831E61"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14:paraId="4F3160C1" w14:textId="77777777" w:rsidR="004C6F54" w:rsidRPr="00CF7AEA" w:rsidRDefault="004C6F54" w:rsidP="002E6B56">
            <w:pPr>
              <w:pStyle w:val="TAC"/>
              <w:rPr>
                <w:rFonts w:cs="Arial"/>
                <w:sz w:val="16"/>
                <w:szCs w:val="16"/>
                <w:lang w:val="en-US"/>
              </w:rPr>
            </w:pPr>
            <w:r w:rsidRPr="00CF7AEA">
              <w:rPr>
                <w:rFonts w:cs="Arial"/>
                <w:sz w:val="16"/>
                <w:szCs w:val="16"/>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14:paraId="3459AD12"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14:paraId="6F516706"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14:paraId="20EA4911" w14:textId="77777777" w:rsidR="004C6F54" w:rsidRPr="00CF7AEA" w:rsidRDefault="004C6F54" w:rsidP="002E6B56">
            <w:pPr>
              <w:pStyle w:val="TAC"/>
              <w:rPr>
                <w:rFonts w:cs="Arial"/>
                <w:sz w:val="16"/>
                <w:szCs w:val="16"/>
                <w:lang w:val="en-US"/>
              </w:rPr>
            </w:pPr>
            <w:r w:rsidRPr="00CF7AEA">
              <w:rPr>
                <w:rFonts w:cs="Arial"/>
                <w:sz w:val="16"/>
                <w:szCs w:val="16"/>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14:paraId="5701DCA1"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14:paraId="7D79E2F4" w14:textId="77777777" w:rsidR="004C6F54" w:rsidRPr="00CF7AEA" w:rsidRDefault="004C6F54" w:rsidP="002E6B56">
            <w:pPr>
              <w:pStyle w:val="TAC"/>
              <w:rPr>
                <w:rFonts w:cs="Arial"/>
                <w:sz w:val="16"/>
                <w:szCs w:val="16"/>
                <w:lang w:val="en-US"/>
              </w:rPr>
            </w:pPr>
            <w:r w:rsidRPr="00CF7AEA">
              <w:rPr>
                <w:rFonts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14:paraId="48049C02"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14:paraId="73E1CBD2"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385521FD"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14:paraId="3505B390" w14:textId="77777777" w:rsidR="004C6F54" w:rsidRPr="00CF7AEA" w:rsidRDefault="004C6F54" w:rsidP="002E6B56">
            <w:pPr>
              <w:pStyle w:val="TAC"/>
              <w:rPr>
                <w:rFonts w:cs="Arial"/>
                <w:sz w:val="16"/>
                <w:szCs w:val="16"/>
                <w:lang w:val="en-US"/>
              </w:rPr>
            </w:pPr>
            <w:r w:rsidRPr="00CF7AEA">
              <w:rPr>
                <w:rFonts w:cs="Arial"/>
                <w:sz w:val="16"/>
                <w:szCs w:val="16"/>
                <w:lang w:val="en-US"/>
              </w:rPr>
              <w:t>26</w:t>
            </w:r>
          </w:p>
        </w:tc>
        <w:tc>
          <w:tcPr>
            <w:tcW w:w="820" w:type="dxa"/>
            <w:tcBorders>
              <w:top w:val="nil"/>
              <w:left w:val="nil"/>
              <w:bottom w:val="single" w:sz="4" w:space="0" w:color="auto"/>
              <w:right w:val="single" w:sz="4" w:space="0" w:color="auto"/>
            </w:tcBorders>
            <w:shd w:val="clear" w:color="auto" w:fill="auto"/>
            <w:noWrap/>
            <w:vAlign w:val="bottom"/>
          </w:tcPr>
          <w:p w14:paraId="36C66E2F" w14:textId="77777777" w:rsidR="004C6F54" w:rsidRPr="00CF7AEA" w:rsidRDefault="004C6F54" w:rsidP="002E6B56">
            <w:pPr>
              <w:pStyle w:val="TAL"/>
              <w:rPr>
                <w:rFonts w:cs="Arial"/>
                <w:sz w:val="16"/>
                <w:szCs w:val="16"/>
                <w:lang w:val="en-US"/>
              </w:rPr>
            </w:pPr>
          </w:p>
        </w:tc>
      </w:tr>
      <w:tr w:rsidR="004C6F54" w:rsidRPr="00CF7AEA" w14:paraId="48666D76"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77A8DBA9"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MCS.4A</w:t>
            </w:r>
          </w:p>
        </w:tc>
        <w:tc>
          <w:tcPr>
            <w:tcW w:w="597" w:type="dxa"/>
            <w:tcBorders>
              <w:top w:val="nil"/>
              <w:left w:val="nil"/>
              <w:bottom w:val="single" w:sz="4" w:space="0" w:color="auto"/>
              <w:right w:val="single" w:sz="4" w:space="0" w:color="auto"/>
            </w:tcBorders>
            <w:shd w:val="clear" w:color="auto" w:fill="auto"/>
            <w:noWrap/>
            <w:vAlign w:val="bottom"/>
          </w:tcPr>
          <w:p w14:paraId="23FFDA82"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100</w:t>
            </w:r>
          </w:p>
        </w:tc>
        <w:tc>
          <w:tcPr>
            <w:tcW w:w="1007" w:type="dxa"/>
            <w:tcBorders>
              <w:top w:val="nil"/>
              <w:left w:val="nil"/>
              <w:bottom w:val="single" w:sz="4" w:space="0" w:color="auto"/>
              <w:right w:val="single" w:sz="4" w:space="0" w:color="auto"/>
            </w:tcBorders>
            <w:shd w:val="clear" w:color="auto" w:fill="auto"/>
            <w:noWrap/>
            <w:vAlign w:val="bottom"/>
          </w:tcPr>
          <w:p w14:paraId="296E674C"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11200</w:t>
            </w:r>
          </w:p>
        </w:tc>
        <w:tc>
          <w:tcPr>
            <w:tcW w:w="936" w:type="dxa"/>
            <w:tcBorders>
              <w:top w:val="nil"/>
              <w:left w:val="nil"/>
              <w:bottom w:val="single" w:sz="4" w:space="0" w:color="auto"/>
              <w:right w:val="single" w:sz="4" w:space="0" w:color="auto"/>
            </w:tcBorders>
            <w:shd w:val="clear" w:color="auto" w:fill="auto"/>
            <w:noWrap/>
            <w:vAlign w:val="bottom"/>
          </w:tcPr>
          <w:p w14:paraId="0B7D9FAF"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tcPr>
          <w:p w14:paraId="6D63C494"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277950F6"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7423B61F"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tcPr>
          <w:p w14:paraId="190EAB6A"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tcPr>
          <w:p w14:paraId="62D2C790"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tcPr>
          <w:p w14:paraId="4B3ED925"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7</w:t>
            </w:r>
          </w:p>
        </w:tc>
        <w:tc>
          <w:tcPr>
            <w:tcW w:w="617" w:type="dxa"/>
            <w:tcBorders>
              <w:top w:val="nil"/>
              <w:left w:val="nil"/>
              <w:bottom w:val="single" w:sz="4" w:space="0" w:color="auto"/>
              <w:right w:val="single" w:sz="4" w:space="0" w:color="auto"/>
            </w:tcBorders>
            <w:shd w:val="clear" w:color="auto" w:fill="auto"/>
            <w:noWrap/>
            <w:vAlign w:val="bottom"/>
          </w:tcPr>
          <w:p w14:paraId="451D479E"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tcPr>
          <w:p w14:paraId="0F5156D0"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tcPr>
          <w:p w14:paraId="3E7C17F2"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14</w:t>
            </w:r>
          </w:p>
        </w:tc>
        <w:tc>
          <w:tcPr>
            <w:tcW w:w="617" w:type="dxa"/>
            <w:tcBorders>
              <w:top w:val="nil"/>
              <w:left w:val="nil"/>
              <w:bottom w:val="single" w:sz="4" w:space="0" w:color="auto"/>
              <w:right w:val="single" w:sz="4" w:space="0" w:color="auto"/>
            </w:tcBorders>
            <w:shd w:val="clear" w:color="auto" w:fill="auto"/>
            <w:noWrap/>
            <w:vAlign w:val="bottom"/>
          </w:tcPr>
          <w:p w14:paraId="39AF6319"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tcPr>
          <w:p w14:paraId="18799B2A"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tcPr>
          <w:p w14:paraId="0C424F03"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tcPr>
          <w:p w14:paraId="66DDD4C5"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tcPr>
          <w:p w14:paraId="6738699F"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tcPr>
          <w:p w14:paraId="7A38F3B7" w14:textId="77777777" w:rsidR="004C6F54" w:rsidRPr="00CF7AEA" w:rsidRDefault="004C6F54" w:rsidP="002E6B56">
            <w:pPr>
              <w:keepLines/>
              <w:spacing w:after="0"/>
              <w:jc w:val="center"/>
              <w:rPr>
                <w:rFonts w:ascii="Arial" w:hAnsi="Arial" w:cs="Arial"/>
                <w:sz w:val="16"/>
                <w:szCs w:val="16"/>
                <w:lang w:val="en-US"/>
              </w:rPr>
            </w:pPr>
            <w:r w:rsidRPr="00CF7AEA">
              <w:rPr>
                <w:rFonts w:ascii="Arial" w:hAnsi="Arial" w:cs="Arial"/>
                <w:sz w:val="16"/>
                <w:szCs w:val="16"/>
                <w:lang w:val="en-US"/>
              </w:rPr>
              <w:t>26</w:t>
            </w:r>
          </w:p>
        </w:tc>
        <w:tc>
          <w:tcPr>
            <w:tcW w:w="820" w:type="dxa"/>
            <w:tcBorders>
              <w:top w:val="nil"/>
              <w:left w:val="nil"/>
              <w:bottom w:val="single" w:sz="4" w:space="0" w:color="auto"/>
              <w:right w:val="single" w:sz="4" w:space="0" w:color="auto"/>
            </w:tcBorders>
            <w:shd w:val="clear" w:color="auto" w:fill="auto"/>
            <w:noWrap/>
            <w:vAlign w:val="bottom"/>
          </w:tcPr>
          <w:p w14:paraId="75EAB674" w14:textId="77777777" w:rsidR="004C6F54" w:rsidRPr="00CF7AEA" w:rsidRDefault="004C6F54" w:rsidP="002E6B56">
            <w:pPr>
              <w:keepLines/>
              <w:spacing w:after="0"/>
              <w:rPr>
                <w:rFonts w:ascii="Arial" w:hAnsi="Arial" w:cs="Arial"/>
                <w:sz w:val="16"/>
                <w:szCs w:val="16"/>
                <w:lang w:val="en-US"/>
              </w:rPr>
            </w:pPr>
          </w:p>
        </w:tc>
      </w:tr>
      <w:tr w:rsidR="004C6F54" w:rsidRPr="00CF7AEA" w14:paraId="7D1DC26E"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1C82224F" w14:textId="77777777" w:rsidR="004C6F54" w:rsidRPr="00CF7AEA" w:rsidRDefault="004C6F54" w:rsidP="002E6B56">
            <w:pPr>
              <w:pStyle w:val="TAC"/>
              <w:rPr>
                <w:rFonts w:cs="Arial"/>
                <w:sz w:val="16"/>
                <w:szCs w:val="16"/>
                <w:lang w:val="en-US"/>
              </w:rPr>
            </w:pPr>
            <w:r w:rsidRPr="00CF7AEA">
              <w:rPr>
                <w:rFonts w:cs="Arial"/>
                <w:sz w:val="16"/>
                <w:szCs w:val="16"/>
                <w:lang w:val="en-US"/>
              </w:rPr>
              <w:t>MCS.5</w:t>
            </w:r>
          </w:p>
        </w:tc>
        <w:tc>
          <w:tcPr>
            <w:tcW w:w="597" w:type="dxa"/>
            <w:tcBorders>
              <w:top w:val="nil"/>
              <w:left w:val="nil"/>
              <w:bottom w:val="single" w:sz="4" w:space="0" w:color="auto"/>
              <w:right w:val="single" w:sz="4" w:space="0" w:color="auto"/>
            </w:tcBorders>
            <w:shd w:val="clear" w:color="auto" w:fill="auto"/>
            <w:noWrap/>
            <w:vAlign w:val="bottom"/>
          </w:tcPr>
          <w:p w14:paraId="476AED64"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6C21F41C" w14:textId="77777777" w:rsidR="004C6F54" w:rsidRPr="00CF7AEA" w:rsidRDefault="004C6F54" w:rsidP="002E6B56">
            <w:pPr>
              <w:pStyle w:val="TAC"/>
              <w:rPr>
                <w:rFonts w:cs="Arial"/>
                <w:sz w:val="16"/>
                <w:szCs w:val="16"/>
                <w:lang w:val="en-US"/>
              </w:rPr>
            </w:pPr>
            <w:r w:rsidRPr="00CF7AEA">
              <w:rPr>
                <w:rFonts w:cs="Arial"/>
                <w:sz w:val="16"/>
                <w:szCs w:val="16"/>
                <w:lang w:val="en-US"/>
              </w:rPr>
              <w:t>5400</w:t>
            </w:r>
          </w:p>
        </w:tc>
        <w:tc>
          <w:tcPr>
            <w:tcW w:w="936" w:type="dxa"/>
            <w:tcBorders>
              <w:top w:val="nil"/>
              <w:left w:val="nil"/>
              <w:bottom w:val="single" w:sz="4" w:space="0" w:color="auto"/>
              <w:right w:val="single" w:sz="4" w:space="0" w:color="auto"/>
            </w:tcBorders>
            <w:shd w:val="clear" w:color="auto" w:fill="auto"/>
            <w:noWrap/>
            <w:vAlign w:val="bottom"/>
            <w:hideMark/>
          </w:tcPr>
          <w:p w14:paraId="6D9ECDC1"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0048616C"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73CE2CE5"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479D4407"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7747ABEA" w14:textId="77777777" w:rsidR="004C6F54" w:rsidRPr="00CF7AEA" w:rsidRDefault="004C6F54" w:rsidP="002E6B56">
            <w:pPr>
              <w:pStyle w:val="TAC"/>
              <w:rPr>
                <w:rFonts w:cs="Arial"/>
                <w:sz w:val="16"/>
                <w:szCs w:val="16"/>
                <w:lang w:val="en-US"/>
              </w:rPr>
            </w:pPr>
            <w:r w:rsidRPr="00CF7AEA">
              <w:rPr>
                <w:rFonts w:cs="Arial"/>
                <w:sz w:val="16"/>
                <w:szCs w:val="16"/>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14:paraId="139B1504" w14:textId="77777777" w:rsidR="004C6F54" w:rsidRPr="00CF7AEA" w:rsidRDefault="004C6F54" w:rsidP="002E6B56">
            <w:pPr>
              <w:pStyle w:val="TAC"/>
              <w:rPr>
                <w:rFonts w:cs="Arial"/>
                <w:sz w:val="16"/>
                <w:szCs w:val="16"/>
                <w:lang w:val="en-US"/>
              </w:rPr>
            </w:pPr>
            <w:r w:rsidRPr="00CF7AEA">
              <w:rPr>
                <w:rFonts w:cs="Arial"/>
                <w:sz w:val="16"/>
                <w:szCs w:val="16"/>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14:paraId="3F81E83C" w14:textId="77777777" w:rsidR="004C6F54" w:rsidRPr="00CF7AEA" w:rsidRDefault="004C6F54" w:rsidP="002E6B56">
            <w:pPr>
              <w:pStyle w:val="TAC"/>
              <w:rPr>
                <w:rFonts w:cs="Arial"/>
                <w:sz w:val="16"/>
                <w:szCs w:val="16"/>
                <w:lang w:val="en-US"/>
              </w:rPr>
            </w:pPr>
            <w:r w:rsidRPr="00CF7AEA">
              <w:rPr>
                <w:rFonts w:cs="Arial"/>
                <w:sz w:val="16"/>
                <w:szCs w:val="16"/>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14:paraId="75B71EF5"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14:paraId="0D2BA30E"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14:paraId="5E1B01E9" w14:textId="77777777" w:rsidR="004C6F54" w:rsidRPr="00CF7AEA" w:rsidRDefault="004C6F54" w:rsidP="002E6B56">
            <w:pPr>
              <w:pStyle w:val="TAC"/>
              <w:rPr>
                <w:rFonts w:cs="Arial"/>
                <w:sz w:val="16"/>
                <w:szCs w:val="16"/>
                <w:lang w:val="en-US"/>
              </w:rPr>
            </w:pPr>
            <w:r w:rsidRPr="00CF7AEA">
              <w:rPr>
                <w:rFonts w:cs="Arial"/>
                <w:sz w:val="16"/>
                <w:szCs w:val="16"/>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14:paraId="4D253FD4"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14:paraId="290E8F58" w14:textId="77777777" w:rsidR="004C6F54" w:rsidRPr="00CF7AEA" w:rsidRDefault="004C6F54" w:rsidP="002E6B56">
            <w:pPr>
              <w:pStyle w:val="TAC"/>
              <w:rPr>
                <w:rFonts w:cs="Arial"/>
                <w:sz w:val="16"/>
                <w:szCs w:val="16"/>
                <w:lang w:val="en-US"/>
              </w:rPr>
            </w:pPr>
            <w:r w:rsidRPr="00CF7AEA">
              <w:rPr>
                <w:rFonts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14:paraId="2E9DE8F4"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14:paraId="7AFEA524"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16124161" w14:textId="77777777" w:rsidR="004C6F54" w:rsidRPr="00CF7AEA" w:rsidRDefault="004C6F54" w:rsidP="002E6B56">
            <w:pPr>
              <w:pStyle w:val="TAC"/>
              <w:rPr>
                <w:rFonts w:cs="Arial"/>
                <w:sz w:val="16"/>
                <w:szCs w:val="16"/>
                <w:lang w:val="en-US"/>
              </w:rPr>
            </w:pPr>
            <w:r w:rsidRPr="00CF7AEA">
              <w:rPr>
                <w:rFonts w:cs="Arial"/>
                <w:sz w:val="16"/>
                <w:szCs w:val="16"/>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14:paraId="5562DDE9"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820" w:type="dxa"/>
            <w:tcBorders>
              <w:top w:val="nil"/>
              <w:left w:val="nil"/>
              <w:bottom w:val="single" w:sz="4" w:space="0" w:color="auto"/>
              <w:right w:val="single" w:sz="4" w:space="0" w:color="auto"/>
            </w:tcBorders>
            <w:shd w:val="clear" w:color="auto" w:fill="auto"/>
            <w:noWrap/>
            <w:vAlign w:val="bottom"/>
          </w:tcPr>
          <w:p w14:paraId="4CE80BE9" w14:textId="77777777" w:rsidR="004C6F54" w:rsidRPr="00CF7AEA" w:rsidRDefault="004C6F54" w:rsidP="002E6B56">
            <w:pPr>
              <w:pStyle w:val="TAL"/>
              <w:rPr>
                <w:rFonts w:cs="Arial"/>
                <w:sz w:val="16"/>
                <w:szCs w:val="16"/>
                <w:lang w:val="en-US"/>
              </w:rPr>
            </w:pPr>
          </w:p>
        </w:tc>
      </w:tr>
      <w:tr w:rsidR="004C6F54" w:rsidRPr="00CF7AEA" w14:paraId="5FCA551A"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9B8FF87" w14:textId="77777777" w:rsidR="004C6F54" w:rsidRPr="00CF7AEA" w:rsidRDefault="004C6F54" w:rsidP="002E6B56">
            <w:pPr>
              <w:pStyle w:val="TAC"/>
              <w:rPr>
                <w:rFonts w:cs="Arial"/>
                <w:sz w:val="16"/>
                <w:szCs w:val="16"/>
                <w:lang w:val="en-US"/>
              </w:rPr>
            </w:pPr>
            <w:r w:rsidRPr="00CF7AEA">
              <w:rPr>
                <w:rFonts w:cs="Arial"/>
                <w:sz w:val="16"/>
                <w:szCs w:val="16"/>
                <w:lang w:val="en-US"/>
              </w:rPr>
              <w:t>MCS.6</w:t>
            </w:r>
          </w:p>
        </w:tc>
        <w:tc>
          <w:tcPr>
            <w:tcW w:w="597" w:type="dxa"/>
            <w:tcBorders>
              <w:top w:val="nil"/>
              <w:left w:val="nil"/>
              <w:bottom w:val="single" w:sz="4" w:space="0" w:color="auto"/>
              <w:right w:val="single" w:sz="4" w:space="0" w:color="auto"/>
            </w:tcBorders>
            <w:shd w:val="clear" w:color="auto" w:fill="auto"/>
            <w:noWrap/>
            <w:vAlign w:val="bottom"/>
          </w:tcPr>
          <w:p w14:paraId="492FCAC4"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49828A42" w14:textId="77777777" w:rsidR="004C6F54" w:rsidRPr="00CF7AEA" w:rsidRDefault="004C6F54" w:rsidP="002E6B56">
            <w:pPr>
              <w:pStyle w:val="TAC"/>
              <w:rPr>
                <w:rFonts w:cs="Arial"/>
                <w:sz w:val="16"/>
                <w:szCs w:val="16"/>
                <w:lang w:val="en-US"/>
              </w:rPr>
            </w:pPr>
            <w:r w:rsidRPr="00CF7AEA">
              <w:rPr>
                <w:rFonts w:cs="Arial"/>
                <w:sz w:val="16"/>
                <w:szCs w:val="16"/>
                <w:lang w:val="en-US"/>
              </w:rPr>
              <w:t>5300</w:t>
            </w:r>
          </w:p>
        </w:tc>
        <w:tc>
          <w:tcPr>
            <w:tcW w:w="936" w:type="dxa"/>
            <w:tcBorders>
              <w:top w:val="nil"/>
              <w:left w:val="nil"/>
              <w:bottom w:val="single" w:sz="4" w:space="0" w:color="auto"/>
              <w:right w:val="single" w:sz="4" w:space="0" w:color="auto"/>
            </w:tcBorders>
            <w:shd w:val="clear" w:color="auto" w:fill="auto"/>
            <w:noWrap/>
            <w:vAlign w:val="bottom"/>
            <w:hideMark/>
          </w:tcPr>
          <w:p w14:paraId="2FFEE3A3"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606FC000"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3A25AD65"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5279DD06" w14:textId="77777777" w:rsidR="004C6F54" w:rsidRPr="00CF7AEA" w:rsidRDefault="004C6F54" w:rsidP="002E6B56">
            <w:pPr>
              <w:pStyle w:val="TAC"/>
              <w:rPr>
                <w:rFonts w:cs="Arial"/>
                <w:sz w:val="16"/>
                <w:szCs w:val="16"/>
                <w:lang w:val="en-US"/>
              </w:rPr>
            </w:pPr>
            <w:r w:rsidRPr="00CF7AEA">
              <w:rPr>
                <w:rFonts w:cs="Arial"/>
                <w:sz w:val="16"/>
                <w:szCs w:val="16"/>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14:paraId="28210726" w14:textId="77777777" w:rsidR="004C6F54" w:rsidRPr="00CF7AEA" w:rsidRDefault="004C6F54" w:rsidP="002E6B56">
            <w:pPr>
              <w:pStyle w:val="TAC"/>
              <w:rPr>
                <w:rFonts w:cs="Arial"/>
                <w:sz w:val="16"/>
                <w:szCs w:val="16"/>
                <w:lang w:val="en-US"/>
              </w:rPr>
            </w:pPr>
            <w:r w:rsidRPr="00CF7AEA">
              <w:rPr>
                <w:rFonts w:cs="Arial"/>
                <w:sz w:val="16"/>
                <w:szCs w:val="16"/>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14:paraId="161BF9B9" w14:textId="77777777" w:rsidR="004C6F54" w:rsidRPr="00CF7AEA" w:rsidRDefault="004C6F54" w:rsidP="002E6B56">
            <w:pPr>
              <w:pStyle w:val="TAC"/>
              <w:rPr>
                <w:rFonts w:cs="Arial"/>
                <w:sz w:val="16"/>
                <w:szCs w:val="16"/>
                <w:lang w:val="en-US"/>
              </w:rPr>
            </w:pPr>
            <w:r w:rsidRPr="00CF7AEA">
              <w:rPr>
                <w:rFonts w:cs="Arial"/>
                <w:sz w:val="16"/>
                <w:szCs w:val="16"/>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14:paraId="4A47FB88" w14:textId="77777777" w:rsidR="004C6F54" w:rsidRPr="00CF7AEA" w:rsidRDefault="004C6F54" w:rsidP="002E6B56">
            <w:pPr>
              <w:pStyle w:val="TAC"/>
              <w:rPr>
                <w:rFonts w:cs="Arial"/>
                <w:sz w:val="16"/>
                <w:szCs w:val="16"/>
                <w:lang w:val="en-US"/>
              </w:rPr>
            </w:pPr>
            <w:r w:rsidRPr="00CF7AEA">
              <w:rPr>
                <w:rFonts w:cs="Arial"/>
                <w:sz w:val="16"/>
                <w:szCs w:val="16"/>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14:paraId="46897BA1"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14:paraId="2358A68F"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14:paraId="1AFA71FA" w14:textId="77777777" w:rsidR="004C6F54" w:rsidRPr="00CF7AEA" w:rsidRDefault="004C6F54" w:rsidP="002E6B56">
            <w:pPr>
              <w:pStyle w:val="TAC"/>
              <w:rPr>
                <w:rFonts w:cs="Arial"/>
                <w:sz w:val="16"/>
                <w:szCs w:val="16"/>
                <w:lang w:val="en-US"/>
              </w:rPr>
            </w:pPr>
            <w:r w:rsidRPr="00CF7AEA">
              <w:rPr>
                <w:rFonts w:cs="Arial"/>
                <w:sz w:val="16"/>
                <w:szCs w:val="16"/>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14:paraId="14F335E0"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14:paraId="516692BD" w14:textId="77777777" w:rsidR="004C6F54" w:rsidRPr="00CF7AEA" w:rsidRDefault="004C6F54" w:rsidP="002E6B56">
            <w:pPr>
              <w:pStyle w:val="TAC"/>
              <w:rPr>
                <w:rFonts w:cs="Arial"/>
                <w:sz w:val="16"/>
                <w:szCs w:val="16"/>
                <w:lang w:val="en-US"/>
              </w:rPr>
            </w:pPr>
            <w:r w:rsidRPr="00CF7AEA">
              <w:rPr>
                <w:rFonts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14:paraId="6718379F"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14:paraId="271ABC3C" w14:textId="77777777" w:rsidR="004C6F54" w:rsidRPr="00CF7AEA" w:rsidRDefault="004C6F54" w:rsidP="002E6B56">
            <w:pPr>
              <w:pStyle w:val="TAC"/>
              <w:rPr>
                <w:rFonts w:cs="Arial"/>
                <w:sz w:val="16"/>
                <w:szCs w:val="16"/>
                <w:lang w:val="en-US"/>
              </w:rPr>
            </w:pPr>
            <w:r w:rsidRPr="00CF7AEA">
              <w:rPr>
                <w:rFonts w:cs="Arial"/>
                <w:sz w:val="16"/>
                <w:szCs w:val="16"/>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14:paraId="47B40BBC" w14:textId="77777777" w:rsidR="004C6F54" w:rsidRPr="00CF7AEA" w:rsidRDefault="004C6F54" w:rsidP="002E6B56">
            <w:pPr>
              <w:pStyle w:val="TAC"/>
              <w:rPr>
                <w:rFonts w:cs="Arial"/>
                <w:sz w:val="16"/>
                <w:szCs w:val="16"/>
                <w:lang w:val="en-US"/>
              </w:rPr>
            </w:pPr>
            <w:r w:rsidRPr="00CF7AEA">
              <w:rPr>
                <w:rFonts w:cs="Arial"/>
                <w:sz w:val="16"/>
                <w:szCs w:val="16"/>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14:paraId="6132FF24"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820" w:type="dxa"/>
            <w:tcBorders>
              <w:top w:val="nil"/>
              <w:left w:val="nil"/>
              <w:bottom w:val="single" w:sz="4" w:space="0" w:color="auto"/>
              <w:right w:val="single" w:sz="4" w:space="0" w:color="auto"/>
            </w:tcBorders>
            <w:shd w:val="clear" w:color="auto" w:fill="auto"/>
            <w:noWrap/>
            <w:vAlign w:val="bottom"/>
          </w:tcPr>
          <w:p w14:paraId="7C72EBBB" w14:textId="77777777" w:rsidR="004C6F54" w:rsidRPr="00CF7AEA" w:rsidRDefault="004C6F54" w:rsidP="002E6B56">
            <w:pPr>
              <w:pStyle w:val="TAL"/>
              <w:rPr>
                <w:rFonts w:cs="Arial"/>
                <w:sz w:val="16"/>
                <w:szCs w:val="16"/>
                <w:lang w:val="en-US"/>
              </w:rPr>
            </w:pPr>
          </w:p>
        </w:tc>
      </w:tr>
      <w:tr w:rsidR="004C6F54" w:rsidRPr="00CF7AEA" w14:paraId="5D0094A9"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02F9D22" w14:textId="77777777" w:rsidR="004C6F54" w:rsidRPr="00CF7AEA" w:rsidRDefault="004C6F54" w:rsidP="002E6B56">
            <w:pPr>
              <w:pStyle w:val="TAC"/>
              <w:rPr>
                <w:rFonts w:cs="Arial"/>
                <w:sz w:val="16"/>
                <w:szCs w:val="16"/>
                <w:lang w:val="en-US"/>
              </w:rPr>
            </w:pPr>
            <w:r w:rsidRPr="00CF7AEA">
              <w:rPr>
                <w:rFonts w:cs="Arial"/>
                <w:sz w:val="16"/>
                <w:szCs w:val="16"/>
                <w:lang w:val="en-US"/>
              </w:rPr>
              <w:t>MCS.7</w:t>
            </w:r>
          </w:p>
        </w:tc>
        <w:tc>
          <w:tcPr>
            <w:tcW w:w="597" w:type="dxa"/>
            <w:tcBorders>
              <w:top w:val="nil"/>
              <w:left w:val="nil"/>
              <w:bottom w:val="single" w:sz="4" w:space="0" w:color="auto"/>
              <w:right w:val="single" w:sz="4" w:space="0" w:color="auto"/>
            </w:tcBorders>
            <w:shd w:val="clear" w:color="auto" w:fill="auto"/>
            <w:noWrap/>
            <w:vAlign w:val="bottom"/>
            <w:hideMark/>
          </w:tcPr>
          <w:p w14:paraId="6DAC279F"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0078EBC9" w14:textId="77777777" w:rsidR="004C6F54" w:rsidRPr="00CF7AEA" w:rsidRDefault="004C6F54" w:rsidP="002E6B56">
            <w:pPr>
              <w:pStyle w:val="TAC"/>
              <w:rPr>
                <w:rFonts w:cs="Arial"/>
                <w:sz w:val="16"/>
                <w:szCs w:val="16"/>
                <w:lang w:val="en-US"/>
              </w:rPr>
            </w:pPr>
            <w:r w:rsidRPr="00CF7AEA">
              <w:rPr>
                <w:rFonts w:cs="Arial"/>
                <w:sz w:val="16"/>
                <w:szCs w:val="16"/>
                <w:lang w:val="en-US"/>
              </w:rPr>
              <w:t>5200</w:t>
            </w:r>
          </w:p>
        </w:tc>
        <w:tc>
          <w:tcPr>
            <w:tcW w:w="936" w:type="dxa"/>
            <w:tcBorders>
              <w:top w:val="nil"/>
              <w:left w:val="nil"/>
              <w:bottom w:val="single" w:sz="4" w:space="0" w:color="auto"/>
              <w:right w:val="single" w:sz="4" w:space="0" w:color="auto"/>
            </w:tcBorders>
            <w:shd w:val="clear" w:color="auto" w:fill="auto"/>
            <w:noWrap/>
            <w:vAlign w:val="bottom"/>
            <w:hideMark/>
          </w:tcPr>
          <w:p w14:paraId="39FA3C96"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4FF313AB"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3B466FDF"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183E954E" w14:textId="77777777" w:rsidR="004C6F54" w:rsidRPr="00CF7AEA" w:rsidRDefault="004C6F54" w:rsidP="002E6B56">
            <w:pPr>
              <w:pStyle w:val="TAC"/>
              <w:rPr>
                <w:rFonts w:cs="Arial"/>
                <w:sz w:val="16"/>
                <w:szCs w:val="16"/>
                <w:lang w:val="en-US"/>
              </w:rPr>
            </w:pPr>
            <w:r w:rsidRPr="00CF7AEA">
              <w:rPr>
                <w:rFonts w:cs="Arial"/>
                <w:sz w:val="16"/>
                <w:szCs w:val="16"/>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14:paraId="33F29C44" w14:textId="77777777" w:rsidR="004C6F54" w:rsidRPr="00CF7AEA" w:rsidRDefault="004C6F54" w:rsidP="002E6B56">
            <w:pPr>
              <w:pStyle w:val="TAC"/>
              <w:rPr>
                <w:rFonts w:cs="Arial"/>
                <w:sz w:val="16"/>
                <w:szCs w:val="16"/>
                <w:lang w:val="en-US"/>
              </w:rPr>
            </w:pPr>
            <w:r w:rsidRPr="00CF7AEA">
              <w:rPr>
                <w:rFonts w:cs="Arial"/>
                <w:sz w:val="16"/>
                <w:szCs w:val="16"/>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14:paraId="7D61A8C0" w14:textId="77777777" w:rsidR="004C6F54" w:rsidRPr="00CF7AEA" w:rsidRDefault="004C6F54" w:rsidP="002E6B56">
            <w:pPr>
              <w:pStyle w:val="TAC"/>
              <w:rPr>
                <w:rFonts w:cs="Arial"/>
                <w:sz w:val="16"/>
                <w:szCs w:val="16"/>
                <w:lang w:val="en-US"/>
              </w:rPr>
            </w:pPr>
            <w:r w:rsidRPr="00CF7AEA">
              <w:rPr>
                <w:rFonts w:cs="Arial"/>
                <w:sz w:val="16"/>
                <w:szCs w:val="16"/>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14:paraId="2693DBF7" w14:textId="77777777" w:rsidR="004C6F54" w:rsidRPr="00CF7AEA" w:rsidRDefault="004C6F54" w:rsidP="002E6B56">
            <w:pPr>
              <w:pStyle w:val="TAC"/>
              <w:rPr>
                <w:rFonts w:cs="Arial"/>
                <w:sz w:val="16"/>
                <w:szCs w:val="16"/>
                <w:lang w:val="en-US"/>
              </w:rPr>
            </w:pPr>
            <w:r w:rsidRPr="00CF7AEA">
              <w:rPr>
                <w:rFonts w:cs="Arial"/>
                <w:sz w:val="16"/>
                <w:szCs w:val="16"/>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14:paraId="116A6348"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14:paraId="396F7EBF"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14:paraId="055E4B11" w14:textId="77777777" w:rsidR="004C6F54" w:rsidRPr="00CF7AEA" w:rsidRDefault="004C6F54" w:rsidP="002E6B56">
            <w:pPr>
              <w:pStyle w:val="TAC"/>
              <w:rPr>
                <w:rFonts w:cs="Arial"/>
                <w:sz w:val="16"/>
                <w:szCs w:val="16"/>
                <w:lang w:val="en-US"/>
              </w:rPr>
            </w:pPr>
            <w:r w:rsidRPr="00CF7AEA">
              <w:rPr>
                <w:rFonts w:cs="Arial"/>
                <w:sz w:val="16"/>
                <w:szCs w:val="16"/>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14:paraId="0D729150"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14:paraId="7F3D5E22" w14:textId="77777777" w:rsidR="004C6F54" w:rsidRPr="00CF7AEA" w:rsidRDefault="004C6F54" w:rsidP="002E6B56">
            <w:pPr>
              <w:pStyle w:val="TAC"/>
              <w:rPr>
                <w:rFonts w:cs="Arial"/>
                <w:sz w:val="16"/>
                <w:szCs w:val="16"/>
                <w:lang w:val="en-US"/>
              </w:rPr>
            </w:pPr>
            <w:r w:rsidRPr="00CF7AEA">
              <w:rPr>
                <w:rFonts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14:paraId="705147C4" w14:textId="77777777" w:rsidR="004C6F54" w:rsidRPr="00CF7AEA" w:rsidRDefault="004C6F54" w:rsidP="002E6B56">
            <w:pPr>
              <w:pStyle w:val="TAC"/>
              <w:rPr>
                <w:rFonts w:cs="Arial"/>
                <w:sz w:val="16"/>
                <w:szCs w:val="16"/>
                <w:lang w:val="en-US"/>
              </w:rPr>
            </w:pPr>
            <w:r w:rsidRPr="00CF7AEA">
              <w:rPr>
                <w:rFonts w:cs="Arial"/>
                <w:sz w:val="16"/>
                <w:szCs w:val="16"/>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14:paraId="793B2F7F" w14:textId="77777777" w:rsidR="004C6F54" w:rsidRPr="00CF7AEA" w:rsidRDefault="004C6F54" w:rsidP="002E6B56">
            <w:pPr>
              <w:pStyle w:val="TAC"/>
              <w:rPr>
                <w:rFonts w:cs="Arial"/>
                <w:sz w:val="16"/>
                <w:szCs w:val="16"/>
                <w:lang w:val="en-US"/>
              </w:rPr>
            </w:pPr>
            <w:r w:rsidRPr="00CF7AEA">
              <w:rPr>
                <w:rFonts w:cs="Arial"/>
                <w:sz w:val="16"/>
                <w:szCs w:val="16"/>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14:paraId="6E9A20BB" w14:textId="77777777" w:rsidR="004C6F54" w:rsidRPr="00CF7AEA" w:rsidRDefault="004C6F54" w:rsidP="002E6B56">
            <w:pPr>
              <w:pStyle w:val="TAC"/>
              <w:rPr>
                <w:rFonts w:cs="Arial"/>
                <w:sz w:val="16"/>
                <w:szCs w:val="16"/>
                <w:lang w:val="en-US"/>
              </w:rPr>
            </w:pPr>
            <w:r w:rsidRPr="00CF7AEA">
              <w:rPr>
                <w:rFonts w:cs="Arial"/>
                <w:sz w:val="16"/>
                <w:szCs w:val="16"/>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14:paraId="29E6A10B"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820" w:type="dxa"/>
            <w:tcBorders>
              <w:top w:val="nil"/>
              <w:left w:val="nil"/>
              <w:bottom w:val="single" w:sz="4" w:space="0" w:color="auto"/>
              <w:right w:val="single" w:sz="4" w:space="0" w:color="auto"/>
            </w:tcBorders>
            <w:shd w:val="clear" w:color="auto" w:fill="auto"/>
            <w:noWrap/>
            <w:vAlign w:val="bottom"/>
          </w:tcPr>
          <w:p w14:paraId="0FBCE742" w14:textId="77777777" w:rsidR="004C6F54" w:rsidRPr="00CF7AEA" w:rsidRDefault="004C6F54" w:rsidP="002E6B56">
            <w:pPr>
              <w:pStyle w:val="TAL"/>
              <w:rPr>
                <w:rFonts w:cs="Arial"/>
                <w:sz w:val="16"/>
                <w:szCs w:val="16"/>
                <w:lang w:val="en-US"/>
              </w:rPr>
            </w:pPr>
          </w:p>
        </w:tc>
      </w:tr>
      <w:tr w:rsidR="004C6F54" w:rsidRPr="00CF7AEA" w14:paraId="660C5BB6"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7A53EE62" w14:textId="77777777" w:rsidR="004C6F54" w:rsidRPr="00CF7AEA" w:rsidRDefault="004C6F54" w:rsidP="002E6B56">
            <w:pPr>
              <w:pStyle w:val="TAC"/>
              <w:rPr>
                <w:rFonts w:cs="Arial"/>
                <w:sz w:val="16"/>
                <w:szCs w:val="16"/>
                <w:lang w:val="en-US"/>
              </w:rPr>
            </w:pPr>
            <w:r w:rsidRPr="00CF7AEA">
              <w:rPr>
                <w:rFonts w:cs="Arial"/>
                <w:sz w:val="16"/>
                <w:szCs w:val="16"/>
                <w:lang w:val="en-US"/>
              </w:rPr>
              <w:t>MCS.8</w:t>
            </w:r>
          </w:p>
        </w:tc>
        <w:tc>
          <w:tcPr>
            <w:tcW w:w="597" w:type="dxa"/>
            <w:tcBorders>
              <w:top w:val="nil"/>
              <w:left w:val="nil"/>
              <w:bottom w:val="single" w:sz="4" w:space="0" w:color="auto"/>
              <w:right w:val="single" w:sz="4" w:space="0" w:color="auto"/>
            </w:tcBorders>
            <w:shd w:val="clear" w:color="auto" w:fill="auto"/>
            <w:noWrap/>
            <w:vAlign w:val="bottom"/>
            <w:hideMark/>
          </w:tcPr>
          <w:p w14:paraId="00ED2163"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24268924" w14:textId="77777777" w:rsidR="004C6F54" w:rsidRPr="00CF7AEA" w:rsidRDefault="004C6F54" w:rsidP="002E6B56">
            <w:pPr>
              <w:pStyle w:val="TAC"/>
              <w:rPr>
                <w:rFonts w:cs="Arial"/>
                <w:sz w:val="16"/>
                <w:szCs w:val="16"/>
                <w:lang w:val="en-US"/>
              </w:rPr>
            </w:pPr>
            <w:r w:rsidRPr="00CF7AEA">
              <w:rPr>
                <w:rFonts w:cs="Arial"/>
                <w:sz w:val="16"/>
                <w:szCs w:val="16"/>
                <w:lang w:val="en-US"/>
              </w:rPr>
              <w:t>5000</w:t>
            </w:r>
          </w:p>
        </w:tc>
        <w:tc>
          <w:tcPr>
            <w:tcW w:w="936" w:type="dxa"/>
            <w:tcBorders>
              <w:top w:val="nil"/>
              <w:left w:val="nil"/>
              <w:bottom w:val="single" w:sz="4" w:space="0" w:color="auto"/>
              <w:right w:val="single" w:sz="4" w:space="0" w:color="auto"/>
            </w:tcBorders>
            <w:shd w:val="clear" w:color="auto" w:fill="auto"/>
            <w:noWrap/>
            <w:vAlign w:val="bottom"/>
            <w:hideMark/>
          </w:tcPr>
          <w:p w14:paraId="7567EA11"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2E8B782A"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378DA75E"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505A9F42" w14:textId="77777777" w:rsidR="004C6F54" w:rsidRPr="00CF7AEA" w:rsidRDefault="004C6F54" w:rsidP="002E6B56">
            <w:pPr>
              <w:pStyle w:val="TAC"/>
              <w:rPr>
                <w:rFonts w:cs="Arial"/>
                <w:sz w:val="16"/>
                <w:szCs w:val="16"/>
                <w:lang w:val="en-US"/>
              </w:rPr>
            </w:pPr>
            <w:r w:rsidRPr="00CF7AEA">
              <w:rPr>
                <w:rFonts w:cs="Arial"/>
                <w:sz w:val="16"/>
                <w:szCs w:val="16"/>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14:paraId="3F9C8636" w14:textId="77777777" w:rsidR="004C6F54" w:rsidRPr="00CF7AEA" w:rsidRDefault="004C6F54" w:rsidP="002E6B56">
            <w:pPr>
              <w:pStyle w:val="TAC"/>
              <w:rPr>
                <w:rFonts w:cs="Arial"/>
                <w:sz w:val="16"/>
                <w:szCs w:val="16"/>
                <w:lang w:val="en-US"/>
              </w:rPr>
            </w:pPr>
            <w:r w:rsidRPr="00CF7AEA">
              <w:rPr>
                <w:rFonts w:cs="Arial"/>
                <w:sz w:val="16"/>
                <w:szCs w:val="16"/>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14:paraId="72D59A49" w14:textId="77777777" w:rsidR="004C6F54" w:rsidRPr="00CF7AEA" w:rsidRDefault="004C6F54" w:rsidP="002E6B56">
            <w:pPr>
              <w:pStyle w:val="TAC"/>
              <w:rPr>
                <w:rFonts w:cs="Arial"/>
                <w:sz w:val="16"/>
                <w:szCs w:val="16"/>
                <w:lang w:val="en-US"/>
              </w:rPr>
            </w:pPr>
            <w:r w:rsidRPr="00CF7AEA">
              <w:rPr>
                <w:rFonts w:cs="Arial"/>
                <w:sz w:val="16"/>
                <w:szCs w:val="16"/>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14:paraId="078CC61A" w14:textId="77777777" w:rsidR="004C6F54" w:rsidRPr="00CF7AEA" w:rsidRDefault="004C6F54" w:rsidP="002E6B56">
            <w:pPr>
              <w:pStyle w:val="TAC"/>
              <w:rPr>
                <w:rFonts w:cs="Arial"/>
                <w:sz w:val="16"/>
                <w:szCs w:val="16"/>
                <w:lang w:val="en-US"/>
              </w:rPr>
            </w:pPr>
            <w:r w:rsidRPr="00CF7AEA">
              <w:rPr>
                <w:rFonts w:cs="Arial"/>
                <w:sz w:val="16"/>
                <w:szCs w:val="16"/>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14:paraId="3E98965B"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14:paraId="7ECD02C3"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14:paraId="19EFEDA6"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247CC80E"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14:paraId="62139740" w14:textId="77777777" w:rsidR="004C6F54" w:rsidRPr="00CF7AEA" w:rsidRDefault="004C6F54" w:rsidP="002E6B56">
            <w:pPr>
              <w:pStyle w:val="TAC"/>
              <w:rPr>
                <w:rFonts w:cs="Arial"/>
                <w:sz w:val="16"/>
                <w:szCs w:val="16"/>
                <w:lang w:val="en-US"/>
              </w:rPr>
            </w:pPr>
            <w:r w:rsidRPr="00CF7AEA">
              <w:rPr>
                <w:rFonts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14:paraId="249E6E1C" w14:textId="77777777" w:rsidR="004C6F54" w:rsidRPr="00CF7AEA" w:rsidRDefault="004C6F54" w:rsidP="002E6B56">
            <w:pPr>
              <w:pStyle w:val="TAC"/>
              <w:rPr>
                <w:rFonts w:cs="Arial"/>
                <w:sz w:val="16"/>
                <w:szCs w:val="16"/>
                <w:lang w:val="en-US"/>
              </w:rPr>
            </w:pPr>
            <w:r w:rsidRPr="00CF7AEA">
              <w:rPr>
                <w:rFonts w:cs="Arial"/>
                <w:sz w:val="16"/>
                <w:szCs w:val="16"/>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14:paraId="6CF2E550" w14:textId="77777777" w:rsidR="004C6F54" w:rsidRPr="00CF7AEA" w:rsidRDefault="004C6F54" w:rsidP="002E6B56">
            <w:pPr>
              <w:pStyle w:val="TAC"/>
              <w:rPr>
                <w:rFonts w:cs="Arial"/>
                <w:sz w:val="16"/>
                <w:szCs w:val="16"/>
                <w:lang w:val="en-US"/>
              </w:rPr>
            </w:pPr>
            <w:r w:rsidRPr="00CF7AEA">
              <w:rPr>
                <w:rFonts w:cs="Arial"/>
                <w:sz w:val="16"/>
                <w:szCs w:val="16"/>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14:paraId="3D54104B"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5D01EC2E" w14:textId="77777777" w:rsidR="004C6F54" w:rsidRPr="00CF7AEA" w:rsidRDefault="004C6F54" w:rsidP="002E6B56">
            <w:pPr>
              <w:pStyle w:val="TAC"/>
              <w:rPr>
                <w:rFonts w:cs="Arial"/>
                <w:sz w:val="16"/>
                <w:szCs w:val="16"/>
                <w:lang w:val="en-US"/>
              </w:rPr>
            </w:pPr>
            <w:r w:rsidRPr="00CF7AEA">
              <w:rPr>
                <w:rFonts w:cs="Arial"/>
                <w:sz w:val="16"/>
                <w:szCs w:val="16"/>
                <w:lang w:val="en-US"/>
              </w:rPr>
              <w:t>24</w:t>
            </w:r>
          </w:p>
        </w:tc>
        <w:tc>
          <w:tcPr>
            <w:tcW w:w="820" w:type="dxa"/>
            <w:tcBorders>
              <w:top w:val="nil"/>
              <w:left w:val="nil"/>
              <w:bottom w:val="single" w:sz="4" w:space="0" w:color="auto"/>
              <w:right w:val="single" w:sz="4" w:space="0" w:color="auto"/>
            </w:tcBorders>
            <w:shd w:val="clear" w:color="auto" w:fill="auto"/>
            <w:noWrap/>
            <w:vAlign w:val="bottom"/>
          </w:tcPr>
          <w:p w14:paraId="2DCE7FDF" w14:textId="77777777" w:rsidR="004C6F54" w:rsidRPr="00CF7AEA" w:rsidRDefault="004C6F54" w:rsidP="002E6B56">
            <w:pPr>
              <w:pStyle w:val="TAL"/>
              <w:rPr>
                <w:rFonts w:cs="Arial"/>
                <w:sz w:val="16"/>
                <w:szCs w:val="16"/>
                <w:lang w:val="en-US"/>
              </w:rPr>
            </w:pPr>
          </w:p>
        </w:tc>
      </w:tr>
      <w:tr w:rsidR="004C6F54" w:rsidRPr="00CF7AEA" w14:paraId="75FC3231"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3273CD2" w14:textId="77777777" w:rsidR="004C6F54" w:rsidRPr="00CF7AEA" w:rsidRDefault="004C6F54" w:rsidP="002E6B56">
            <w:pPr>
              <w:pStyle w:val="TAC"/>
              <w:rPr>
                <w:rFonts w:cs="Arial"/>
                <w:sz w:val="16"/>
                <w:szCs w:val="16"/>
                <w:lang w:val="en-US"/>
              </w:rPr>
            </w:pPr>
            <w:r w:rsidRPr="00CF7AEA">
              <w:rPr>
                <w:rFonts w:cs="Arial"/>
                <w:sz w:val="16"/>
                <w:szCs w:val="16"/>
                <w:lang w:val="en-US"/>
              </w:rPr>
              <w:t>MCS.9</w:t>
            </w:r>
          </w:p>
        </w:tc>
        <w:tc>
          <w:tcPr>
            <w:tcW w:w="597" w:type="dxa"/>
            <w:tcBorders>
              <w:top w:val="nil"/>
              <w:left w:val="nil"/>
              <w:bottom w:val="single" w:sz="4" w:space="0" w:color="auto"/>
              <w:right w:val="single" w:sz="4" w:space="0" w:color="auto"/>
            </w:tcBorders>
            <w:shd w:val="clear" w:color="auto" w:fill="auto"/>
            <w:noWrap/>
            <w:vAlign w:val="bottom"/>
            <w:hideMark/>
          </w:tcPr>
          <w:p w14:paraId="135506C1" w14:textId="77777777" w:rsidR="004C6F54" w:rsidRPr="00CF7AEA" w:rsidRDefault="004C6F54" w:rsidP="002E6B56">
            <w:pPr>
              <w:pStyle w:val="TAC"/>
              <w:rPr>
                <w:rFonts w:cs="Arial"/>
                <w:sz w:val="16"/>
                <w:szCs w:val="16"/>
                <w:lang w:val="en-US"/>
              </w:rPr>
            </w:pPr>
            <w:r w:rsidRPr="00CF7AEA">
              <w:rPr>
                <w:rFonts w:cs="Arial"/>
                <w:sz w:val="16"/>
                <w:szCs w:val="16"/>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14:paraId="3FF0D203" w14:textId="77777777" w:rsidR="004C6F54" w:rsidRPr="00CF7AEA" w:rsidRDefault="004C6F54" w:rsidP="002E6B56">
            <w:pPr>
              <w:pStyle w:val="TAC"/>
              <w:rPr>
                <w:rFonts w:cs="Arial"/>
                <w:sz w:val="16"/>
                <w:szCs w:val="16"/>
                <w:lang w:val="en-US"/>
              </w:rPr>
            </w:pPr>
            <w:r w:rsidRPr="00CF7AEA">
              <w:rPr>
                <w:rFonts w:cs="Arial"/>
                <w:sz w:val="16"/>
                <w:szCs w:val="16"/>
                <w:lang w:val="en-US"/>
              </w:rPr>
              <w:t>4800</w:t>
            </w:r>
          </w:p>
        </w:tc>
        <w:tc>
          <w:tcPr>
            <w:tcW w:w="936" w:type="dxa"/>
            <w:tcBorders>
              <w:top w:val="nil"/>
              <w:left w:val="nil"/>
              <w:bottom w:val="single" w:sz="4" w:space="0" w:color="auto"/>
              <w:right w:val="single" w:sz="4" w:space="0" w:color="auto"/>
            </w:tcBorders>
            <w:shd w:val="clear" w:color="auto" w:fill="auto"/>
            <w:noWrap/>
            <w:vAlign w:val="bottom"/>
            <w:hideMark/>
          </w:tcPr>
          <w:p w14:paraId="14B59AE7"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16045348"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3EFBAFF2"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5899B8FE" w14:textId="77777777" w:rsidR="004C6F54" w:rsidRPr="00CF7AEA" w:rsidRDefault="004C6F54" w:rsidP="002E6B56">
            <w:pPr>
              <w:pStyle w:val="TAC"/>
              <w:rPr>
                <w:rFonts w:cs="Arial"/>
                <w:sz w:val="16"/>
                <w:szCs w:val="16"/>
                <w:lang w:val="en-US"/>
              </w:rPr>
            </w:pPr>
            <w:r w:rsidRPr="00CF7AEA">
              <w:rPr>
                <w:rFonts w:cs="Arial"/>
                <w:sz w:val="16"/>
                <w:szCs w:val="16"/>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14:paraId="1C5ADF90" w14:textId="77777777" w:rsidR="004C6F54" w:rsidRPr="00CF7AEA" w:rsidRDefault="004C6F54" w:rsidP="002E6B56">
            <w:pPr>
              <w:pStyle w:val="TAC"/>
              <w:rPr>
                <w:rFonts w:cs="Arial"/>
                <w:sz w:val="16"/>
                <w:szCs w:val="16"/>
                <w:lang w:val="en-US"/>
              </w:rPr>
            </w:pPr>
            <w:r w:rsidRPr="00CF7AEA">
              <w:rPr>
                <w:rFonts w:cs="Arial"/>
                <w:sz w:val="16"/>
                <w:szCs w:val="16"/>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14:paraId="653F5161" w14:textId="77777777" w:rsidR="004C6F54" w:rsidRPr="00CF7AEA" w:rsidRDefault="004C6F54" w:rsidP="002E6B56">
            <w:pPr>
              <w:pStyle w:val="TAC"/>
              <w:rPr>
                <w:rFonts w:cs="Arial"/>
                <w:sz w:val="16"/>
                <w:szCs w:val="16"/>
                <w:lang w:val="en-US"/>
              </w:rPr>
            </w:pPr>
            <w:r w:rsidRPr="00CF7AEA">
              <w:rPr>
                <w:rFonts w:cs="Arial"/>
                <w:sz w:val="16"/>
                <w:szCs w:val="16"/>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14:paraId="4921EDAC" w14:textId="77777777" w:rsidR="004C6F54" w:rsidRPr="00CF7AEA" w:rsidRDefault="004C6F54" w:rsidP="002E6B56">
            <w:pPr>
              <w:pStyle w:val="TAC"/>
              <w:rPr>
                <w:rFonts w:cs="Arial"/>
                <w:sz w:val="16"/>
                <w:szCs w:val="16"/>
                <w:lang w:val="en-US"/>
              </w:rPr>
            </w:pPr>
            <w:r w:rsidRPr="00CF7AEA">
              <w:rPr>
                <w:rFonts w:cs="Arial"/>
                <w:sz w:val="16"/>
                <w:szCs w:val="16"/>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14:paraId="35A7CDDB"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14:paraId="01911365"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14:paraId="35A1AC16"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165389C9"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14:paraId="1DD98F08" w14:textId="77777777" w:rsidR="004C6F54" w:rsidRPr="00CF7AEA" w:rsidRDefault="004C6F54" w:rsidP="002E6B56">
            <w:pPr>
              <w:pStyle w:val="TAC"/>
              <w:rPr>
                <w:rFonts w:cs="Arial"/>
                <w:sz w:val="16"/>
                <w:szCs w:val="16"/>
                <w:lang w:val="en-US"/>
              </w:rPr>
            </w:pPr>
            <w:r w:rsidRPr="00CF7AEA">
              <w:rPr>
                <w:rFonts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14:paraId="3E50E36C" w14:textId="77777777" w:rsidR="004C6F54" w:rsidRPr="00CF7AEA" w:rsidRDefault="004C6F54" w:rsidP="002E6B56">
            <w:pPr>
              <w:pStyle w:val="TAC"/>
              <w:rPr>
                <w:rFonts w:cs="Arial"/>
                <w:sz w:val="16"/>
                <w:szCs w:val="16"/>
                <w:lang w:val="en-US"/>
              </w:rPr>
            </w:pPr>
            <w:r w:rsidRPr="00CF7AEA">
              <w:rPr>
                <w:rFonts w:cs="Arial"/>
                <w:sz w:val="16"/>
                <w:szCs w:val="16"/>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14:paraId="403184F2" w14:textId="77777777" w:rsidR="004C6F54" w:rsidRPr="00CF7AEA" w:rsidRDefault="004C6F54" w:rsidP="002E6B56">
            <w:pPr>
              <w:pStyle w:val="TAC"/>
              <w:rPr>
                <w:rFonts w:cs="Arial"/>
                <w:sz w:val="16"/>
                <w:szCs w:val="16"/>
                <w:lang w:val="en-US"/>
              </w:rPr>
            </w:pPr>
            <w:r w:rsidRPr="00CF7AEA">
              <w:rPr>
                <w:rFonts w:cs="Arial"/>
                <w:sz w:val="16"/>
                <w:szCs w:val="16"/>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14:paraId="46C6022B"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354E05B0" w14:textId="77777777" w:rsidR="004C6F54" w:rsidRPr="00CF7AEA" w:rsidRDefault="004C6F54" w:rsidP="002E6B56">
            <w:pPr>
              <w:pStyle w:val="TAC"/>
              <w:rPr>
                <w:rFonts w:cs="Arial"/>
                <w:sz w:val="16"/>
                <w:szCs w:val="16"/>
                <w:lang w:val="en-US"/>
              </w:rPr>
            </w:pPr>
            <w:r w:rsidRPr="00CF7AEA">
              <w:rPr>
                <w:rFonts w:cs="Arial"/>
                <w:sz w:val="16"/>
                <w:szCs w:val="16"/>
                <w:lang w:val="en-US"/>
              </w:rPr>
              <w:t>24</w:t>
            </w:r>
          </w:p>
        </w:tc>
        <w:tc>
          <w:tcPr>
            <w:tcW w:w="820" w:type="dxa"/>
            <w:tcBorders>
              <w:top w:val="nil"/>
              <w:left w:val="nil"/>
              <w:bottom w:val="single" w:sz="4" w:space="0" w:color="auto"/>
              <w:right w:val="single" w:sz="4" w:space="0" w:color="auto"/>
            </w:tcBorders>
            <w:shd w:val="clear" w:color="auto" w:fill="auto"/>
            <w:noWrap/>
            <w:vAlign w:val="bottom"/>
          </w:tcPr>
          <w:p w14:paraId="0D3CF128" w14:textId="77777777" w:rsidR="004C6F54" w:rsidRPr="00CF7AEA" w:rsidRDefault="004C6F54" w:rsidP="002E6B56">
            <w:pPr>
              <w:pStyle w:val="TAL"/>
              <w:rPr>
                <w:rFonts w:cs="Arial"/>
                <w:sz w:val="16"/>
                <w:szCs w:val="16"/>
                <w:lang w:val="en-US"/>
              </w:rPr>
            </w:pPr>
          </w:p>
        </w:tc>
      </w:tr>
      <w:tr w:rsidR="004C6F54" w:rsidRPr="00CF7AEA" w14:paraId="71722934"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71E7783" w14:textId="77777777" w:rsidR="004C6F54" w:rsidRPr="00CF7AEA" w:rsidRDefault="004C6F54" w:rsidP="002E6B56">
            <w:pPr>
              <w:pStyle w:val="TAC"/>
              <w:rPr>
                <w:rFonts w:cs="Arial"/>
                <w:sz w:val="16"/>
                <w:szCs w:val="16"/>
                <w:lang w:val="en-US"/>
              </w:rPr>
            </w:pPr>
            <w:r w:rsidRPr="00CF7AEA">
              <w:rPr>
                <w:rFonts w:cs="Arial"/>
                <w:sz w:val="16"/>
                <w:szCs w:val="16"/>
                <w:lang w:val="en-US"/>
              </w:rPr>
              <w:t>MCS.10</w:t>
            </w:r>
          </w:p>
        </w:tc>
        <w:tc>
          <w:tcPr>
            <w:tcW w:w="597" w:type="dxa"/>
            <w:tcBorders>
              <w:top w:val="nil"/>
              <w:left w:val="nil"/>
              <w:bottom w:val="single" w:sz="4" w:space="0" w:color="auto"/>
              <w:right w:val="single" w:sz="4" w:space="0" w:color="auto"/>
            </w:tcBorders>
            <w:shd w:val="clear" w:color="auto" w:fill="auto"/>
            <w:noWrap/>
            <w:vAlign w:val="bottom"/>
            <w:hideMark/>
          </w:tcPr>
          <w:p w14:paraId="16DBC438"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1007" w:type="dxa"/>
            <w:tcBorders>
              <w:top w:val="nil"/>
              <w:left w:val="nil"/>
              <w:bottom w:val="single" w:sz="4" w:space="0" w:color="auto"/>
              <w:right w:val="single" w:sz="4" w:space="0" w:color="auto"/>
            </w:tcBorders>
            <w:shd w:val="clear" w:color="auto" w:fill="auto"/>
            <w:noWrap/>
            <w:vAlign w:val="bottom"/>
            <w:hideMark/>
          </w:tcPr>
          <w:p w14:paraId="080353D7" w14:textId="77777777" w:rsidR="004C6F54" w:rsidRPr="00CF7AEA" w:rsidRDefault="004C6F54" w:rsidP="002E6B56">
            <w:pPr>
              <w:pStyle w:val="TAC"/>
              <w:rPr>
                <w:rFonts w:cs="Arial"/>
                <w:sz w:val="16"/>
                <w:szCs w:val="16"/>
                <w:lang w:val="en-US"/>
              </w:rPr>
            </w:pPr>
            <w:r w:rsidRPr="00CF7AEA">
              <w:rPr>
                <w:rFonts w:cs="Arial"/>
                <w:sz w:val="16"/>
                <w:szCs w:val="16"/>
                <w:lang w:val="en-US"/>
              </w:rPr>
              <w:t>756</w:t>
            </w:r>
          </w:p>
        </w:tc>
        <w:tc>
          <w:tcPr>
            <w:tcW w:w="936" w:type="dxa"/>
            <w:tcBorders>
              <w:top w:val="nil"/>
              <w:left w:val="nil"/>
              <w:bottom w:val="single" w:sz="4" w:space="0" w:color="auto"/>
              <w:right w:val="single" w:sz="4" w:space="0" w:color="auto"/>
            </w:tcBorders>
            <w:shd w:val="clear" w:color="auto" w:fill="auto"/>
            <w:noWrap/>
            <w:vAlign w:val="bottom"/>
            <w:hideMark/>
          </w:tcPr>
          <w:p w14:paraId="02B41B21"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5281610F"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48754C66"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5700CEA1"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5503CDB4"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14:paraId="0DF75CB8"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14:paraId="65ACA8A7"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14:paraId="2BCEF625" w14:textId="77777777" w:rsidR="004C6F54" w:rsidRPr="00CF7AEA" w:rsidRDefault="004C6F54" w:rsidP="002E6B56">
            <w:pPr>
              <w:pStyle w:val="TAC"/>
              <w:rPr>
                <w:rFonts w:cs="Arial"/>
                <w:sz w:val="16"/>
                <w:szCs w:val="16"/>
                <w:lang w:val="en-US"/>
              </w:rPr>
            </w:pPr>
            <w:r w:rsidRPr="00CF7AEA">
              <w:rPr>
                <w:rFonts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14:paraId="3DC5BD5D"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65FE5D0B" w14:textId="77777777" w:rsidR="004C6F54" w:rsidRPr="00CF7AEA" w:rsidRDefault="004C6F54" w:rsidP="002E6B56">
            <w:pPr>
              <w:pStyle w:val="TAC"/>
              <w:rPr>
                <w:rFonts w:cs="Arial"/>
                <w:sz w:val="16"/>
                <w:szCs w:val="16"/>
                <w:lang w:val="en-US"/>
              </w:rPr>
            </w:pPr>
            <w:r w:rsidRPr="00CF7AEA">
              <w:rPr>
                <w:rFonts w:cs="Arial"/>
                <w:sz w:val="16"/>
                <w:szCs w:val="16"/>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14:paraId="6A445B0A" w14:textId="77777777" w:rsidR="004C6F54" w:rsidRPr="00CF7AEA" w:rsidRDefault="004C6F54" w:rsidP="002E6B56">
            <w:pPr>
              <w:pStyle w:val="TAC"/>
              <w:rPr>
                <w:rFonts w:cs="Arial"/>
                <w:sz w:val="16"/>
                <w:szCs w:val="16"/>
                <w:lang w:val="en-US"/>
              </w:rPr>
            </w:pPr>
            <w:r w:rsidRPr="00CF7AEA">
              <w:rPr>
                <w:rFonts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14:paraId="5B658BFD"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14:paraId="61B83E54"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743BF90D"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14:paraId="3BCE4E13"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14:paraId="74960D89"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3B922A6B" w14:textId="77777777" w:rsidR="004C6F54" w:rsidRPr="00CF7AEA" w:rsidRDefault="004C6F54" w:rsidP="002E6B56">
            <w:pPr>
              <w:pStyle w:val="TAL"/>
              <w:rPr>
                <w:rFonts w:cs="Arial"/>
                <w:sz w:val="16"/>
                <w:szCs w:val="16"/>
                <w:lang w:val="en-US"/>
              </w:rPr>
            </w:pPr>
          </w:p>
        </w:tc>
      </w:tr>
      <w:tr w:rsidR="004C6F54" w:rsidRPr="00CF7AEA" w14:paraId="19077FB8"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43A3A408" w14:textId="77777777" w:rsidR="004C6F54" w:rsidRPr="00CF7AEA" w:rsidRDefault="004C6F54" w:rsidP="002E6B56">
            <w:pPr>
              <w:pStyle w:val="TAC"/>
              <w:rPr>
                <w:rFonts w:cs="Arial"/>
                <w:sz w:val="16"/>
                <w:szCs w:val="16"/>
                <w:lang w:val="en-US"/>
              </w:rPr>
            </w:pPr>
            <w:r w:rsidRPr="00CF7AEA">
              <w:rPr>
                <w:rFonts w:cs="Arial"/>
                <w:sz w:val="16"/>
                <w:szCs w:val="16"/>
                <w:lang w:val="en-US"/>
              </w:rPr>
              <w:t>MCS.11</w:t>
            </w:r>
          </w:p>
        </w:tc>
        <w:tc>
          <w:tcPr>
            <w:tcW w:w="597" w:type="dxa"/>
            <w:tcBorders>
              <w:top w:val="nil"/>
              <w:left w:val="nil"/>
              <w:bottom w:val="single" w:sz="4" w:space="0" w:color="auto"/>
              <w:right w:val="single" w:sz="4" w:space="0" w:color="auto"/>
            </w:tcBorders>
            <w:shd w:val="clear" w:color="auto" w:fill="auto"/>
            <w:noWrap/>
            <w:vAlign w:val="bottom"/>
          </w:tcPr>
          <w:p w14:paraId="77D88F5C"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1007" w:type="dxa"/>
            <w:tcBorders>
              <w:top w:val="nil"/>
              <w:left w:val="nil"/>
              <w:bottom w:val="single" w:sz="4" w:space="0" w:color="auto"/>
              <w:right w:val="single" w:sz="4" w:space="0" w:color="auto"/>
            </w:tcBorders>
            <w:shd w:val="clear" w:color="auto" w:fill="auto"/>
            <w:noWrap/>
            <w:vAlign w:val="bottom"/>
          </w:tcPr>
          <w:p w14:paraId="4A00AF10" w14:textId="77777777" w:rsidR="004C6F54" w:rsidRPr="00CF7AEA" w:rsidRDefault="004C6F54" w:rsidP="002E6B56">
            <w:pPr>
              <w:pStyle w:val="TAC"/>
              <w:rPr>
                <w:rFonts w:cs="Arial"/>
                <w:sz w:val="16"/>
                <w:szCs w:val="16"/>
                <w:lang w:val="en-US"/>
              </w:rPr>
            </w:pPr>
            <w:r w:rsidRPr="00CF7AEA">
              <w:rPr>
                <w:rFonts w:cs="Arial"/>
                <w:sz w:val="16"/>
                <w:szCs w:val="16"/>
                <w:lang w:val="en-US"/>
              </w:rPr>
              <w:t>684</w:t>
            </w:r>
          </w:p>
        </w:tc>
        <w:tc>
          <w:tcPr>
            <w:tcW w:w="936" w:type="dxa"/>
            <w:tcBorders>
              <w:top w:val="nil"/>
              <w:left w:val="nil"/>
              <w:bottom w:val="single" w:sz="4" w:space="0" w:color="auto"/>
              <w:right w:val="single" w:sz="4" w:space="0" w:color="auto"/>
            </w:tcBorders>
            <w:shd w:val="clear" w:color="auto" w:fill="auto"/>
            <w:noWrap/>
            <w:vAlign w:val="bottom"/>
          </w:tcPr>
          <w:p w14:paraId="1748CF5C"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tcPr>
          <w:p w14:paraId="5F47A807"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5B0609CE"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11B307F1"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tcPr>
          <w:p w14:paraId="1C4475CE"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tcPr>
          <w:p w14:paraId="09681DBB"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tcPr>
          <w:p w14:paraId="7A4943C1"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tcPr>
          <w:p w14:paraId="67B9457D" w14:textId="77777777" w:rsidR="004C6F54" w:rsidRPr="00CF7AEA" w:rsidRDefault="004C6F54" w:rsidP="002E6B56">
            <w:pPr>
              <w:pStyle w:val="TAC"/>
              <w:rPr>
                <w:rFonts w:cs="Arial"/>
                <w:sz w:val="16"/>
                <w:szCs w:val="16"/>
                <w:lang w:val="en-US"/>
              </w:rPr>
            </w:pPr>
            <w:r w:rsidRPr="00CF7AEA">
              <w:rPr>
                <w:rFonts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tcPr>
          <w:p w14:paraId="49ABA859"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tcPr>
          <w:p w14:paraId="5966334D" w14:textId="77777777" w:rsidR="004C6F54" w:rsidRPr="00CF7AEA" w:rsidRDefault="004C6F54" w:rsidP="002E6B56">
            <w:pPr>
              <w:pStyle w:val="TAC"/>
              <w:rPr>
                <w:rFonts w:cs="Arial"/>
                <w:sz w:val="16"/>
                <w:szCs w:val="16"/>
                <w:lang w:val="en-US"/>
              </w:rPr>
            </w:pPr>
            <w:r w:rsidRPr="00CF7AEA">
              <w:rPr>
                <w:rFonts w:cs="Arial"/>
                <w:sz w:val="16"/>
                <w:szCs w:val="16"/>
                <w:lang w:val="en-US"/>
              </w:rPr>
              <w:t>14</w:t>
            </w:r>
          </w:p>
        </w:tc>
        <w:tc>
          <w:tcPr>
            <w:tcW w:w="617" w:type="dxa"/>
            <w:tcBorders>
              <w:top w:val="nil"/>
              <w:left w:val="nil"/>
              <w:bottom w:val="single" w:sz="4" w:space="0" w:color="auto"/>
              <w:right w:val="single" w:sz="4" w:space="0" w:color="auto"/>
            </w:tcBorders>
            <w:shd w:val="clear" w:color="auto" w:fill="auto"/>
            <w:noWrap/>
            <w:vAlign w:val="bottom"/>
          </w:tcPr>
          <w:p w14:paraId="40CAEA10"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tcPr>
          <w:p w14:paraId="43824087" w14:textId="77777777" w:rsidR="004C6F54" w:rsidRPr="00CF7AEA" w:rsidRDefault="004C6F54" w:rsidP="002E6B56">
            <w:pPr>
              <w:pStyle w:val="TAC"/>
              <w:rPr>
                <w:rFonts w:cs="Arial"/>
                <w:sz w:val="16"/>
                <w:szCs w:val="16"/>
                <w:lang w:val="en-US"/>
              </w:rPr>
            </w:pPr>
            <w:r w:rsidRPr="00CF7AEA">
              <w:rPr>
                <w:rFonts w:cs="Arial"/>
                <w:sz w:val="16"/>
                <w:szCs w:val="16"/>
                <w:lang w:val="en-US"/>
              </w:rPr>
              <w:t>20</w:t>
            </w:r>
          </w:p>
        </w:tc>
        <w:tc>
          <w:tcPr>
            <w:tcW w:w="617" w:type="dxa"/>
            <w:tcBorders>
              <w:top w:val="nil"/>
              <w:left w:val="nil"/>
              <w:bottom w:val="single" w:sz="4" w:space="0" w:color="auto"/>
              <w:right w:val="single" w:sz="4" w:space="0" w:color="auto"/>
            </w:tcBorders>
            <w:shd w:val="clear" w:color="auto" w:fill="auto"/>
            <w:noWrap/>
            <w:vAlign w:val="bottom"/>
          </w:tcPr>
          <w:p w14:paraId="76F25747"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tcPr>
          <w:p w14:paraId="4A0B2FA2"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tcPr>
          <w:p w14:paraId="2A2F48F9"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tcPr>
          <w:p w14:paraId="730F3A3E"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2A3A48CC" w14:textId="77777777" w:rsidR="004C6F54" w:rsidRPr="00CF7AEA" w:rsidRDefault="004C6F54" w:rsidP="002E6B56">
            <w:pPr>
              <w:pStyle w:val="TAL"/>
              <w:rPr>
                <w:rFonts w:cs="Arial"/>
                <w:sz w:val="16"/>
                <w:szCs w:val="16"/>
                <w:lang w:val="en-US"/>
              </w:rPr>
            </w:pPr>
          </w:p>
        </w:tc>
      </w:tr>
      <w:tr w:rsidR="004C6F54" w:rsidRPr="00CF7AEA" w14:paraId="5EA23109"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4FBB85DE" w14:textId="77777777" w:rsidR="004C6F54" w:rsidRPr="00CF7AEA" w:rsidRDefault="004C6F54" w:rsidP="002E6B56">
            <w:pPr>
              <w:pStyle w:val="TAC"/>
              <w:rPr>
                <w:rFonts w:cs="Arial"/>
                <w:sz w:val="16"/>
                <w:szCs w:val="16"/>
                <w:lang w:val="en-US"/>
              </w:rPr>
            </w:pPr>
            <w:r w:rsidRPr="00CF7AEA">
              <w:rPr>
                <w:rFonts w:cs="Arial"/>
                <w:sz w:val="16"/>
                <w:szCs w:val="16"/>
                <w:lang w:val="en-US"/>
              </w:rPr>
              <w:t>MCS.12</w:t>
            </w:r>
          </w:p>
        </w:tc>
        <w:tc>
          <w:tcPr>
            <w:tcW w:w="597" w:type="dxa"/>
            <w:tcBorders>
              <w:top w:val="nil"/>
              <w:left w:val="nil"/>
              <w:bottom w:val="single" w:sz="4" w:space="0" w:color="auto"/>
              <w:right w:val="single" w:sz="4" w:space="0" w:color="auto"/>
            </w:tcBorders>
            <w:shd w:val="clear" w:color="auto" w:fill="auto"/>
            <w:noWrap/>
            <w:vAlign w:val="bottom"/>
          </w:tcPr>
          <w:p w14:paraId="680B6F30"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1007" w:type="dxa"/>
            <w:tcBorders>
              <w:top w:val="nil"/>
              <w:left w:val="nil"/>
              <w:bottom w:val="single" w:sz="4" w:space="0" w:color="auto"/>
              <w:right w:val="single" w:sz="4" w:space="0" w:color="auto"/>
            </w:tcBorders>
            <w:shd w:val="clear" w:color="auto" w:fill="auto"/>
            <w:noWrap/>
            <w:vAlign w:val="bottom"/>
          </w:tcPr>
          <w:p w14:paraId="19B5609A" w14:textId="77777777" w:rsidR="004C6F54" w:rsidRPr="00CF7AEA" w:rsidRDefault="004C6F54" w:rsidP="002E6B56">
            <w:pPr>
              <w:pStyle w:val="TAC"/>
              <w:rPr>
                <w:rFonts w:cs="Arial"/>
                <w:sz w:val="16"/>
                <w:szCs w:val="16"/>
                <w:lang w:val="en-US"/>
              </w:rPr>
            </w:pPr>
            <w:r w:rsidRPr="00CF7AEA">
              <w:rPr>
                <w:rFonts w:cs="Arial"/>
                <w:sz w:val="16"/>
                <w:szCs w:val="16"/>
                <w:lang w:val="en-US"/>
              </w:rPr>
              <w:t>672</w:t>
            </w:r>
          </w:p>
        </w:tc>
        <w:tc>
          <w:tcPr>
            <w:tcW w:w="936" w:type="dxa"/>
            <w:tcBorders>
              <w:top w:val="nil"/>
              <w:left w:val="nil"/>
              <w:bottom w:val="single" w:sz="4" w:space="0" w:color="auto"/>
              <w:right w:val="single" w:sz="4" w:space="0" w:color="auto"/>
            </w:tcBorders>
            <w:shd w:val="clear" w:color="auto" w:fill="auto"/>
            <w:noWrap/>
            <w:vAlign w:val="bottom"/>
          </w:tcPr>
          <w:p w14:paraId="5E47B774"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tcPr>
          <w:p w14:paraId="0055D03C"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77224145"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782EEC1A" w14:textId="77777777" w:rsidR="004C6F54" w:rsidRPr="00CF7AEA" w:rsidRDefault="004C6F54" w:rsidP="002E6B56">
            <w:pPr>
              <w:pStyle w:val="TAC"/>
              <w:rPr>
                <w:rFonts w:cs="Arial"/>
                <w:sz w:val="16"/>
                <w:szCs w:val="16"/>
                <w:lang w:val="en-US"/>
              </w:rPr>
            </w:pPr>
            <w:r w:rsidRPr="00CF7AEA">
              <w:rPr>
                <w:rFonts w:cs="Arial"/>
                <w:sz w:val="16"/>
                <w:szCs w:val="16"/>
                <w:lang w:val="en-US"/>
              </w:rPr>
              <w:t>1</w:t>
            </w:r>
          </w:p>
        </w:tc>
        <w:tc>
          <w:tcPr>
            <w:tcW w:w="417" w:type="dxa"/>
            <w:tcBorders>
              <w:top w:val="nil"/>
              <w:left w:val="nil"/>
              <w:bottom w:val="single" w:sz="4" w:space="0" w:color="auto"/>
              <w:right w:val="single" w:sz="4" w:space="0" w:color="auto"/>
            </w:tcBorders>
            <w:shd w:val="clear" w:color="auto" w:fill="auto"/>
            <w:noWrap/>
            <w:vAlign w:val="bottom"/>
          </w:tcPr>
          <w:p w14:paraId="3B248939"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tcPr>
          <w:p w14:paraId="03B11937"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tcPr>
          <w:p w14:paraId="3C210DBA"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tcPr>
          <w:p w14:paraId="5B185BA1" w14:textId="77777777" w:rsidR="004C6F54" w:rsidRPr="00CF7AEA" w:rsidRDefault="004C6F54" w:rsidP="002E6B56">
            <w:pPr>
              <w:pStyle w:val="TAC"/>
              <w:rPr>
                <w:rFonts w:cs="Arial"/>
                <w:sz w:val="16"/>
                <w:szCs w:val="16"/>
                <w:lang w:val="en-US"/>
              </w:rPr>
            </w:pPr>
            <w:r w:rsidRPr="00CF7AEA">
              <w:rPr>
                <w:rFonts w:cs="Arial"/>
                <w:sz w:val="16"/>
                <w:szCs w:val="16"/>
                <w:lang w:val="en-US"/>
              </w:rPr>
              <w:t>10</w:t>
            </w:r>
          </w:p>
        </w:tc>
        <w:tc>
          <w:tcPr>
            <w:tcW w:w="617" w:type="dxa"/>
            <w:tcBorders>
              <w:top w:val="nil"/>
              <w:left w:val="nil"/>
              <w:bottom w:val="single" w:sz="4" w:space="0" w:color="auto"/>
              <w:right w:val="single" w:sz="4" w:space="0" w:color="auto"/>
            </w:tcBorders>
            <w:shd w:val="clear" w:color="auto" w:fill="auto"/>
            <w:noWrap/>
            <w:vAlign w:val="bottom"/>
          </w:tcPr>
          <w:p w14:paraId="50801F21"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tcPr>
          <w:p w14:paraId="5E37278D" w14:textId="77777777" w:rsidR="004C6F54" w:rsidRPr="00CF7AEA" w:rsidRDefault="004C6F54" w:rsidP="002E6B56">
            <w:pPr>
              <w:pStyle w:val="TAC"/>
              <w:rPr>
                <w:rFonts w:cs="Arial"/>
                <w:sz w:val="16"/>
                <w:szCs w:val="16"/>
                <w:lang w:val="en-US"/>
              </w:rPr>
            </w:pPr>
            <w:r w:rsidRPr="00CF7AEA">
              <w:rPr>
                <w:rFonts w:cs="Arial"/>
                <w:sz w:val="16"/>
                <w:szCs w:val="16"/>
                <w:lang w:val="en-US"/>
              </w:rPr>
              <w:t>14</w:t>
            </w:r>
          </w:p>
        </w:tc>
        <w:tc>
          <w:tcPr>
            <w:tcW w:w="617" w:type="dxa"/>
            <w:tcBorders>
              <w:top w:val="nil"/>
              <w:left w:val="nil"/>
              <w:bottom w:val="single" w:sz="4" w:space="0" w:color="auto"/>
              <w:right w:val="single" w:sz="4" w:space="0" w:color="auto"/>
            </w:tcBorders>
            <w:shd w:val="clear" w:color="auto" w:fill="auto"/>
            <w:noWrap/>
            <w:vAlign w:val="bottom"/>
          </w:tcPr>
          <w:p w14:paraId="04F54204" w14:textId="77777777" w:rsidR="004C6F54" w:rsidRPr="00CF7AEA" w:rsidRDefault="004C6F54" w:rsidP="002E6B56">
            <w:pPr>
              <w:pStyle w:val="TAC"/>
              <w:rPr>
                <w:rFonts w:cs="Arial"/>
                <w:sz w:val="16"/>
                <w:szCs w:val="16"/>
                <w:lang w:val="en-US"/>
              </w:rPr>
            </w:pPr>
            <w:r w:rsidRPr="00CF7AEA">
              <w:rPr>
                <w:rFonts w:cs="Arial"/>
                <w:sz w:val="16"/>
                <w:szCs w:val="16"/>
                <w:lang w:val="en-US"/>
              </w:rPr>
              <w:t>17</w:t>
            </w:r>
          </w:p>
        </w:tc>
        <w:tc>
          <w:tcPr>
            <w:tcW w:w="617" w:type="dxa"/>
            <w:tcBorders>
              <w:top w:val="nil"/>
              <w:left w:val="nil"/>
              <w:bottom w:val="single" w:sz="4" w:space="0" w:color="auto"/>
              <w:right w:val="single" w:sz="4" w:space="0" w:color="auto"/>
            </w:tcBorders>
            <w:shd w:val="clear" w:color="auto" w:fill="auto"/>
            <w:noWrap/>
            <w:vAlign w:val="bottom"/>
          </w:tcPr>
          <w:p w14:paraId="4FF2353F" w14:textId="77777777" w:rsidR="004C6F54" w:rsidRPr="00CF7AEA" w:rsidRDefault="004C6F54" w:rsidP="002E6B56">
            <w:pPr>
              <w:pStyle w:val="TAC"/>
              <w:rPr>
                <w:rFonts w:cs="Arial"/>
                <w:sz w:val="16"/>
                <w:szCs w:val="16"/>
                <w:lang w:val="en-US"/>
              </w:rPr>
            </w:pPr>
            <w:r w:rsidRPr="00CF7AEA">
              <w:rPr>
                <w:rFonts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tcPr>
          <w:p w14:paraId="19F188A8"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tcPr>
          <w:p w14:paraId="6214558B"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tcPr>
          <w:p w14:paraId="41229E65"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tcPr>
          <w:p w14:paraId="68236DEB" w14:textId="77777777" w:rsidR="004C6F54" w:rsidRPr="00CF7AEA" w:rsidRDefault="004C6F54" w:rsidP="002E6B56">
            <w:pPr>
              <w:pStyle w:val="TAC"/>
              <w:rPr>
                <w:rFonts w:cs="Arial"/>
                <w:sz w:val="16"/>
                <w:szCs w:val="16"/>
                <w:lang w:val="en-US"/>
              </w:rPr>
            </w:pPr>
            <w:r w:rsidRPr="00CF7AEA">
              <w:rPr>
                <w:rFonts w:cs="Arial"/>
                <w:sz w:val="16"/>
                <w:szCs w:val="16"/>
                <w:lang w:val="en-US"/>
              </w:rPr>
              <w:t>26</w:t>
            </w:r>
          </w:p>
        </w:tc>
        <w:tc>
          <w:tcPr>
            <w:tcW w:w="820" w:type="dxa"/>
            <w:tcBorders>
              <w:top w:val="nil"/>
              <w:left w:val="nil"/>
              <w:bottom w:val="single" w:sz="4" w:space="0" w:color="auto"/>
              <w:right w:val="single" w:sz="4" w:space="0" w:color="auto"/>
            </w:tcBorders>
            <w:shd w:val="clear" w:color="auto" w:fill="auto"/>
            <w:noWrap/>
            <w:vAlign w:val="bottom"/>
          </w:tcPr>
          <w:p w14:paraId="323CB96C" w14:textId="77777777" w:rsidR="004C6F54" w:rsidRPr="00CF7AEA" w:rsidRDefault="004C6F54" w:rsidP="002E6B56">
            <w:pPr>
              <w:pStyle w:val="TAL"/>
              <w:rPr>
                <w:rFonts w:cs="Arial"/>
                <w:sz w:val="16"/>
                <w:szCs w:val="16"/>
                <w:lang w:val="en-US"/>
              </w:rPr>
            </w:pPr>
          </w:p>
        </w:tc>
      </w:tr>
      <w:tr w:rsidR="004C6F54" w:rsidRPr="00CF7AEA" w14:paraId="610F2814"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0F400715"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MCS.13</w:t>
            </w:r>
          </w:p>
        </w:tc>
        <w:tc>
          <w:tcPr>
            <w:tcW w:w="597" w:type="dxa"/>
            <w:tcBorders>
              <w:top w:val="nil"/>
              <w:left w:val="nil"/>
              <w:bottom w:val="single" w:sz="4" w:space="0" w:color="auto"/>
              <w:right w:val="single" w:sz="4" w:space="0" w:color="auto"/>
            </w:tcBorders>
            <w:shd w:val="clear" w:color="auto" w:fill="auto"/>
            <w:noWrap/>
            <w:vAlign w:val="bottom"/>
          </w:tcPr>
          <w:p w14:paraId="265C57D1"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
          <w:p w14:paraId="3FA1C6B1"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648</w:t>
            </w:r>
          </w:p>
        </w:tc>
        <w:tc>
          <w:tcPr>
            <w:tcW w:w="936" w:type="dxa"/>
            <w:tcBorders>
              <w:top w:val="nil"/>
              <w:left w:val="nil"/>
              <w:bottom w:val="single" w:sz="4" w:space="0" w:color="auto"/>
              <w:right w:val="single" w:sz="4" w:space="0" w:color="auto"/>
            </w:tcBorders>
            <w:shd w:val="clear" w:color="auto" w:fill="auto"/>
            <w:noWrap/>
            <w:vAlign w:val="bottom"/>
          </w:tcPr>
          <w:p w14:paraId="3C503F01"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tcPr>
          <w:p w14:paraId="6D8DE6DF"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14:paraId="77DEED39"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14:paraId="3E3F996B"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
          <w:p w14:paraId="28ED858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14:paraId="3B273AFE"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14:paraId="6B0F04A7"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14:paraId="3A326777"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14:paraId="3AB8102E"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14:paraId="42518748"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14:paraId="4CBFB57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tcPr>
          <w:p w14:paraId="71A0732F"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14:paraId="336FC8B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
          <w:p w14:paraId="6272D017"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
          <w:p w14:paraId="69A5FF7C"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14:paraId="20471EED"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14:paraId="637A2CA2" w14:textId="77777777" w:rsidR="004C6F54" w:rsidRPr="00CF7AEA" w:rsidRDefault="004C6F54" w:rsidP="002E6B56">
            <w:pPr>
              <w:pStyle w:val="TAL"/>
              <w:rPr>
                <w:rFonts w:cs="Arial"/>
                <w:sz w:val="16"/>
                <w:szCs w:val="16"/>
                <w:lang w:val="en-US"/>
              </w:rPr>
            </w:pPr>
          </w:p>
        </w:tc>
      </w:tr>
      <w:tr w:rsidR="004C6F54" w:rsidRPr="00CF7AEA" w14:paraId="595960DA"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1D817051" w14:textId="77777777" w:rsidR="004C6F54" w:rsidRPr="00CF7AEA" w:rsidRDefault="004C6F54" w:rsidP="002E6B56">
            <w:pPr>
              <w:pStyle w:val="TAC"/>
              <w:rPr>
                <w:rFonts w:cs="Arial"/>
                <w:sz w:val="16"/>
                <w:szCs w:val="16"/>
                <w:lang w:val="en-US"/>
              </w:rPr>
            </w:pPr>
            <w:r w:rsidRPr="00CF7AEA">
              <w:rPr>
                <w:rFonts w:cs="Arial"/>
                <w:sz w:val="16"/>
                <w:szCs w:val="16"/>
                <w:lang w:val="en-US"/>
              </w:rPr>
              <w:t>MCS.14</w:t>
            </w:r>
          </w:p>
        </w:tc>
        <w:tc>
          <w:tcPr>
            <w:tcW w:w="597" w:type="dxa"/>
            <w:tcBorders>
              <w:top w:val="nil"/>
              <w:left w:val="nil"/>
              <w:bottom w:val="single" w:sz="4" w:space="0" w:color="auto"/>
              <w:right w:val="single" w:sz="4" w:space="0" w:color="auto"/>
            </w:tcBorders>
            <w:shd w:val="clear" w:color="auto" w:fill="auto"/>
            <w:noWrap/>
            <w:vAlign w:val="bottom"/>
          </w:tcPr>
          <w:p w14:paraId="09BEA03B"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1007" w:type="dxa"/>
            <w:tcBorders>
              <w:top w:val="nil"/>
              <w:left w:val="nil"/>
              <w:bottom w:val="single" w:sz="4" w:space="0" w:color="auto"/>
              <w:right w:val="single" w:sz="4" w:space="0" w:color="auto"/>
            </w:tcBorders>
            <w:shd w:val="clear" w:color="auto" w:fill="auto"/>
            <w:noWrap/>
            <w:vAlign w:val="bottom"/>
          </w:tcPr>
          <w:p w14:paraId="7115B1E0" w14:textId="77777777" w:rsidR="004C6F54" w:rsidRPr="00CF7AEA" w:rsidRDefault="004C6F54" w:rsidP="002E6B56">
            <w:pPr>
              <w:pStyle w:val="TAC"/>
              <w:rPr>
                <w:rFonts w:cs="Arial"/>
                <w:sz w:val="16"/>
                <w:szCs w:val="16"/>
                <w:lang w:val="en-US"/>
              </w:rPr>
            </w:pPr>
            <w:r w:rsidRPr="00CF7AEA">
              <w:rPr>
                <w:rFonts w:cs="Arial"/>
                <w:sz w:val="16"/>
                <w:szCs w:val="16"/>
                <w:lang w:val="en-US"/>
              </w:rPr>
              <w:t>3150</w:t>
            </w:r>
          </w:p>
        </w:tc>
        <w:tc>
          <w:tcPr>
            <w:tcW w:w="936" w:type="dxa"/>
            <w:tcBorders>
              <w:top w:val="nil"/>
              <w:left w:val="nil"/>
              <w:bottom w:val="single" w:sz="4" w:space="0" w:color="auto"/>
              <w:right w:val="single" w:sz="4" w:space="0" w:color="auto"/>
            </w:tcBorders>
            <w:shd w:val="clear" w:color="auto" w:fill="auto"/>
            <w:noWrap/>
            <w:vAlign w:val="bottom"/>
          </w:tcPr>
          <w:p w14:paraId="6855D249"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tcPr>
          <w:p w14:paraId="3F713AB9"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75E69CE0"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tcPr>
          <w:p w14:paraId="2B1D3D21"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tcPr>
          <w:p w14:paraId="1BBEE94A"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tcPr>
          <w:p w14:paraId="06088E9C"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tcPr>
          <w:p w14:paraId="1153982B"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tcPr>
          <w:p w14:paraId="4F016484" w14:textId="77777777" w:rsidR="004C6F54" w:rsidRPr="00CF7AEA" w:rsidRDefault="004C6F54" w:rsidP="002E6B56">
            <w:pPr>
              <w:pStyle w:val="TAC"/>
              <w:rPr>
                <w:rFonts w:cs="Arial"/>
                <w:sz w:val="16"/>
                <w:szCs w:val="16"/>
                <w:lang w:val="en-US"/>
              </w:rPr>
            </w:pPr>
            <w:r w:rsidRPr="00CF7AEA">
              <w:rPr>
                <w:rFonts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tcPr>
          <w:p w14:paraId="0379ECF4"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tcPr>
          <w:p w14:paraId="77840DAD" w14:textId="77777777" w:rsidR="004C6F54" w:rsidRPr="00CF7AEA" w:rsidRDefault="004C6F54" w:rsidP="002E6B56">
            <w:pPr>
              <w:pStyle w:val="TAC"/>
              <w:rPr>
                <w:rFonts w:cs="Arial"/>
                <w:sz w:val="16"/>
                <w:szCs w:val="16"/>
                <w:lang w:val="en-US"/>
              </w:rPr>
            </w:pPr>
            <w:r w:rsidRPr="00CF7AEA">
              <w:rPr>
                <w:rFonts w:cs="Arial"/>
                <w:sz w:val="16"/>
                <w:szCs w:val="16"/>
                <w:lang w:val="en-US"/>
              </w:rPr>
              <w:t>16</w:t>
            </w:r>
          </w:p>
        </w:tc>
        <w:tc>
          <w:tcPr>
            <w:tcW w:w="617" w:type="dxa"/>
            <w:tcBorders>
              <w:top w:val="nil"/>
              <w:left w:val="nil"/>
              <w:bottom w:val="single" w:sz="4" w:space="0" w:color="auto"/>
              <w:right w:val="single" w:sz="4" w:space="0" w:color="auto"/>
            </w:tcBorders>
            <w:shd w:val="clear" w:color="auto" w:fill="auto"/>
            <w:noWrap/>
            <w:vAlign w:val="bottom"/>
          </w:tcPr>
          <w:p w14:paraId="200D992A" w14:textId="77777777" w:rsidR="004C6F54" w:rsidRPr="00CF7AEA" w:rsidRDefault="004C6F54" w:rsidP="002E6B56">
            <w:pPr>
              <w:pStyle w:val="TAC"/>
              <w:rPr>
                <w:rFonts w:cs="Arial"/>
                <w:sz w:val="16"/>
                <w:szCs w:val="16"/>
                <w:lang w:val="en-US"/>
              </w:rPr>
            </w:pPr>
            <w:r w:rsidRPr="00CF7AEA">
              <w:rPr>
                <w:rFonts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tcPr>
          <w:p w14:paraId="44B9A8B7"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tcPr>
          <w:p w14:paraId="218A40C2"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tcPr>
          <w:p w14:paraId="4FE328DE"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tcPr>
          <w:p w14:paraId="58A3B70C"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617" w:type="dxa"/>
            <w:tcBorders>
              <w:top w:val="nil"/>
              <w:left w:val="nil"/>
              <w:bottom w:val="single" w:sz="4" w:space="0" w:color="auto"/>
              <w:right w:val="single" w:sz="4" w:space="0" w:color="auto"/>
            </w:tcBorders>
            <w:shd w:val="clear" w:color="auto" w:fill="auto"/>
            <w:noWrap/>
            <w:vAlign w:val="bottom"/>
          </w:tcPr>
          <w:p w14:paraId="1BB21E81"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1B48F7DC" w14:textId="77777777" w:rsidR="004C6F54" w:rsidRPr="00CF7AEA" w:rsidRDefault="004C6F54" w:rsidP="002E6B56">
            <w:pPr>
              <w:pStyle w:val="TAL"/>
              <w:rPr>
                <w:rFonts w:cs="Arial"/>
                <w:sz w:val="16"/>
                <w:szCs w:val="16"/>
                <w:lang w:val="en-US"/>
              </w:rPr>
            </w:pPr>
          </w:p>
        </w:tc>
      </w:tr>
      <w:tr w:rsidR="004C6F54" w:rsidRPr="00CF7AEA" w14:paraId="40934AB9"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54E5724C" w14:textId="77777777" w:rsidR="004C6F54" w:rsidRPr="00CF7AEA" w:rsidRDefault="004C6F54" w:rsidP="002E6B56">
            <w:pPr>
              <w:pStyle w:val="TAC"/>
              <w:rPr>
                <w:rFonts w:cs="Arial"/>
                <w:sz w:val="16"/>
                <w:szCs w:val="16"/>
                <w:lang w:val="en-US"/>
              </w:rPr>
            </w:pPr>
            <w:r w:rsidRPr="00CF7AEA">
              <w:rPr>
                <w:rFonts w:cs="Arial"/>
                <w:sz w:val="16"/>
                <w:szCs w:val="16"/>
                <w:lang w:val="en-US"/>
              </w:rPr>
              <w:t>MCS.15</w:t>
            </w:r>
          </w:p>
        </w:tc>
        <w:tc>
          <w:tcPr>
            <w:tcW w:w="597" w:type="dxa"/>
            <w:tcBorders>
              <w:top w:val="nil"/>
              <w:left w:val="nil"/>
              <w:bottom w:val="single" w:sz="4" w:space="0" w:color="auto"/>
              <w:right w:val="single" w:sz="4" w:space="0" w:color="auto"/>
            </w:tcBorders>
            <w:shd w:val="clear" w:color="auto" w:fill="auto"/>
            <w:noWrap/>
            <w:vAlign w:val="bottom"/>
            <w:hideMark/>
          </w:tcPr>
          <w:p w14:paraId="015EA50E" w14:textId="77777777" w:rsidR="004C6F54" w:rsidRPr="00CF7AEA" w:rsidRDefault="004C6F54" w:rsidP="002E6B56">
            <w:pPr>
              <w:pStyle w:val="TAC"/>
              <w:rPr>
                <w:rFonts w:cs="Arial"/>
                <w:sz w:val="16"/>
                <w:szCs w:val="16"/>
                <w:lang w:val="en-US"/>
              </w:rPr>
            </w:pPr>
            <w:r w:rsidRPr="00CF7AEA">
              <w:rPr>
                <w:rFonts w:cs="Arial"/>
                <w:sz w:val="16"/>
                <w:szCs w:val="16"/>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
          <w:p w14:paraId="26EEBC97" w14:textId="77777777" w:rsidR="004C6F54" w:rsidRPr="00CF7AEA" w:rsidRDefault="004C6F54" w:rsidP="002E6B56">
            <w:pPr>
              <w:pStyle w:val="TAC"/>
              <w:rPr>
                <w:rFonts w:cs="Arial"/>
                <w:sz w:val="16"/>
                <w:szCs w:val="16"/>
                <w:lang w:val="en-US"/>
              </w:rPr>
            </w:pPr>
            <w:r w:rsidRPr="00CF7AEA">
              <w:rPr>
                <w:rFonts w:cs="Arial"/>
                <w:sz w:val="16"/>
                <w:szCs w:val="16"/>
                <w:lang w:val="en-US"/>
              </w:rPr>
              <w:t>1890</w:t>
            </w:r>
          </w:p>
        </w:tc>
        <w:tc>
          <w:tcPr>
            <w:tcW w:w="936" w:type="dxa"/>
            <w:tcBorders>
              <w:top w:val="nil"/>
              <w:left w:val="nil"/>
              <w:bottom w:val="single" w:sz="4" w:space="0" w:color="auto"/>
              <w:right w:val="single" w:sz="4" w:space="0" w:color="auto"/>
            </w:tcBorders>
            <w:shd w:val="clear" w:color="auto" w:fill="auto"/>
            <w:noWrap/>
            <w:vAlign w:val="bottom"/>
            <w:hideMark/>
          </w:tcPr>
          <w:p w14:paraId="2FC5B0AB"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4E175DDC"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717898EC"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3A8F8FB8"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30895498"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14:paraId="1F7F2163"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14:paraId="6B30A875"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14:paraId="44BB7402" w14:textId="77777777" w:rsidR="004C6F54" w:rsidRPr="00CF7AEA" w:rsidRDefault="004C6F54" w:rsidP="002E6B56">
            <w:pPr>
              <w:pStyle w:val="TAC"/>
              <w:rPr>
                <w:rFonts w:cs="Arial"/>
                <w:sz w:val="16"/>
                <w:szCs w:val="16"/>
                <w:lang w:val="en-US"/>
              </w:rPr>
            </w:pPr>
            <w:r w:rsidRPr="00CF7AEA">
              <w:rPr>
                <w:rFonts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14:paraId="665E52F5"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4BA15FDD" w14:textId="77777777" w:rsidR="004C6F54" w:rsidRPr="00CF7AEA" w:rsidRDefault="004C6F54" w:rsidP="002E6B56">
            <w:pPr>
              <w:pStyle w:val="TAC"/>
              <w:rPr>
                <w:rFonts w:cs="Arial"/>
                <w:sz w:val="16"/>
                <w:szCs w:val="16"/>
                <w:lang w:val="en-US"/>
              </w:rPr>
            </w:pPr>
            <w:r w:rsidRPr="00CF7AEA">
              <w:rPr>
                <w:rFonts w:cs="Arial"/>
                <w:sz w:val="16"/>
                <w:szCs w:val="16"/>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14:paraId="08E7797B" w14:textId="77777777" w:rsidR="004C6F54" w:rsidRPr="00CF7AEA" w:rsidRDefault="004C6F54" w:rsidP="002E6B56">
            <w:pPr>
              <w:pStyle w:val="TAC"/>
              <w:rPr>
                <w:rFonts w:cs="Arial"/>
                <w:sz w:val="16"/>
                <w:szCs w:val="16"/>
                <w:lang w:val="en-US"/>
              </w:rPr>
            </w:pPr>
            <w:r w:rsidRPr="00CF7AEA">
              <w:rPr>
                <w:rFonts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14:paraId="332C0F25"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14:paraId="3C4DBF68"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0DB4BEC5"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14:paraId="6A0731B4"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14:paraId="310AB1B0"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024F8AFA" w14:textId="77777777" w:rsidR="004C6F54" w:rsidRPr="00CF7AEA" w:rsidRDefault="004C6F54" w:rsidP="002E6B56">
            <w:pPr>
              <w:pStyle w:val="TAL"/>
              <w:rPr>
                <w:rFonts w:cs="Arial"/>
                <w:sz w:val="16"/>
                <w:szCs w:val="16"/>
                <w:lang w:val="en-US"/>
              </w:rPr>
            </w:pPr>
          </w:p>
        </w:tc>
      </w:tr>
      <w:tr w:rsidR="004C6F54" w:rsidRPr="00CF7AEA" w14:paraId="6DB0A1C3"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DA673FF" w14:textId="77777777" w:rsidR="004C6F54" w:rsidRPr="00CF7AEA" w:rsidRDefault="004C6F54" w:rsidP="002E6B56">
            <w:pPr>
              <w:pStyle w:val="TAC"/>
              <w:rPr>
                <w:rFonts w:cs="Arial"/>
                <w:sz w:val="16"/>
                <w:szCs w:val="16"/>
                <w:lang w:val="en-US"/>
              </w:rPr>
            </w:pPr>
            <w:r w:rsidRPr="00CF7AEA">
              <w:rPr>
                <w:rFonts w:cs="Arial"/>
                <w:sz w:val="16"/>
                <w:szCs w:val="16"/>
                <w:lang w:val="en-US"/>
              </w:rPr>
              <w:t>MCS.16</w:t>
            </w:r>
          </w:p>
        </w:tc>
        <w:tc>
          <w:tcPr>
            <w:tcW w:w="597" w:type="dxa"/>
            <w:tcBorders>
              <w:top w:val="nil"/>
              <w:left w:val="nil"/>
              <w:bottom w:val="single" w:sz="4" w:space="0" w:color="auto"/>
              <w:right w:val="single" w:sz="4" w:space="0" w:color="auto"/>
            </w:tcBorders>
            <w:shd w:val="clear" w:color="auto" w:fill="auto"/>
            <w:noWrap/>
            <w:vAlign w:val="bottom"/>
            <w:hideMark/>
          </w:tcPr>
          <w:p w14:paraId="25BCF7D9" w14:textId="77777777" w:rsidR="004C6F54" w:rsidRPr="00CF7AEA" w:rsidRDefault="004C6F54" w:rsidP="002E6B56">
            <w:pPr>
              <w:pStyle w:val="TAC"/>
              <w:rPr>
                <w:rFonts w:cs="Arial"/>
                <w:sz w:val="16"/>
                <w:szCs w:val="16"/>
                <w:lang w:val="en-US"/>
              </w:rPr>
            </w:pPr>
            <w:r w:rsidRPr="00CF7AEA">
              <w:rPr>
                <w:rFonts w:cs="Arial"/>
                <w:sz w:val="16"/>
                <w:szCs w:val="16"/>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
          <w:p w14:paraId="5D7CFD32" w14:textId="77777777" w:rsidR="004C6F54" w:rsidRPr="00CF7AEA" w:rsidRDefault="004C6F54" w:rsidP="002E6B56">
            <w:pPr>
              <w:pStyle w:val="TAC"/>
              <w:rPr>
                <w:rFonts w:cs="Arial"/>
                <w:sz w:val="16"/>
                <w:szCs w:val="16"/>
                <w:lang w:val="en-US"/>
              </w:rPr>
            </w:pPr>
            <w:r w:rsidRPr="00CF7AEA">
              <w:rPr>
                <w:rFonts w:cs="Arial"/>
                <w:sz w:val="16"/>
                <w:szCs w:val="16"/>
                <w:lang w:val="en-US"/>
              </w:rPr>
              <w:t>1800</w:t>
            </w:r>
          </w:p>
        </w:tc>
        <w:tc>
          <w:tcPr>
            <w:tcW w:w="936" w:type="dxa"/>
            <w:tcBorders>
              <w:top w:val="nil"/>
              <w:left w:val="nil"/>
              <w:bottom w:val="single" w:sz="4" w:space="0" w:color="auto"/>
              <w:right w:val="single" w:sz="4" w:space="0" w:color="auto"/>
            </w:tcBorders>
            <w:shd w:val="clear" w:color="auto" w:fill="auto"/>
            <w:noWrap/>
            <w:vAlign w:val="bottom"/>
            <w:hideMark/>
          </w:tcPr>
          <w:p w14:paraId="1F0A5E4D"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6BD08277"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392A0EE9"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1D8AC7E7"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7023B8CA" w14:textId="77777777" w:rsidR="004C6F54" w:rsidRPr="00CF7AEA" w:rsidRDefault="004C6F54" w:rsidP="002E6B56">
            <w:pPr>
              <w:pStyle w:val="TAC"/>
              <w:rPr>
                <w:rFonts w:cs="Arial"/>
                <w:sz w:val="16"/>
                <w:szCs w:val="16"/>
                <w:lang w:val="en-US"/>
              </w:rPr>
            </w:pPr>
            <w:r w:rsidRPr="00CF7AEA">
              <w:rPr>
                <w:rFonts w:cs="Arial"/>
                <w:sz w:val="16"/>
                <w:szCs w:val="16"/>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14:paraId="25750F5A" w14:textId="77777777" w:rsidR="004C6F54" w:rsidRPr="00CF7AEA" w:rsidRDefault="004C6F54" w:rsidP="002E6B56">
            <w:pPr>
              <w:pStyle w:val="TAC"/>
              <w:rPr>
                <w:rFonts w:cs="Arial"/>
                <w:sz w:val="16"/>
                <w:szCs w:val="16"/>
                <w:lang w:val="en-US"/>
              </w:rPr>
            </w:pPr>
            <w:r w:rsidRPr="00CF7AEA">
              <w:rPr>
                <w:rFonts w:cs="Arial"/>
                <w:sz w:val="16"/>
                <w:szCs w:val="16"/>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14:paraId="16DAADD0" w14:textId="77777777" w:rsidR="004C6F54" w:rsidRPr="00CF7AEA" w:rsidRDefault="004C6F54" w:rsidP="002E6B56">
            <w:pPr>
              <w:pStyle w:val="TAC"/>
              <w:rPr>
                <w:rFonts w:cs="Arial"/>
                <w:sz w:val="16"/>
                <w:szCs w:val="16"/>
                <w:lang w:val="en-US"/>
              </w:rPr>
            </w:pPr>
            <w:r w:rsidRPr="00CF7AEA">
              <w:rPr>
                <w:rFonts w:cs="Arial"/>
                <w:sz w:val="16"/>
                <w:szCs w:val="16"/>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14:paraId="5E4ACE4A" w14:textId="77777777" w:rsidR="004C6F54" w:rsidRPr="00CF7AEA" w:rsidRDefault="004C6F54" w:rsidP="002E6B56">
            <w:pPr>
              <w:pStyle w:val="TAC"/>
              <w:rPr>
                <w:rFonts w:cs="Arial"/>
                <w:sz w:val="16"/>
                <w:szCs w:val="16"/>
                <w:lang w:val="en-US"/>
              </w:rPr>
            </w:pPr>
            <w:r w:rsidRPr="00CF7AEA">
              <w:rPr>
                <w:rFonts w:cs="Arial"/>
                <w:sz w:val="16"/>
                <w:szCs w:val="16"/>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14:paraId="76D8E2E4"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79854840" w14:textId="77777777" w:rsidR="004C6F54" w:rsidRPr="00CF7AEA" w:rsidRDefault="004C6F54" w:rsidP="002E6B56">
            <w:pPr>
              <w:pStyle w:val="TAC"/>
              <w:rPr>
                <w:rFonts w:cs="Arial"/>
                <w:sz w:val="16"/>
                <w:szCs w:val="16"/>
                <w:lang w:val="en-US"/>
              </w:rPr>
            </w:pPr>
            <w:r w:rsidRPr="00CF7AEA">
              <w:rPr>
                <w:rFonts w:cs="Arial"/>
                <w:sz w:val="16"/>
                <w:szCs w:val="16"/>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14:paraId="0931B02C" w14:textId="77777777" w:rsidR="004C6F54" w:rsidRPr="00CF7AEA" w:rsidRDefault="004C6F54" w:rsidP="002E6B56">
            <w:pPr>
              <w:pStyle w:val="TAC"/>
              <w:rPr>
                <w:rFonts w:cs="Arial"/>
                <w:sz w:val="16"/>
                <w:szCs w:val="16"/>
                <w:lang w:val="en-US"/>
              </w:rPr>
            </w:pPr>
            <w:r w:rsidRPr="00CF7AEA">
              <w:rPr>
                <w:rFonts w:cs="Arial"/>
                <w:sz w:val="16"/>
                <w:szCs w:val="16"/>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14:paraId="52403145" w14:textId="77777777" w:rsidR="004C6F54" w:rsidRPr="00CF7AEA" w:rsidRDefault="004C6F54" w:rsidP="002E6B56">
            <w:pPr>
              <w:pStyle w:val="TAC"/>
              <w:rPr>
                <w:rFonts w:cs="Arial"/>
                <w:sz w:val="16"/>
                <w:szCs w:val="16"/>
                <w:lang w:val="en-US"/>
              </w:rPr>
            </w:pPr>
            <w:r w:rsidRPr="00CF7AEA">
              <w:rPr>
                <w:rFonts w:cs="Arial"/>
                <w:sz w:val="16"/>
                <w:szCs w:val="16"/>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14:paraId="03AF0122" w14:textId="77777777" w:rsidR="004C6F54" w:rsidRPr="00CF7AEA" w:rsidRDefault="004C6F54" w:rsidP="002E6B56">
            <w:pPr>
              <w:pStyle w:val="TAC"/>
              <w:rPr>
                <w:rFonts w:cs="Arial"/>
                <w:sz w:val="16"/>
                <w:szCs w:val="16"/>
                <w:lang w:val="en-US"/>
              </w:rPr>
            </w:pPr>
            <w:r w:rsidRPr="00CF7AEA">
              <w:rPr>
                <w:rFonts w:cs="Arial"/>
                <w:sz w:val="16"/>
                <w:szCs w:val="16"/>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14:paraId="6BCB1964" w14:textId="77777777" w:rsidR="004C6F54" w:rsidRPr="00CF7AEA" w:rsidRDefault="004C6F54" w:rsidP="002E6B56">
            <w:pPr>
              <w:pStyle w:val="TAC"/>
              <w:rPr>
                <w:rFonts w:cs="Arial"/>
                <w:sz w:val="16"/>
                <w:szCs w:val="16"/>
                <w:lang w:val="en-US"/>
              </w:rPr>
            </w:pPr>
            <w:r w:rsidRPr="00CF7AEA">
              <w:rPr>
                <w:rFonts w:cs="Arial"/>
                <w:sz w:val="16"/>
                <w:szCs w:val="16"/>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14:paraId="6999F954" w14:textId="77777777" w:rsidR="004C6F54" w:rsidRPr="00CF7AEA" w:rsidRDefault="004C6F54" w:rsidP="002E6B56">
            <w:pPr>
              <w:pStyle w:val="TAC"/>
              <w:rPr>
                <w:rFonts w:cs="Arial"/>
                <w:sz w:val="16"/>
                <w:szCs w:val="16"/>
                <w:lang w:val="en-US"/>
              </w:rPr>
            </w:pPr>
            <w:r w:rsidRPr="00CF7AEA">
              <w:rPr>
                <w:rFonts w:cs="Arial"/>
                <w:sz w:val="16"/>
                <w:szCs w:val="16"/>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
          <w:p w14:paraId="52FEE9D9"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185E1DF9" w14:textId="77777777" w:rsidR="004C6F54" w:rsidRPr="00CF7AEA" w:rsidRDefault="004C6F54" w:rsidP="002E6B56">
            <w:pPr>
              <w:pStyle w:val="TAL"/>
              <w:rPr>
                <w:rFonts w:cs="Arial"/>
                <w:sz w:val="16"/>
                <w:szCs w:val="16"/>
                <w:lang w:val="en-US"/>
              </w:rPr>
            </w:pPr>
          </w:p>
        </w:tc>
      </w:tr>
      <w:tr w:rsidR="004C6F54" w:rsidRPr="00CF7AEA" w14:paraId="1DB01935"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2C3A9A8C" w14:textId="77777777" w:rsidR="004C6F54" w:rsidRPr="00CF7AEA" w:rsidRDefault="004C6F54" w:rsidP="002E6B56">
            <w:pPr>
              <w:pStyle w:val="TAC"/>
              <w:rPr>
                <w:rFonts w:cs="Arial"/>
                <w:sz w:val="16"/>
                <w:szCs w:val="16"/>
                <w:lang w:val="en-US"/>
              </w:rPr>
            </w:pPr>
            <w:r w:rsidRPr="00CF7AEA">
              <w:rPr>
                <w:rFonts w:cs="Arial"/>
                <w:sz w:val="16"/>
                <w:szCs w:val="16"/>
                <w:lang w:val="en-US"/>
              </w:rPr>
              <w:t>MCS.17</w:t>
            </w:r>
          </w:p>
        </w:tc>
        <w:tc>
          <w:tcPr>
            <w:tcW w:w="597" w:type="dxa"/>
            <w:tcBorders>
              <w:top w:val="nil"/>
              <w:left w:val="nil"/>
              <w:bottom w:val="single" w:sz="4" w:space="0" w:color="auto"/>
              <w:right w:val="single" w:sz="4" w:space="0" w:color="auto"/>
            </w:tcBorders>
            <w:shd w:val="clear" w:color="auto" w:fill="auto"/>
            <w:noWrap/>
            <w:vAlign w:val="bottom"/>
            <w:hideMark/>
          </w:tcPr>
          <w:p w14:paraId="5F47A521" w14:textId="77777777" w:rsidR="004C6F54" w:rsidRPr="00CF7AEA" w:rsidRDefault="004C6F54" w:rsidP="002E6B56">
            <w:pPr>
              <w:pStyle w:val="TAC"/>
              <w:rPr>
                <w:rFonts w:cs="Arial"/>
                <w:sz w:val="16"/>
                <w:szCs w:val="16"/>
                <w:lang w:val="en-US"/>
              </w:rPr>
            </w:pPr>
            <w:r w:rsidRPr="00CF7AEA">
              <w:rPr>
                <w:rFonts w:cs="Arial"/>
                <w:sz w:val="16"/>
                <w:szCs w:val="16"/>
                <w:lang w:val="en-US"/>
              </w:rPr>
              <w:t>3</w:t>
            </w:r>
          </w:p>
        </w:tc>
        <w:tc>
          <w:tcPr>
            <w:tcW w:w="1007" w:type="dxa"/>
            <w:tcBorders>
              <w:top w:val="nil"/>
              <w:left w:val="nil"/>
              <w:bottom w:val="single" w:sz="4" w:space="0" w:color="auto"/>
              <w:right w:val="single" w:sz="4" w:space="0" w:color="auto"/>
            </w:tcBorders>
            <w:shd w:val="clear" w:color="auto" w:fill="auto"/>
            <w:noWrap/>
            <w:vAlign w:val="bottom"/>
            <w:hideMark/>
          </w:tcPr>
          <w:p w14:paraId="5A96CCA3" w14:textId="77777777" w:rsidR="004C6F54" w:rsidRPr="00CF7AEA" w:rsidRDefault="004C6F54" w:rsidP="002E6B56">
            <w:pPr>
              <w:pStyle w:val="TAC"/>
              <w:rPr>
                <w:rFonts w:cs="Arial"/>
                <w:sz w:val="16"/>
                <w:szCs w:val="16"/>
                <w:lang w:val="en-US"/>
              </w:rPr>
            </w:pPr>
            <w:r w:rsidRPr="00CF7AEA">
              <w:rPr>
                <w:rFonts w:cs="Arial"/>
                <w:sz w:val="16"/>
                <w:szCs w:val="16"/>
                <w:lang w:val="en-US"/>
              </w:rPr>
              <w:t>378</w:t>
            </w:r>
          </w:p>
        </w:tc>
        <w:tc>
          <w:tcPr>
            <w:tcW w:w="936" w:type="dxa"/>
            <w:tcBorders>
              <w:top w:val="nil"/>
              <w:left w:val="nil"/>
              <w:bottom w:val="single" w:sz="4" w:space="0" w:color="auto"/>
              <w:right w:val="single" w:sz="4" w:space="0" w:color="auto"/>
            </w:tcBorders>
            <w:shd w:val="clear" w:color="auto" w:fill="auto"/>
            <w:noWrap/>
            <w:vAlign w:val="bottom"/>
            <w:hideMark/>
          </w:tcPr>
          <w:p w14:paraId="66356766"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29CC9A42" w14:textId="77777777" w:rsidR="004C6F54" w:rsidRPr="00CF7AEA" w:rsidRDefault="004C6F54" w:rsidP="002E6B56">
            <w:pPr>
              <w:pStyle w:val="TAC"/>
              <w:rPr>
                <w:rFonts w:cs="Arial"/>
                <w:sz w:val="16"/>
                <w:szCs w:val="16"/>
                <w:lang w:val="en-US"/>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2946A687" w14:textId="77777777" w:rsidR="004C6F54" w:rsidRPr="00CF7AEA" w:rsidRDefault="004C6F54" w:rsidP="002E6B56">
            <w:pPr>
              <w:pStyle w:val="TAC"/>
              <w:rPr>
                <w:rFonts w:cs="Arial"/>
                <w:sz w:val="16"/>
                <w:szCs w:val="16"/>
                <w:lang w:val="en-US"/>
              </w:rPr>
            </w:pPr>
            <w:r w:rsidRPr="00CF7AEA">
              <w:rPr>
                <w:rFonts w:cs="Arial"/>
                <w:sz w:val="16"/>
                <w:szCs w:val="16"/>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14:paraId="166F46A3" w14:textId="77777777" w:rsidR="004C6F54" w:rsidRPr="00CF7AEA" w:rsidRDefault="004C6F54" w:rsidP="002E6B56">
            <w:pPr>
              <w:pStyle w:val="TAC"/>
              <w:rPr>
                <w:rFonts w:cs="Arial"/>
                <w:sz w:val="16"/>
                <w:szCs w:val="16"/>
                <w:lang w:val="en-US"/>
              </w:rPr>
            </w:pPr>
            <w:r w:rsidRPr="00CF7AEA">
              <w:rPr>
                <w:rFonts w:cs="Arial"/>
                <w:sz w:val="16"/>
                <w:szCs w:val="16"/>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14:paraId="45F59A87" w14:textId="77777777" w:rsidR="004C6F54" w:rsidRPr="00CF7AEA" w:rsidRDefault="004C6F54" w:rsidP="002E6B56">
            <w:pPr>
              <w:pStyle w:val="TAC"/>
              <w:rPr>
                <w:rFonts w:cs="Arial"/>
                <w:sz w:val="16"/>
                <w:szCs w:val="16"/>
                <w:lang w:val="en-US"/>
              </w:rPr>
            </w:pPr>
            <w:r w:rsidRPr="00CF7AEA">
              <w:rPr>
                <w:rFonts w:cs="Arial"/>
                <w:sz w:val="16"/>
                <w:szCs w:val="16"/>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14:paraId="7A361989" w14:textId="77777777" w:rsidR="004C6F54" w:rsidRPr="00CF7AEA" w:rsidRDefault="004C6F54" w:rsidP="002E6B56">
            <w:pPr>
              <w:pStyle w:val="TAC"/>
              <w:rPr>
                <w:rFonts w:cs="Arial"/>
                <w:sz w:val="16"/>
                <w:szCs w:val="16"/>
                <w:lang w:val="en-US"/>
              </w:rPr>
            </w:pPr>
            <w:r w:rsidRPr="00CF7AEA">
              <w:rPr>
                <w:rFonts w:cs="Arial"/>
                <w:sz w:val="16"/>
                <w:szCs w:val="16"/>
                <w:lang w:val="en-US"/>
              </w:rPr>
              <w:t>7</w:t>
            </w:r>
          </w:p>
        </w:tc>
        <w:tc>
          <w:tcPr>
            <w:tcW w:w="417" w:type="dxa"/>
            <w:tcBorders>
              <w:top w:val="nil"/>
              <w:left w:val="nil"/>
              <w:bottom w:val="single" w:sz="4" w:space="0" w:color="auto"/>
              <w:right w:val="single" w:sz="4" w:space="0" w:color="auto"/>
            </w:tcBorders>
            <w:shd w:val="clear" w:color="auto" w:fill="auto"/>
            <w:noWrap/>
            <w:vAlign w:val="bottom"/>
            <w:hideMark/>
          </w:tcPr>
          <w:p w14:paraId="087E9D93" w14:textId="77777777" w:rsidR="004C6F54" w:rsidRPr="00CF7AEA" w:rsidRDefault="004C6F54" w:rsidP="002E6B56">
            <w:pPr>
              <w:pStyle w:val="TAC"/>
              <w:rPr>
                <w:rFonts w:cs="Arial"/>
                <w:sz w:val="16"/>
                <w:szCs w:val="16"/>
                <w:lang w:val="en-US"/>
              </w:rPr>
            </w:pPr>
            <w:r w:rsidRPr="00CF7AEA">
              <w:rPr>
                <w:rFonts w:cs="Arial"/>
                <w:sz w:val="16"/>
                <w:szCs w:val="16"/>
                <w:lang w:val="en-US"/>
              </w:rPr>
              <w:t>9</w:t>
            </w:r>
          </w:p>
        </w:tc>
        <w:tc>
          <w:tcPr>
            <w:tcW w:w="617" w:type="dxa"/>
            <w:tcBorders>
              <w:top w:val="nil"/>
              <w:left w:val="nil"/>
              <w:bottom w:val="single" w:sz="4" w:space="0" w:color="auto"/>
              <w:right w:val="single" w:sz="4" w:space="0" w:color="auto"/>
            </w:tcBorders>
            <w:shd w:val="clear" w:color="auto" w:fill="auto"/>
            <w:noWrap/>
            <w:vAlign w:val="bottom"/>
            <w:hideMark/>
          </w:tcPr>
          <w:p w14:paraId="7C6FCD2A" w14:textId="77777777" w:rsidR="004C6F54" w:rsidRPr="00CF7AEA" w:rsidRDefault="004C6F54" w:rsidP="002E6B56">
            <w:pPr>
              <w:pStyle w:val="TAC"/>
              <w:rPr>
                <w:rFonts w:cs="Arial"/>
                <w:sz w:val="16"/>
                <w:szCs w:val="16"/>
                <w:lang w:val="en-US"/>
              </w:rPr>
            </w:pPr>
            <w:r w:rsidRPr="00CF7AEA">
              <w:rPr>
                <w:rFonts w:cs="Arial"/>
                <w:sz w:val="16"/>
                <w:szCs w:val="16"/>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14:paraId="681ED05F" w14:textId="77777777" w:rsidR="004C6F54" w:rsidRPr="00CF7AEA" w:rsidRDefault="004C6F54" w:rsidP="002E6B56">
            <w:pPr>
              <w:pStyle w:val="TAC"/>
              <w:rPr>
                <w:rFonts w:cs="Arial"/>
                <w:sz w:val="16"/>
                <w:szCs w:val="16"/>
                <w:lang w:val="en-US"/>
              </w:rPr>
            </w:pPr>
            <w:r w:rsidRPr="00CF7AEA">
              <w:rPr>
                <w:rFonts w:cs="Arial"/>
                <w:sz w:val="16"/>
                <w:szCs w:val="16"/>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14:paraId="012CC021" w14:textId="77777777" w:rsidR="004C6F54" w:rsidRPr="00CF7AEA" w:rsidRDefault="004C6F54" w:rsidP="002E6B56">
            <w:pPr>
              <w:pStyle w:val="TAC"/>
              <w:rPr>
                <w:rFonts w:cs="Arial"/>
                <w:sz w:val="16"/>
                <w:szCs w:val="16"/>
                <w:lang w:val="en-US"/>
              </w:rPr>
            </w:pPr>
            <w:r w:rsidRPr="00CF7AEA">
              <w:rPr>
                <w:rFonts w:cs="Arial"/>
                <w:sz w:val="16"/>
                <w:szCs w:val="16"/>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14:paraId="2CD36FE1" w14:textId="77777777" w:rsidR="004C6F54" w:rsidRPr="00CF7AEA" w:rsidRDefault="004C6F54" w:rsidP="002E6B56">
            <w:pPr>
              <w:pStyle w:val="TAC"/>
              <w:rPr>
                <w:rFonts w:cs="Arial"/>
                <w:sz w:val="16"/>
                <w:szCs w:val="16"/>
                <w:lang w:val="en-US"/>
              </w:rPr>
            </w:pPr>
            <w:r w:rsidRPr="00CF7AEA">
              <w:rPr>
                <w:rFonts w:cs="Arial"/>
                <w:sz w:val="16"/>
                <w:szCs w:val="16"/>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14:paraId="4677E5ED" w14:textId="77777777" w:rsidR="004C6F54" w:rsidRPr="00CF7AEA" w:rsidRDefault="004C6F54" w:rsidP="002E6B56">
            <w:pPr>
              <w:pStyle w:val="TAC"/>
              <w:rPr>
                <w:rFonts w:cs="Arial"/>
                <w:sz w:val="16"/>
                <w:szCs w:val="16"/>
                <w:lang w:val="en-US"/>
              </w:rPr>
            </w:pPr>
            <w:r w:rsidRPr="00CF7AEA">
              <w:rPr>
                <w:rFonts w:cs="Arial"/>
                <w:sz w:val="16"/>
                <w:szCs w:val="16"/>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14:paraId="00BC9C9E" w14:textId="77777777" w:rsidR="004C6F54" w:rsidRPr="00CF7AEA" w:rsidRDefault="004C6F54" w:rsidP="002E6B56">
            <w:pPr>
              <w:pStyle w:val="TAC"/>
              <w:rPr>
                <w:rFonts w:cs="Arial"/>
                <w:sz w:val="16"/>
                <w:szCs w:val="16"/>
                <w:lang w:val="en-US"/>
              </w:rPr>
            </w:pPr>
            <w:r w:rsidRPr="00CF7AEA">
              <w:rPr>
                <w:rFonts w:cs="Arial"/>
                <w:sz w:val="16"/>
                <w:szCs w:val="16"/>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14:paraId="5ED0F738" w14:textId="77777777" w:rsidR="004C6F54" w:rsidRPr="00CF7AEA" w:rsidRDefault="004C6F54" w:rsidP="002E6B56">
            <w:pPr>
              <w:pStyle w:val="TAC"/>
              <w:rPr>
                <w:rFonts w:cs="Arial"/>
                <w:sz w:val="16"/>
                <w:szCs w:val="16"/>
                <w:lang w:val="en-US"/>
              </w:rPr>
            </w:pPr>
            <w:r w:rsidRPr="00CF7AEA">
              <w:rPr>
                <w:rFonts w:cs="Arial"/>
                <w:sz w:val="16"/>
                <w:szCs w:val="16"/>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14:paraId="11A9046D"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14:paraId="1C1B89D0" w14:textId="77777777" w:rsidR="004C6F54" w:rsidRPr="00CF7AEA" w:rsidRDefault="004C6F54" w:rsidP="002E6B56">
            <w:pPr>
              <w:pStyle w:val="TAC"/>
              <w:rPr>
                <w:rFonts w:cs="Arial"/>
                <w:sz w:val="16"/>
                <w:szCs w:val="16"/>
                <w:lang w:val="en-US"/>
              </w:rPr>
            </w:pPr>
            <w:r w:rsidRPr="00CF7AEA">
              <w:rPr>
                <w:rFonts w:cs="Arial"/>
                <w:sz w:val="16"/>
                <w:szCs w:val="16"/>
                <w:lang w:val="en-US"/>
              </w:rPr>
              <w:t>27</w:t>
            </w:r>
          </w:p>
        </w:tc>
        <w:tc>
          <w:tcPr>
            <w:tcW w:w="820" w:type="dxa"/>
            <w:tcBorders>
              <w:top w:val="nil"/>
              <w:left w:val="nil"/>
              <w:bottom w:val="single" w:sz="4" w:space="0" w:color="auto"/>
              <w:right w:val="single" w:sz="4" w:space="0" w:color="auto"/>
            </w:tcBorders>
            <w:shd w:val="clear" w:color="auto" w:fill="auto"/>
            <w:noWrap/>
            <w:vAlign w:val="bottom"/>
          </w:tcPr>
          <w:p w14:paraId="6782BD96" w14:textId="77777777" w:rsidR="004C6F54" w:rsidRPr="00CF7AEA" w:rsidRDefault="004C6F54" w:rsidP="002E6B56">
            <w:pPr>
              <w:pStyle w:val="TAL"/>
              <w:rPr>
                <w:rFonts w:cs="Arial"/>
                <w:sz w:val="16"/>
                <w:szCs w:val="16"/>
                <w:lang w:val="en-US"/>
              </w:rPr>
            </w:pPr>
          </w:p>
        </w:tc>
      </w:tr>
      <w:tr w:rsidR="004C6F54" w:rsidRPr="00CF7AEA" w14:paraId="4547C23B"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07C3C772"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MCS.18</w:t>
            </w:r>
          </w:p>
        </w:tc>
        <w:tc>
          <w:tcPr>
            <w:tcW w:w="597" w:type="dxa"/>
            <w:tcBorders>
              <w:top w:val="nil"/>
              <w:left w:val="nil"/>
              <w:bottom w:val="single" w:sz="4" w:space="0" w:color="auto"/>
              <w:right w:val="single" w:sz="4" w:space="0" w:color="auto"/>
            </w:tcBorders>
            <w:shd w:val="clear" w:color="auto" w:fill="auto"/>
            <w:noWrap/>
            <w:vAlign w:val="bottom"/>
            <w:hideMark/>
          </w:tcPr>
          <w:p w14:paraId="7CC714EF"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
          <w:p w14:paraId="7C7B21B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5800</w:t>
            </w:r>
          </w:p>
        </w:tc>
        <w:tc>
          <w:tcPr>
            <w:tcW w:w="936" w:type="dxa"/>
            <w:tcBorders>
              <w:top w:val="nil"/>
              <w:left w:val="nil"/>
              <w:bottom w:val="single" w:sz="4" w:space="0" w:color="auto"/>
              <w:right w:val="single" w:sz="4" w:space="0" w:color="auto"/>
            </w:tcBorders>
            <w:shd w:val="clear" w:color="auto" w:fill="auto"/>
            <w:noWrap/>
            <w:vAlign w:val="bottom"/>
            <w:hideMark/>
          </w:tcPr>
          <w:p w14:paraId="1AC8495D"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10B321F8"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432AEEE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611AE1A9"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14:paraId="5F500BE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14:paraId="1CE47767"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14:paraId="03C57AE5"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14:paraId="4A0859D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14:paraId="3D6A6A5D"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14:paraId="367F378B"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14:paraId="4982AD75"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
          <w:p w14:paraId="354532CD"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14:paraId="3ABABF62"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14:paraId="294CF56F"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14:paraId="08706D35"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26</w:t>
            </w:r>
          </w:p>
        </w:tc>
        <w:tc>
          <w:tcPr>
            <w:tcW w:w="617" w:type="dxa"/>
            <w:tcBorders>
              <w:top w:val="nil"/>
              <w:left w:val="nil"/>
              <w:bottom w:val="single" w:sz="4" w:space="0" w:color="auto"/>
              <w:right w:val="single" w:sz="4" w:space="0" w:color="auto"/>
            </w:tcBorders>
            <w:shd w:val="clear" w:color="auto" w:fill="auto"/>
            <w:noWrap/>
            <w:vAlign w:val="bottom"/>
            <w:hideMark/>
          </w:tcPr>
          <w:p w14:paraId="5C1A417A"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27</w:t>
            </w:r>
          </w:p>
        </w:tc>
        <w:tc>
          <w:tcPr>
            <w:tcW w:w="820" w:type="dxa"/>
            <w:tcBorders>
              <w:top w:val="nil"/>
              <w:left w:val="nil"/>
              <w:bottom w:val="single" w:sz="4" w:space="0" w:color="auto"/>
              <w:right w:val="single" w:sz="4" w:space="0" w:color="auto"/>
            </w:tcBorders>
            <w:shd w:val="clear" w:color="auto" w:fill="auto"/>
            <w:noWrap/>
            <w:vAlign w:val="bottom"/>
          </w:tcPr>
          <w:p w14:paraId="764EBA23" w14:textId="77777777" w:rsidR="004C6F54" w:rsidRPr="00CF7AEA" w:rsidRDefault="004C6F54" w:rsidP="002E6B56">
            <w:pPr>
              <w:pStyle w:val="TAL"/>
              <w:rPr>
                <w:rFonts w:cs="Arial"/>
                <w:sz w:val="16"/>
                <w:szCs w:val="16"/>
                <w:lang w:val="en-US"/>
              </w:rPr>
            </w:pPr>
          </w:p>
        </w:tc>
      </w:tr>
      <w:tr w:rsidR="004C6F54" w:rsidRPr="00CF7AEA" w14:paraId="6AFF5E60"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CF33277"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MCS.19</w:t>
            </w:r>
          </w:p>
        </w:tc>
        <w:tc>
          <w:tcPr>
            <w:tcW w:w="597" w:type="dxa"/>
            <w:tcBorders>
              <w:top w:val="nil"/>
              <w:left w:val="nil"/>
              <w:bottom w:val="single" w:sz="4" w:space="0" w:color="auto"/>
              <w:right w:val="single" w:sz="4" w:space="0" w:color="auto"/>
            </w:tcBorders>
            <w:shd w:val="clear" w:color="auto" w:fill="auto"/>
            <w:noWrap/>
            <w:vAlign w:val="bottom"/>
            <w:hideMark/>
          </w:tcPr>
          <w:p w14:paraId="48E3E1B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
          <w:p w14:paraId="6955EA7C"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hideMark/>
          </w:tcPr>
          <w:p w14:paraId="2011972D" w14:textId="77777777" w:rsidR="004C6F54" w:rsidRPr="00CF7AEA" w:rsidRDefault="004C6F54" w:rsidP="002E6B56">
            <w:pPr>
              <w:pStyle w:val="TAC"/>
              <w:rPr>
                <w:rFonts w:cs="Arial"/>
                <w:sz w:val="16"/>
                <w:szCs w:val="16"/>
                <w:lang w:val="en-US"/>
              </w:rPr>
            </w:pPr>
            <w:r w:rsidRPr="00CF7AEA">
              <w:rPr>
                <w:rFonts w:cs="Arial"/>
                <w:sz w:val="16"/>
                <w:szCs w:val="16"/>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14:paraId="5DE1640D"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2AC8243C"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5B22DFA5"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14:paraId="63EAB294"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14:paraId="3DD1B859"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14:paraId="319A0D58"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14:paraId="7DFEA8BB"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
          <w:p w14:paraId="2D9BFDE1"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
          <w:p w14:paraId="54676299"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
          <w:p w14:paraId="1D3E7AD3"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
          <w:p w14:paraId="00FAB212"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14:paraId="2C8DFF9B"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14:paraId="5E93B772"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14:paraId="63F18975"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14:paraId="44334B62"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14:paraId="7EDFCE6E" w14:textId="77777777" w:rsidR="004C6F54" w:rsidRPr="00CF7AEA" w:rsidRDefault="004C6F54" w:rsidP="002E6B56">
            <w:pPr>
              <w:pStyle w:val="TAL"/>
              <w:rPr>
                <w:rFonts w:cs="Arial"/>
                <w:sz w:val="16"/>
                <w:szCs w:val="16"/>
                <w:lang w:val="en-US"/>
              </w:rPr>
            </w:pPr>
          </w:p>
        </w:tc>
      </w:tr>
      <w:tr w:rsidR="004C6F54" w:rsidRPr="00CF7AEA" w14:paraId="2B11D881"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D471FF"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MCS.20</w:t>
            </w:r>
          </w:p>
        </w:tc>
        <w:tc>
          <w:tcPr>
            <w:tcW w:w="597" w:type="dxa"/>
            <w:tcBorders>
              <w:top w:val="nil"/>
              <w:left w:val="nil"/>
              <w:bottom w:val="single" w:sz="4" w:space="0" w:color="auto"/>
              <w:right w:val="single" w:sz="4" w:space="0" w:color="auto"/>
            </w:tcBorders>
            <w:shd w:val="clear" w:color="auto" w:fill="auto"/>
            <w:noWrap/>
            <w:vAlign w:val="bottom"/>
            <w:hideMark/>
          </w:tcPr>
          <w:p w14:paraId="2E263DD9"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w:t>
            </w:r>
          </w:p>
        </w:tc>
        <w:tc>
          <w:tcPr>
            <w:tcW w:w="1007" w:type="dxa"/>
            <w:tcBorders>
              <w:top w:val="nil"/>
              <w:left w:val="nil"/>
              <w:bottom w:val="single" w:sz="4" w:space="0" w:color="auto"/>
              <w:right w:val="single" w:sz="4" w:space="0" w:color="auto"/>
            </w:tcBorders>
            <w:shd w:val="clear" w:color="auto" w:fill="auto"/>
            <w:noWrap/>
            <w:vAlign w:val="bottom"/>
            <w:hideMark/>
          </w:tcPr>
          <w:p w14:paraId="0C1F6B20"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252</w:t>
            </w:r>
          </w:p>
        </w:tc>
        <w:tc>
          <w:tcPr>
            <w:tcW w:w="936" w:type="dxa"/>
            <w:tcBorders>
              <w:top w:val="nil"/>
              <w:left w:val="nil"/>
              <w:bottom w:val="single" w:sz="4" w:space="0" w:color="auto"/>
              <w:right w:val="single" w:sz="4" w:space="0" w:color="auto"/>
            </w:tcBorders>
            <w:shd w:val="clear" w:color="auto" w:fill="auto"/>
            <w:noWrap/>
            <w:vAlign w:val="bottom"/>
            <w:hideMark/>
          </w:tcPr>
          <w:p w14:paraId="2C5D746E"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14:paraId="1848769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2EF9E4B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43C7BE88"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14:paraId="60E54BE2"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14:paraId="579D0D31"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14:paraId="3F1006D0"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14:paraId="64E2369F"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14:paraId="55566287"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14:paraId="6E0EBD0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16</w:t>
            </w:r>
          </w:p>
        </w:tc>
        <w:tc>
          <w:tcPr>
            <w:tcW w:w="617" w:type="dxa"/>
            <w:tcBorders>
              <w:top w:val="nil"/>
              <w:left w:val="nil"/>
              <w:bottom w:val="single" w:sz="4" w:space="0" w:color="auto"/>
              <w:right w:val="single" w:sz="4" w:space="0" w:color="auto"/>
            </w:tcBorders>
            <w:shd w:val="clear" w:color="auto" w:fill="auto"/>
            <w:noWrap/>
            <w:vAlign w:val="bottom"/>
            <w:hideMark/>
          </w:tcPr>
          <w:p w14:paraId="46772D5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hideMark/>
          </w:tcPr>
          <w:p w14:paraId="6512E3B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
          <w:p w14:paraId="20B74C36"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14:paraId="32F36DD6"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14:paraId="3FC989C0"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14:paraId="31B670E1"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23</w:t>
            </w:r>
          </w:p>
        </w:tc>
        <w:tc>
          <w:tcPr>
            <w:tcW w:w="820" w:type="dxa"/>
            <w:tcBorders>
              <w:top w:val="nil"/>
              <w:left w:val="nil"/>
              <w:bottom w:val="single" w:sz="4" w:space="0" w:color="auto"/>
              <w:right w:val="single" w:sz="4" w:space="0" w:color="auto"/>
            </w:tcBorders>
            <w:shd w:val="clear" w:color="auto" w:fill="auto"/>
            <w:noWrap/>
            <w:vAlign w:val="bottom"/>
          </w:tcPr>
          <w:p w14:paraId="3F153151" w14:textId="77777777" w:rsidR="004C6F54" w:rsidRPr="00CF7AEA" w:rsidRDefault="004C6F54" w:rsidP="002E6B56">
            <w:pPr>
              <w:pStyle w:val="TAC"/>
              <w:rPr>
                <w:rFonts w:cs="Arial"/>
                <w:sz w:val="16"/>
                <w:szCs w:val="16"/>
                <w:lang w:val="en-US"/>
              </w:rPr>
            </w:pPr>
          </w:p>
        </w:tc>
      </w:tr>
      <w:tr w:rsidR="004C6F54" w:rsidRPr="00CF7AEA" w14:paraId="551CEBF8"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66AB8BC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MCS.21</w:t>
            </w:r>
          </w:p>
        </w:tc>
        <w:tc>
          <w:tcPr>
            <w:tcW w:w="597" w:type="dxa"/>
            <w:tcBorders>
              <w:top w:val="nil"/>
              <w:left w:val="nil"/>
              <w:bottom w:val="single" w:sz="4" w:space="0" w:color="auto"/>
              <w:right w:val="single" w:sz="4" w:space="0" w:color="auto"/>
            </w:tcBorders>
            <w:shd w:val="clear" w:color="auto" w:fill="auto"/>
            <w:noWrap/>
            <w:vAlign w:val="bottom"/>
            <w:hideMark/>
          </w:tcPr>
          <w:p w14:paraId="5E1F277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
          <w:p w14:paraId="6C3AD574"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696</w:t>
            </w:r>
          </w:p>
        </w:tc>
        <w:tc>
          <w:tcPr>
            <w:tcW w:w="936" w:type="dxa"/>
            <w:tcBorders>
              <w:top w:val="nil"/>
              <w:left w:val="nil"/>
              <w:bottom w:val="single" w:sz="4" w:space="0" w:color="auto"/>
              <w:right w:val="single" w:sz="4" w:space="0" w:color="auto"/>
            </w:tcBorders>
            <w:shd w:val="clear" w:color="auto" w:fill="auto"/>
            <w:noWrap/>
            <w:vAlign w:val="bottom"/>
            <w:hideMark/>
          </w:tcPr>
          <w:p w14:paraId="281BA453"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14:paraId="477BCE42"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73A4861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09B9824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14:paraId="2CC7370E"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14:paraId="7197F172"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14:paraId="6D1688B0"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14:paraId="1486C5E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14:paraId="1162A2B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14:paraId="1008BC4B"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14:paraId="3A2C481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14:paraId="4FD74338"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14:paraId="103AAE83"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
          <w:p w14:paraId="36459209"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14:paraId="260030D2"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25</w:t>
            </w:r>
          </w:p>
        </w:tc>
        <w:tc>
          <w:tcPr>
            <w:tcW w:w="617" w:type="dxa"/>
            <w:tcBorders>
              <w:top w:val="nil"/>
              <w:left w:val="nil"/>
              <w:bottom w:val="single" w:sz="4" w:space="0" w:color="auto"/>
              <w:right w:val="single" w:sz="4" w:space="0" w:color="auto"/>
            </w:tcBorders>
            <w:shd w:val="clear" w:color="auto" w:fill="auto"/>
            <w:noWrap/>
            <w:vAlign w:val="bottom"/>
            <w:hideMark/>
          </w:tcPr>
          <w:p w14:paraId="705DC20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27</w:t>
            </w:r>
          </w:p>
        </w:tc>
        <w:tc>
          <w:tcPr>
            <w:tcW w:w="820" w:type="dxa"/>
            <w:tcBorders>
              <w:top w:val="nil"/>
              <w:left w:val="nil"/>
              <w:bottom w:val="single" w:sz="4" w:space="0" w:color="auto"/>
              <w:right w:val="single" w:sz="4" w:space="0" w:color="auto"/>
            </w:tcBorders>
            <w:shd w:val="clear" w:color="auto" w:fill="auto"/>
            <w:noWrap/>
            <w:vAlign w:val="bottom"/>
          </w:tcPr>
          <w:p w14:paraId="57EA5DCA" w14:textId="77777777" w:rsidR="004C6F54" w:rsidRPr="00CF7AEA" w:rsidRDefault="004C6F54" w:rsidP="002E6B56">
            <w:pPr>
              <w:pStyle w:val="TAC"/>
              <w:rPr>
                <w:rFonts w:cs="Arial"/>
                <w:sz w:val="16"/>
                <w:szCs w:val="16"/>
                <w:lang w:val="en-US"/>
              </w:rPr>
            </w:pPr>
          </w:p>
        </w:tc>
      </w:tr>
      <w:tr w:rsidR="004C6F54" w:rsidRPr="00CF7AEA" w14:paraId="5FE6CE64"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51955DE9"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MCS.22</w:t>
            </w:r>
          </w:p>
        </w:tc>
        <w:tc>
          <w:tcPr>
            <w:tcW w:w="597" w:type="dxa"/>
            <w:tcBorders>
              <w:top w:val="nil"/>
              <w:left w:val="nil"/>
              <w:bottom w:val="single" w:sz="4" w:space="0" w:color="auto"/>
              <w:right w:val="single" w:sz="4" w:space="0" w:color="auto"/>
            </w:tcBorders>
            <w:shd w:val="clear" w:color="auto" w:fill="auto"/>
            <w:noWrap/>
            <w:vAlign w:val="bottom"/>
          </w:tcPr>
          <w:p w14:paraId="6A40A529"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
          <w:p w14:paraId="4D0CF6D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tcPr>
          <w:p w14:paraId="0566E4B0"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
          <w:p w14:paraId="575FDF18"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14:paraId="13FE8D8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14:paraId="2788973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
          <w:p w14:paraId="3E1ECA2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14:paraId="3E3E8047"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14:paraId="7ECC078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14:paraId="74497073"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14:paraId="406BE4C9"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14:paraId="0634DA59"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14:paraId="34A94E51"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
          <w:p w14:paraId="5E2E45E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14:paraId="303D806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tcPr>
          <w:p w14:paraId="427380B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
          <w:p w14:paraId="641E37D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14:paraId="7650E587"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14:paraId="1882759D" w14:textId="77777777" w:rsidR="004C6F54" w:rsidRPr="00CF7AEA" w:rsidRDefault="004C6F54" w:rsidP="002E6B56">
            <w:pPr>
              <w:pStyle w:val="TAC"/>
              <w:rPr>
                <w:rFonts w:cs="Arial"/>
                <w:sz w:val="16"/>
                <w:szCs w:val="16"/>
                <w:lang w:val="en-US"/>
              </w:rPr>
            </w:pPr>
          </w:p>
        </w:tc>
      </w:tr>
      <w:tr w:rsidR="004C6F54" w:rsidRPr="00CF7AEA" w14:paraId="4C94EA59"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3488C1AC"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MCS.23</w:t>
            </w:r>
          </w:p>
        </w:tc>
        <w:tc>
          <w:tcPr>
            <w:tcW w:w="597" w:type="dxa"/>
            <w:tcBorders>
              <w:top w:val="nil"/>
              <w:left w:val="nil"/>
              <w:bottom w:val="single" w:sz="4" w:space="0" w:color="auto"/>
              <w:right w:val="single" w:sz="4" w:space="0" w:color="auto"/>
            </w:tcBorders>
            <w:shd w:val="clear" w:color="auto" w:fill="auto"/>
            <w:noWrap/>
            <w:vAlign w:val="bottom"/>
            <w:hideMark/>
          </w:tcPr>
          <w:p w14:paraId="7D7ABA2C"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41</w:t>
            </w:r>
          </w:p>
        </w:tc>
        <w:tc>
          <w:tcPr>
            <w:tcW w:w="1007" w:type="dxa"/>
            <w:tcBorders>
              <w:top w:val="nil"/>
              <w:left w:val="nil"/>
              <w:bottom w:val="single" w:sz="4" w:space="0" w:color="auto"/>
              <w:right w:val="single" w:sz="4" w:space="0" w:color="auto"/>
            </w:tcBorders>
            <w:shd w:val="clear" w:color="auto" w:fill="auto"/>
            <w:noWrap/>
            <w:vAlign w:val="bottom"/>
            <w:hideMark/>
          </w:tcPr>
          <w:p w14:paraId="68453041"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4264</w:t>
            </w:r>
          </w:p>
        </w:tc>
        <w:tc>
          <w:tcPr>
            <w:tcW w:w="936" w:type="dxa"/>
            <w:tcBorders>
              <w:top w:val="nil"/>
              <w:left w:val="nil"/>
              <w:bottom w:val="single" w:sz="4" w:space="0" w:color="auto"/>
              <w:right w:val="single" w:sz="4" w:space="0" w:color="auto"/>
            </w:tcBorders>
            <w:shd w:val="clear" w:color="auto" w:fill="auto"/>
            <w:noWrap/>
            <w:vAlign w:val="bottom"/>
            <w:hideMark/>
          </w:tcPr>
          <w:p w14:paraId="41591AA2"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14:paraId="125F9DB5" w14:textId="77777777" w:rsidR="004C6F54" w:rsidRPr="00CF7AEA" w:rsidRDefault="004C6F54" w:rsidP="002E6B56">
            <w:pPr>
              <w:pStyle w:val="TAC"/>
              <w:rPr>
                <w:rFonts w:cs="Arial"/>
                <w:sz w:val="16"/>
                <w:szCs w:val="16"/>
                <w:lang w:val="en-US" w:eastAsia="zh-CN"/>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7931EEF5" w14:textId="77777777" w:rsidR="004C6F54" w:rsidRPr="00CF7AEA" w:rsidRDefault="004C6F54" w:rsidP="002E6B56">
            <w:pPr>
              <w:pStyle w:val="TAC"/>
              <w:rPr>
                <w:rFonts w:cs="Arial"/>
                <w:sz w:val="16"/>
                <w:szCs w:val="16"/>
                <w:lang w:val="en-US" w:eastAsia="zh-CN"/>
              </w:rPr>
            </w:pPr>
            <w:r w:rsidRPr="00CF7AEA">
              <w:rPr>
                <w:rFonts w:cs="Arial"/>
                <w:sz w:val="16"/>
                <w:szCs w:val="16"/>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14:paraId="0BA934C7"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14:paraId="755A6EDC"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14:paraId="295BF372"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14:paraId="47972A44"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14:paraId="0D3D41FB"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
          <w:p w14:paraId="0218F468" w14:textId="77777777" w:rsidR="004C6F54" w:rsidRPr="00CF7AEA" w:rsidRDefault="004C6F54" w:rsidP="002E6B56">
            <w:pPr>
              <w:pStyle w:val="TAC"/>
              <w:rPr>
                <w:rFonts w:cs="Arial"/>
                <w:sz w:val="16"/>
                <w:szCs w:val="16"/>
                <w:lang w:val="en-US"/>
              </w:rPr>
            </w:pPr>
            <w:r w:rsidRPr="00CF7AEA">
              <w:rPr>
                <w:rFonts w:cs="Arial"/>
                <w:sz w:val="16"/>
                <w:szCs w:val="16"/>
                <w:lang w:val="en-US"/>
              </w:rPr>
              <w:t>1</w:t>
            </w:r>
            <w:r w:rsidRPr="00CF7AEA">
              <w:rPr>
                <w:rFonts w:cs="Arial" w:hint="eastAsia"/>
                <w:sz w:val="16"/>
                <w:szCs w:val="16"/>
                <w:lang w:val="en-US" w:eastAsia="zh-CN"/>
              </w:rPr>
              <w:t>2</w:t>
            </w:r>
          </w:p>
        </w:tc>
        <w:tc>
          <w:tcPr>
            <w:tcW w:w="617" w:type="dxa"/>
            <w:tcBorders>
              <w:top w:val="nil"/>
              <w:left w:val="nil"/>
              <w:bottom w:val="single" w:sz="4" w:space="0" w:color="auto"/>
              <w:right w:val="single" w:sz="4" w:space="0" w:color="auto"/>
            </w:tcBorders>
            <w:shd w:val="clear" w:color="auto" w:fill="auto"/>
            <w:noWrap/>
            <w:vAlign w:val="bottom"/>
            <w:hideMark/>
          </w:tcPr>
          <w:p w14:paraId="1264F26E"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
          <w:p w14:paraId="45B525BA"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14:paraId="51753127"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14:paraId="17EB842E"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14:paraId="413A987A"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14:paraId="7FF849E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14:paraId="7337E4A1"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14:paraId="424AD9DE" w14:textId="77777777" w:rsidR="004C6F54" w:rsidRPr="00CF7AEA" w:rsidRDefault="004C6F54" w:rsidP="002E6B56">
            <w:pPr>
              <w:pStyle w:val="TAC"/>
              <w:rPr>
                <w:rFonts w:cs="Arial"/>
                <w:sz w:val="16"/>
                <w:szCs w:val="16"/>
                <w:lang w:val="en-US"/>
              </w:rPr>
            </w:pPr>
          </w:p>
        </w:tc>
      </w:tr>
      <w:tr w:rsidR="004C6F54" w:rsidRPr="00CF7AEA" w14:paraId="3B47836D"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14:paraId="07EF23D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MCS.24</w:t>
            </w:r>
          </w:p>
        </w:tc>
        <w:tc>
          <w:tcPr>
            <w:tcW w:w="597" w:type="dxa"/>
            <w:tcBorders>
              <w:top w:val="nil"/>
              <w:left w:val="nil"/>
              <w:bottom w:val="single" w:sz="4" w:space="0" w:color="auto"/>
              <w:right w:val="single" w:sz="4" w:space="0" w:color="auto"/>
            </w:tcBorders>
            <w:shd w:val="clear" w:color="auto" w:fill="auto"/>
            <w:noWrap/>
            <w:vAlign w:val="bottom"/>
          </w:tcPr>
          <w:p w14:paraId="7C3F8C5B"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tcPr>
          <w:p w14:paraId="2CF86C4E"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5400</w:t>
            </w:r>
          </w:p>
        </w:tc>
        <w:tc>
          <w:tcPr>
            <w:tcW w:w="936" w:type="dxa"/>
            <w:tcBorders>
              <w:top w:val="nil"/>
              <w:left w:val="nil"/>
              <w:bottom w:val="single" w:sz="4" w:space="0" w:color="auto"/>
              <w:right w:val="single" w:sz="4" w:space="0" w:color="auto"/>
            </w:tcBorders>
            <w:shd w:val="clear" w:color="auto" w:fill="auto"/>
            <w:noWrap/>
            <w:vAlign w:val="bottom"/>
          </w:tcPr>
          <w:p w14:paraId="515FBFE1"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
          <w:p w14:paraId="615108E2"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14:paraId="7CCEA063"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14:paraId="1DEBF173"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w:t>
            </w:r>
          </w:p>
        </w:tc>
        <w:tc>
          <w:tcPr>
            <w:tcW w:w="417" w:type="dxa"/>
            <w:tcBorders>
              <w:top w:val="nil"/>
              <w:left w:val="nil"/>
              <w:bottom w:val="single" w:sz="4" w:space="0" w:color="auto"/>
              <w:right w:val="single" w:sz="4" w:space="0" w:color="auto"/>
            </w:tcBorders>
            <w:shd w:val="clear" w:color="auto" w:fill="auto"/>
            <w:noWrap/>
            <w:vAlign w:val="bottom"/>
          </w:tcPr>
          <w:p w14:paraId="7F9A897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14:paraId="66978486"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14:paraId="5DC3E5D0"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14:paraId="3F54544C"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14:paraId="2132CB7E"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14:paraId="34B5591F"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14:paraId="2C28C484"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
          <w:p w14:paraId="3307D605"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14:paraId="4EAA3E08"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
          <w:p w14:paraId="741A85EE"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tcPr>
          <w:p w14:paraId="3890F12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14:paraId="2B810C9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14:paraId="10CD9E88" w14:textId="77777777" w:rsidR="004C6F54" w:rsidRPr="00CF7AEA" w:rsidRDefault="004C6F54" w:rsidP="002E6B56">
            <w:pPr>
              <w:pStyle w:val="TAC"/>
              <w:rPr>
                <w:rFonts w:cs="Arial"/>
                <w:sz w:val="16"/>
                <w:szCs w:val="16"/>
                <w:lang w:val="en-US"/>
              </w:rPr>
            </w:pPr>
          </w:p>
        </w:tc>
      </w:tr>
      <w:tr w:rsidR="004C6F54" w:rsidRPr="00CF7AEA" w14:paraId="6F4D51A7"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14:paraId="4189B308"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MCS.25</w:t>
            </w:r>
          </w:p>
        </w:tc>
        <w:tc>
          <w:tcPr>
            <w:tcW w:w="597" w:type="dxa"/>
            <w:tcBorders>
              <w:top w:val="nil"/>
              <w:left w:val="nil"/>
              <w:bottom w:val="single" w:sz="4" w:space="0" w:color="auto"/>
              <w:right w:val="single" w:sz="4" w:space="0" w:color="auto"/>
            </w:tcBorders>
            <w:shd w:val="clear" w:color="auto" w:fill="auto"/>
            <w:noWrap/>
            <w:vAlign w:val="bottom"/>
            <w:hideMark/>
          </w:tcPr>
          <w:p w14:paraId="5AA609D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
          <w:p w14:paraId="2ED4E922"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5100</w:t>
            </w:r>
          </w:p>
        </w:tc>
        <w:tc>
          <w:tcPr>
            <w:tcW w:w="936" w:type="dxa"/>
            <w:tcBorders>
              <w:top w:val="nil"/>
              <w:left w:val="nil"/>
              <w:bottom w:val="single" w:sz="4" w:space="0" w:color="auto"/>
              <w:right w:val="single" w:sz="4" w:space="0" w:color="auto"/>
            </w:tcBorders>
            <w:shd w:val="clear" w:color="auto" w:fill="auto"/>
            <w:noWrap/>
            <w:vAlign w:val="bottom"/>
            <w:hideMark/>
          </w:tcPr>
          <w:p w14:paraId="39007746"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14:paraId="61EC7B90"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484D39EC"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14:paraId="55B4012D"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14:paraId="759E1182"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14:paraId="4C129339"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14:paraId="7FA6DA3A"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14:paraId="3F0EF22F"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14:paraId="3B6DCC84"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
          <w:p w14:paraId="7E4BBCD1"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14:paraId="3A97881A"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14:paraId="624D0FC1"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14:paraId="416255CD"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14:paraId="74826885" w14:textId="77777777" w:rsidR="004C6F54" w:rsidRPr="00CF7AEA" w:rsidRDefault="004C6F54" w:rsidP="002E6B56">
            <w:pPr>
              <w:pStyle w:val="TAC"/>
              <w:rPr>
                <w:rFonts w:cs="Arial"/>
                <w:sz w:val="16"/>
                <w:szCs w:val="16"/>
                <w:lang w:val="en-US"/>
              </w:rPr>
            </w:pPr>
            <w:r w:rsidRPr="00CF7AEA">
              <w:rPr>
                <w:rFonts w:cs="Arial" w:hint="eastAsia"/>
                <w:sz w:val="16"/>
                <w:szCs w:val="16"/>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14:paraId="49F0A85B"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14:paraId="3077969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14:paraId="76D89EB4" w14:textId="77777777" w:rsidR="004C6F54" w:rsidRPr="00CF7AEA" w:rsidRDefault="004C6F54" w:rsidP="002E6B56">
            <w:pPr>
              <w:pStyle w:val="TAC"/>
              <w:rPr>
                <w:rFonts w:cs="Arial"/>
                <w:sz w:val="16"/>
                <w:szCs w:val="16"/>
                <w:lang w:val="en-US"/>
              </w:rPr>
            </w:pPr>
          </w:p>
        </w:tc>
      </w:tr>
      <w:tr w:rsidR="004C6F54" w:rsidRPr="00CF7AEA" w14:paraId="49764326"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427406"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MCS 26</w:t>
            </w:r>
          </w:p>
        </w:tc>
        <w:tc>
          <w:tcPr>
            <w:tcW w:w="597" w:type="dxa"/>
            <w:tcBorders>
              <w:top w:val="nil"/>
              <w:left w:val="nil"/>
              <w:bottom w:val="single" w:sz="4" w:space="0" w:color="auto"/>
              <w:right w:val="single" w:sz="4" w:space="0" w:color="auto"/>
            </w:tcBorders>
            <w:shd w:val="clear" w:color="auto" w:fill="auto"/>
            <w:noWrap/>
            <w:vAlign w:val="center"/>
            <w:hideMark/>
          </w:tcPr>
          <w:p w14:paraId="0469C381"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14:paraId="687DDD9D"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5800</w:t>
            </w:r>
          </w:p>
        </w:tc>
        <w:tc>
          <w:tcPr>
            <w:tcW w:w="936" w:type="dxa"/>
            <w:tcBorders>
              <w:top w:val="nil"/>
              <w:left w:val="nil"/>
              <w:bottom w:val="single" w:sz="4" w:space="0" w:color="auto"/>
              <w:right w:val="single" w:sz="4" w:space="0" w:color="auto"/>
            </w:tcBorders>
            <w:shd w:val="clear" w:color="auto" w:fill="auto"/>
            <w:noWrap/>
            <w:vAlign w:val="center"/>
            <w:hideMark/>
          </w:tcPr>
          <w:p w14:paraId="3FABC141"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14:paraId="3B219FB3"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14:paraId="13F85BA4"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14:paraId="39E04C3D"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2</w:t>
            </w:r>
          </w:p>
        </w:tc>
        <w:tc>
          <w:tcPr>
            <w:tcW w:w="417" w:type="dxa"/>
            <w:tcBorders>
              <w:top w:val="nil"/>
              <w:left w:val="nil"/>
              <w:bottom w:val="single" w:sz="4" w:space="0" w:color="auto"/>
              <w:right w:val="single" w:sz="4" w:space="0" w:color="auto"/>
            </w:tcBorders>
            <w:shd w:val="clear" w:color="auto" w:fill="auto"/>
            <w:noWrap/>
            <w:vAlign w:val="center"/>
            <w:hideMark/>
          </w:tcPr>
          <w:p w14:paraId="6CD999B2"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4</w:t>
            </w:r>
          </w:p>
        </w:tc>
        <w:tc>
          <w:tcPr>
            <w:tcW w:w="417" w:type="dxa"/>
            <w:tcBorders>
              <w:top w:val="nil"/>
              <w:left w:val="nil"/>
              <w:bottom w:val="single" w:sz="4" w:space="0" w:color="auto"/>
              <w:right w:val="single" w:sz="4" w:space="0" w:color="auto"/>
            </w:tcBorders>
            <w:shd w:val="clear" w:color="auto" w:fill="auto"/>
            <w:noWrap/>
            <w:vAlign w:val="center"/>
            <w:hideMark/>
          </w:tcPr>
          <w:p w14:paraId="72EA4430"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6</w:t>
            </w:r>
          </w:p>
        </w:tc>
        <w:tc>
          <w:tcPr>
            <w:tcW w:w="417" w:type="dxa"/>
            <w:tcBorders>
              <w:top w:val="nil"/>
              <w:left w:val="nil"/>
              <w:bottom w:val="single" w:sz="4" w:space="0" w:color="auto"/>
              <w:right w:val="single" w:sz="4" w:space="0" w:color="auto"/>
            </w:tcBorders>
            <w:shd w:val="clear" w:color="auto" w:fill="auto"/>
            <w:noWrap/>
            <w:vAlign w:val="center"/>
            <w:hideMark/>
          </w:tcPr>
          <w:p w14:paraId="2046CF77"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8</w:t>
            </w:r>
          </w:p>
        </w:tc>
        <w:tc>
          <w:tcPr>
            <w:tcW w:w="617" w:type="dxa"/>
            <w:tcBorders>
              <w:top w:val="nil"/>
              <w:left w:val="nil"/>
              <w:bottom w:val="single" w:sz="4" w:space="0" w:color="auto"/>
              <w:right w:val="single" w:sz="4" w:space="0" w:color="auto"/>
            </w:tcBorders>
            <w:shd w:val="clear" w:color="auto" w:fill="auto"/>
            <w:noWrap/>
            <w:vAlign w:val="center"/>
            <w:hideMark/>
          </w:tcPr>
          <w:p w14:paraId="5791BC9B"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11</w:t>
            </w:r>
          </w:p>
        </w:tc>
        <w:tc>
          <w:tcPr>
            <w:tcW w:w="617" w:type="dxa"/>
            <w:tcBorders>
              <w:top w:val="nil"/>
              <w:left w:val="nil"/>
              <w:bottom w:val="single" w:sz="4" w:space="0" w:color="auto"/>
              <w:right w:val="single" w:sz="4" w:space="0" w:color="auto"/>
            </w:tcBorders>
            <w:shd w:val="clear" w:color="auto" w:fill="auto"/>
            <w:noWrap/>
            <w:vAlign w:val="center"/>
            <w:hideMark/>
          </w:tcPr>
          <w:p w14:paraId="0CFD5EE1"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13</w:t>
            </w:r>
          </w:p>
        </w:tc>
        <w:tc>
          <w:tcPr>
            <w:tcW w:w="617" w:type="dxa"/>
            <w:tcBorders>
              <w:top w:val="nil"/>
              <w:left w:val="nil"/>
              <w:bottom w:val="single" w:sz="4" w:space="0" w:color="auto"/>
              <w:right w:val="single" w:sz="4" w:space="0" w:color="auto"/>
            </w:tcBorders>
            <w:shd w:val="clear" w:color="auto" w:fill="auto"/>
            <w:noWrap/>
            <w:vAlign w:val="center"/>
            <w:hideMark/>
          </w:tcPr>
          <w:p w14:paraId="6F2D85AC"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15</w:t>
            </w:r>
          </w:p>
        </w:tc>
        <w:tc>
          <w:tcPr>
            <w:tcW w:w="617" w:type="dxa"/>
            <w:tcBorders>
              <w:top w:val="nil"/>
              <w:left w:val="nil"/>
              <w:bottom w:val="single" w:sz="4" w:space="0" w:color="auto"/>
              <w:right w:val="single" w:sz="4" w:space="0" w:color="auto"/>
            </w:tcBorders>
            <w:shd w:val="clear" w:color="auto" w:fill="auto"/>
            <w:noWrap/>
            <w:vAlign w:val="center"/>
            <w:hideMark/>
          </w:tcPr>
          <w:p w14:paraId="406E1092"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18</w:t>
            </w:r>
          </w:p>
        </w:tc>
        <w:tc>
          <w:tcPr>
            <w:tcW w:w="617" w:type="dxa"/>
            <w:tcBorders>
              <w:top w:val="nil"/>
              <w:left w:val="nil"/>
              <w:bottom w:val="single" w:sz="4" w:space="0" w:color="auto"/>
              <w:right w:val="single" w:sz="4" w:space="0" w:color="auto"/>
            </w:tcBorders>
            <w:shd w:val="clear" w:color="auto" w:fill="auto"/>
            <w:noWrap/>
            <w:vAlign w:val="center"/>
            <w:hideMark/>
          </w:tcPr>
          <w:p w14:paraId="597E78E5"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20</w:t>
            </w:r>
          </w:p>
        </w:tc>
        <w:tc>
          <w:tcPr>
            <w:tcW w:w="617" w:type="dxa"/>
            <w:tcBorders>
              <w:top w:val="nil"/>
              <w:left w:val="nil"/>
              <w:bottom w:val="single" w:sz="4" w:space="0" w:color="auto"/>
              <w:right w:val="single" w:sz="4" w:space="0" w:color="auto"/>
            </w:tcBorders>
            <w:shd w:val="clear" w:color="auto" w:fill="auto"/>
            <w:noWrap/>
            <w:vAlign w:val="center"/>
            <w:hideMark/>
          </w:tcPr>
          <w:p w14:paraId="63F0CA72"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22</w:t>
            </w:r>
          </w:p>
        </w:tc>
        <w:tc>
          <w:tcPr>
            <w:tcW w:w="617" w:type="dxa"/>
            <w:tcBorders>
              <w:top w:val="nil"/>
              <w:left w:val="nil"/>
              <w:bottom w:val="single" w:sz="4" w:space="0" w:color="auto"/>
              <w:right w:val="single" w:sz="4" w:space="0" w:color="auto"/>
            </w:tcBorders>
            <w:shd w:val="clear" w:color="auto" w:fill="auto"/>
            <w:noWrap/>
            <w:vAlign w:val="center"/>
            <w:hideMark/>
          </w:tcPr>
          <w:p w14:paraId="27936EC7"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24</w:t>
            </w:r>
          </w:p>
        </w:tc>
        <w:tc>
          <w:tcPr>
            <w:tcW w:w="617" w:type="dxa"/>
            <w:tcBorders>
              <w:top w:val="nil"/>
              <w:left w:val="nil"/>
              <w:bottom w:val="single" w:sz="4" w:space="0" w:color="auto"/>
              <w:right w:val="single" w:sz="4" w:space="0" w:color="auto"/>
            </w:tcBorders>
            <w:shd w:val="clear" w:color="auto" w:fill="auto"/>
            <w:noWrap/>
            <w:vAlign w:val="center"/>
            <w:hideMark/>
          </w:tcPr>
          <w:p w14:paraId="5E0D8954"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26</w:t>
            </w:r>
          </w:p>
        </w:tc>
        <w:tc>
          <w:tcPr>
            <w:tcW w:w="617" w:type="dxa"/>
            <w:tcBorders>
              <w:top w:val="nil"/>
              <w:left w:val="nil"/>
              <w:bottom w:val="single" w:sz="4" w:space="0" w:color="auto"/>
              <w:right w:val="single" w:sz="4" w:space="0" w:color="auto"/>
            </w:tcBorders>
            <w:shd w:val="clear" w:color="auto" w:fill="auto"/>
            <w:noWrap/>
            <w:vAlign w:val="center"/>
            <w:hideMark/>
          </w:tcPr>
          <w:p w14:paraId="485A4ED5"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27</w:t>
            </w:r>
          </w:p>
        </w:tc>
        <w:tc>
          <w:tcPr>
            <w:tcW w:w="820" w:type="dxa"/>
            <w:tcBorders>
              <w:top w:val="nil"/>
              <w:left w:val="nil"/>
              <w:bottom w:val="single" w:sz="4" w:space="0" w:color="auto"/>
              <w:right w:val="single" w:sz="4" w:space="0" w:color="auto"/>
            </w:tcBorders>
            <w:shd w:val="clear" w:color="auto" w:fill="auto"/>
            <w:noWrap/>
            <w:vAlign w:val="center"/>
          </w:tcPr>
          <w:p w14:paraId="4B8F09C2" w14:textId="77777777" w:rsidR="004C6F54" w:rsidRPr="00CF7AEA" w:rsidRDefault="004C6F54" w:rsidP="002E6B56">
            <w:pPr>
              <w:pStyle w:val="TAC"/>
              <w:rPr>
                <w:rFonts w:cs="Arial"/>
                <w:sz w:val="16"/>
                <w:szCs w:val="16"/>
                <w:lang w:val="en-US"/>
              </w:rPr>
            </w:pPr>
          </w:p>
        </w:tc>
      </w:tr>
      <w:tr w:rsidR="004C6F54" w:rsidRPr="00CF7AEA" w14:paraId="4C223257" w14:textId="77777777" w:rsidTr="002E6B56">
        <w:tc>
          <w:tcPr>
            <w:tcW w:w="867" w:type="dxa"/>
            <w:vMerge w:val="restart"/>
            <w:tcBorders>
              <w:top w:val="nil"/>
              <w:left w:val="single" w:sz="4" w:space="0" w:color="auto"/>
              <w:right w:val="single" w:sz="4" w:space="0" w:color="auto"/>
            </w:tcBorders>
            <w:shd w:val="clear" w:color="auto" w:fill="auto"/>
            <w:noWrap/>
            <w:vAlign w:val="center"/>
            <w:hideMark/>
          </w:tcPr>
          <w:p w14:paraId="58FAE351"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MCS.27</w:t>
            </w:r>
          </w:p>
        </w:tc>
        <w:tc>
          <w:tcPr>
            <w:tcW w:w="650" w:type="dxa"/>
            <w:tcBorders>
              <w:top w:val="single" w:sz="4" w:space="0" w:color="auto"/>
              <w:left w:val="single" w:sz="4" w:space="0" w:color="auto"/>
              <w:bottom w:val="single" w:sz="6" w:space="0" w:color="auto"/>
              <w:right w:val="single" w:sz="4" w:space="0" w:color="auto"/>
            </w:tcBorders>
            <w:shd w:val="clear" w:color="auto" w:fill="auto"/>
            <w:vAlign w:val="center"/>
          </w:tcPr>
          <w:p w14:paraId="2BEF8473"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CW0</w:t>
            </w:r>
          </w:p>
        </w:tc>
        <w:tc>
          <w:tcPr>
            <w:tcW w:w="597" w:type="dxa"/>
            <w:tcBorders>
              <w:top w:val="nil"/>
              <w:left w:val="nil"/>
              <w:bottom w:val="single" w:sz="4" w:space="0" w:color="auto"/>
              <w:right w:val="single" w:sz="4" w:space="0" w:color="auto"/>
            </w:tcBorders>
            <w:shd w:val="clear" w:color="auto" w:fill="auto"/>
            <w:noWrap/>
            <w:vAlign w:val="center"/>
            <w:hideMark/>
          </w:tcPr>
          <w:p w14:paraId="1EB90A71"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14:paraId="3BD262A6"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
          <w:p w14:paraId="111F4CBB"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14:paraId="78CF4DEA"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14:paraId="43ECFBC0" w14:textId="77777777" w:rsidR="004C6F54" w:rsidRPr="00CF7AEA" w:rsidRDefault="004C6F54" w:rsidP="002E6B56">
            <w:pPr>
              <w:pStyle w:val="TAC"/>
              <w:rPr>
                <w:rFonts w:cs="Arial"/>
                <w:sz w:val="16"/>
                <w:szCs w:val="16"/>
                <w:lang w:val="en-US" w:eastAsia="zh-CN"/>
              </w:rPr>
            </w:pPr>
            <w:r w:rsidRPr="00CF7AEA">
              <w:rPr>
                <w:rFonts w:cs="Arial"/>
                <w:sz w:val="16"/>
                <w:szCs w:val="16"/>
              </w:rPr>
              <w:t>0</w:t>
            </w:r>
          </w:p>
        </w:tc>
        <w:tc>
          <w:tcPr>
            <w:tcW w:w="417" w:type="dxa"/>
            <w:tcBorders>
              <w:top w:val="nil"/>
              <w:left w:val="nil"/>
              <w:bottom w:val="single" w:sz="4" w:space="0" w:color="auto"/>
              <w:right w:val="single" w:sz="4" w:space="0" w:color="auto"/>
            </w:tcBorders>
            <w:shd w:val="clear" w:color="auto" w:fill="auto"/>
            <w:noWrap/>
            <w:vAlign w:val="center"/>
            <w:hideMark/>
          </w:tcPr>
          <w:p w14:paraId="7582C465" w14:textId="77777777" w:rsidR="004C6F54" w:rsidRPr="00CF7AEA" w:rsidRDefault="004C6F54" w:rsidP="002E6B56">
            <w:pPr>
              <w:pStyle w:val="TAC"/>
              <w:rPr>
                <w:rFonts w:cs="Arial"/>
                <w:sz w:val="16"/>
                <w:szCs w:val="16"/>
                <w:lang w:val="en-US" w:eastAsia="zh-CN"/>
              </w:rPr>
            </w:pPr>
            <w:r w:rsidRPr="00CF7AEA">
              <w:rPr>
                <w:rFonts w:cs="Arial"/>
                <w:sz w:val="16"/>
                <w:szCs w:val="16"/>
              </w:rPr>
              <w:t>1</w:t>
            </w:r>
          </w:p>
        </w:tc>
        <w:tc>
          <w:tcPr>
            <w:tcW w:w="417" w:type="dxa"/>
            <w:tcBorders>
              <w:top w:val="nil"/>
              <w:left w:val="nil"/>
              <w:bottom w:val="single" w:sz="4" w:space="0" w:color="auto"/>
              <w:right w:val="single" w:sz="4" w:space="0" w:color="auto"/>
            </w:tcBorders>
            <w:shd w:val="clear" w:color="auto" w:fill="auto"/>
            <w:noWrap/>
            <w:vAlign w:val="center"/>
            <w:hideMark/>
          </w:tcPr>
          <w:p w14:paraId="34B55A1E" w14:textId="77777777" w:rsidR="004C6F54" w:rsidRPr="00CF7AEA" w:rsidRDefault="004C6F54" w:rsidP="002E6B56">
            <w:pPr>
              <w:pStyle w:val="TAC"/>
              <w:rPr>
                <w:rFonts w:cs="Arial"/>
                <w:sz w:val="16"/>
                <w:szCs w:val="16"/>
                <w:lang w:val="en-US" w:eastAsia="zh-CN"/>
              </w:rPr>
            </w:pPr>
            <w:r w:rsidRPr="00CF7AEA">
              <w:rPr>
                <w:rFonts w:cs="Arial"/>
                <w:sz w:val="16"/>
                <w:szCs w:val="16"/>
              </w:rPr>
              <w:t>3</w:t>
            </w:r>
          </w:p>
        </w:tc>
        <w:tc>
          <w:tcPr>
            <w:tcW w:w="417" w:type="dxa"/>
            <w:tcBorders>
              <w:top w:val="nil"/>
              <w:left w:val="nil"/>
              <w:bottom w:val="single" w:sz="4" w:space="0" w:color="auto"/>
              <w:right w:val="single" w:sz="4" w:space="0" w:color="auto"/>
            </w:tcBorders>
            <w:shd w:val="clear" w:color="auto" w:fill="auto"/>
            <w:noWrap/>
            <w:vAlign w:val="center"/>
            <w:hideMark/>
          </w:tcPr>
          <w:p w14:paraId="2C4EFB74" w14:textId="77777777" w:rsidR="004C6F54" w:rsidRPr="00CF7AEA" w:rsidRDefault="004C6F54" w:rsidP="002E6B56">
            <w:pPr>
              <w:pStyle w:val="TAC"/>
              <w:rPr>
                <w:rFonts w:cs="Arial"/>
                <w:sz w:val="16"/>
                <w:szCs w:val="16"/>
                <w:lang w:val="en-US" w:eastAsia="zh-CN"/>
              </w:rPr>
            </w:pPr>
            <w:r w:rsidRPr="00CF7AEA">
              <w:rPr>
                <w:rFonts w:cs="Arial"/>
                <w:sz w:val="16"/>
                <w:szCs w:val="16"/>
              </w:rPr>
              <w:t>5</w:t>
            </w:r>
          </w:p>
        </w:tc>
        <w:tc>
          <w:tcPr>
            <w:tcW w:w="417" w:type="dxa"/>
            <w:tcBorders>
              <w:top w:val="nil"/>
              <w:left w:val="nil"/>
              <w:bottom w:val="single" w:sz="4" w:space="0" w:color="auto"/>
              <w:right w:val="single" w:sz="4" w:space="0" w:color="auto"/>
            </w:tcBorders>
            <w:shd w:val="clear" w:color="auto" w:fill="auto"/>
            <w:noWrap/>
            <w:vAlign w:val="center"/>
            <w:hideMark/>
          </w:tcPr>
          <w:p w14:paraId="6D1160B6" w14:textId="77777777" w:rsidR="004C6F54" w:rsidRPr="00CF7AEA" w:rsidRDefault="004C6F54" w:rsidP="002E6B56">
            <w:pPr>
              <w:pStyle w:val="TAC"/>
              <w:rPr>
                <w:rFonts w:cs="Arial"/>
                <w:sz w:val="16"/>
                <w:szCs w:val="16"/>
                <w:lang w:val="en-US" w:eastAsia="zh-CN"/>
              </w:rPr>
            </w:pPr>
            <w:r w:rsidRPr="00CF7AEA">
              <w:rPr>
                <w:rFonts w:cs="Arial"/>
                <w:sz w:val="16"/>
                <w:szCs w:val="16"/>
              </w:rPr>
              <w:t>6</w:t>
            </w:r>
          </w:p>
        </w:tc>
        <w:tc>
          <w:tcPr>
            <w:tcW w:w="617" w:type="dxa"/>
            <w:tcBorders>
              <w:top w:val="nil"/>
              <w:left w:val="nil"/>
              <w:bottom w:val="single" w:sz="4" w:space="0" w:color="auto"/>
              <w:right w:val="single" w:sz="4" w:space="0" w:color="auto"/>
            </w:tcBorders>
            <w:shd w:val="clear" w:color="auto" w:fill="auto"/>
            <w:noWrap/>
            <w:vAlign w:val="center"/>
            <w:hideMark/>
          </w:tcPr>
          <w:p w14:paraId="4EB82293" w14:textId="77777777" w:rsidR="004C6F54" w:rsidRPr="00CF7AEA" w:rsidRDefault="004C6F54" w:rsidP="002E6B56">
            <w:pPr>
              <w:pStyle w:val="TAC"/>
              <w:rPr>
                <w:rFonts w:cs="Arial"/>
                <w:sz w:val="16"/>
                <w:szCs w:val="16"/>
                <w:lang w:val="en-US" w:eastAsia="zh-CN"/>
              </w:rPr>
            </w:pPr>
            <w:r w:rsidRPr="00CF7AEA">
              <w:rPr>
                <w:rFonts w:cs="Arial"/>
                <w:sz w:val="16"/>
                <w:szCs w:val="16"/>
              </w:rPr>
              <w:t>10</w:t>
            </w:r>
          </w:p>
        </w:tc>
        <w:tc>
          <w:tcPr>
            <w:tcW w:w="617" w:type="dxa"/>
            <w:tcBorders>
              <w:top w:val="nil"/>
              <w:left w:val="nil"/>
              <w:bottom w:val="single" w:sz="4" w:space="0" w:color="auto"/>
              <w:right w:val="single" w:sz="4" w:space="0" w:color="auto"/>
            </w:tcBorders>
            <w:shd w:val="clear" w:color="auto" w:fill="auto"/>
            <w:noWrap/>
            <w:vAlign w:val="center"/>
            <w:hideMark/>
          </w:tcPr>
          <w:p w14:paraId="09133001" w14:textId="77777777" w:rsidR="004C6F54" w:rsidRPr="00CF7AEA" w:rsidRDefault="004C6F54" w:rsidP="002E6B56">
            <w:pPr>
              <w:pStyle w:val="TAC"/>
              <w:rPr>
                <w:rFonts w:cs="Arial"/>
                <w:sz w:val="16"/>
                <w:szCs w:val="16"/>
                <w:lang w:val="en-US" w:eastAsia="zh-CN"/>
              </w:rPr>
            </w:pPr>
            <w:r w:rsidRPr="00CF7AEA">
              <w:rPr>
                <w:rFonts w:cs="Arial"/>
                <w:sz w:val="16"/>
                <w:szCs w:val="16"/>
              </w:rPr>
              <w:t>11</w:t>
            </w:r>
          </w:p>
        </w:tc>
        <w:tc>
          <w:tcPr>
            <w:tcW w:w="617" w:type="dxa"/>
            <w:tcBorders>
              <w:top w:val="nil"/>
              <w:left w:val="nil"/>
              <w:bottom w:val="single" w:sz="4" w:space="0" w:color="auto"/>
              <w:right w:val="single" w:sz="4" w:space="0" w:color="auto"/>
            </w:tcBorders>
            <w:shd w:val="clear" w:color="auto" w:fill="auto"/>
            <w:noWrap/>
            <w:vAlign w:val="center"/>
            <w:hideMark/>
          </w:tcPr>
          <w:p w14:paraId="40255E98" w14:textId="77777777" w:rsidR="004C6F54" w:rsidRPr="00CF7AEA" w:rsidRDefault="004C6F54" w:rsidP="002E6B56">
            <w:pPr>
              <w:pStyle w:val="TAC"/>
              <w:rPr>
                <w:rFonts w:cs="Arial"/>
                <w:sz w:val="16"/>
                <w:szCs w:val="16"/>
                <w:lang w:val="en-US" w:eastAsia="zh-CN"/>
              </w:rPr>
            </w:pPr>
            <w:r w:rsidRPr="00CF7AEA">
              <w:rPr>
                <w:rFonts w:cs="Arial"/>
                <w:sz w:val="16"/>
                <w:szCs w:val="16"/>
              </w:rPr>
              <w:t>13</w:t>
            </w:r>
          </w:p>
        </w:tc>
        <w:tc>
          <w:tcPr>
            <w:tcW w:w="617" w:type="dxa"/>
            <w:tcBorders>
              <w:top w:val="nil"/>
              <w:left w:val="nil"/>
              <w:bottom w:val="single" w:sz="4" w:space="0" w:color="auto"/>
              <w:right w:val="single" w:sz="4" w:space="0" w:color="auto"/>
            </w:tcBorders>
            <w:shd w:val="clear" w:color="auto" w:fill="auto"/>
            <w:noWrap/>
            <w:vAlign w:val="center"/>
            <w:hideMark/>
          </w:tcPr>
          <w:p w14:paraId="74AACAF3" w14:textId="77777777" w:rsidR="004C6F54" w:rsidRPr="00CF7AEA" w:rsidRDefault="004C6F54" w:rsidP="002E6B56">
            <w:pPr>
              <w:pStyle w:val="TAC"/>
              <w:rPr>
                <w:rFonts w:cs="Arial"/>
                <w:sz w:val="16"/>
                <w:szCs w:val="16"/>
                <w:lang w:val="en-US" w:eastAsia="zh-CN"/>
              </w:rPr>
            </w:pPr>
            <w:r w:rsidRPr="00CF7AEA">
              <w:rPr>
                <w:rFonts w:cs="Arial"/>
                <w:sz w:val="16"/>
                <w:szCs w:val="16"/>
              </w:rPr>
              <w:t>17</w:t>
            </w:r>
          </w:p>
        </w:tc>
        <w:tc>
          <w:tcPr>
            <w:tcW w:w="617" w:type="dxa"/>
            <w:tcBorders>
              <w:top w:val="nil"/>
              <w:left w:val="nil"/>
              <w:bottom w:val="single" w:sz="4" w:space="0" w:color="auto"/>
              <w:right w:val="single" w:sz="4" w:space="0" w:color="auto"/>
            </w:tcBorders>
            <w:shd w:val="clear" w:color="auto" w:fill="auto"/>
            <w:noWrap/>
            <w:vAlign w:val="center"/>
            <w:hideMark/>
          </w:tcPr>
          <w:p w14:paraId="5738D565" w14:textId="77777777" w:rsidR="004C6F54" w:rsidRPr="00CF7AEA" w:rsidRDefault="004C6F54" w:rsidP="002E6B56">
            <w:pPr>
              <w:pStyle w:val="TAC"/>
              <w:rPr>
                <w:rFonts w:cs="Arial"/>
                <w:sz w:val="16"/>
                <w:szCs w:val="16"/>
                <w:lang w:val="en-US" w:eastAsia="zh-CN"/>
              </w:rPr>
            </w:pPr>
            <w:r w:rsidRPr="00CF7AEA">
              <w:rPr>
                <w:rFonts w:cs="Arial"/>
                <w:sz w:val="16"/>
                <w:szCs w:val="16"/>
              </w:rPr>
              <w:t>18</w:t>
            </w:r>
          </w:p>
        </w:tc>
        <w:tc>
          <w:tcPr>
            <w:tcW w:w="617" w:type="dxa"/>
            <w:tcBorders>
              <w:top w:val="nil"/>
              <w:left w:val="nil"/>
              <w:bottom w:val="single" w:sz="4" w:space="0" w:color="auto"/>
              <w:right w:val="single" w:sz="4" w:space="0" w:color="auto"/>
            </w:tcBorders>
            <w:shd w:val="clear" w:color="auto" w:fill="auto"/>
            <w:noWrap/>
            <w:vAlign w:val="center"/>
            <w:hideMark/>
          </w:tcPr>
          <w:p w14:paraId="3A5F6D1E" w14:textId="77777777" w:rsidR="004C6F54" w:rsidRPr="00CF7AEA" w:rsidRDefault="004C6F54" w:rsidP="002E6B56">
            <w:pPr>
              <w:pStyle w:val="TAC"/>
              <w:rPr>
                <w:rFonts w:cs="Arial"/>
                <w:sz w:val="16"/>
                <w:szCs w:val="16"/>
                <w:lang w:val="en-US" w:eastAsia="zh-CN"/>
              </w:rPr>
            </w:pPr>
            <w:r w:rsidRPr="00CF7AEA">
              <w:rPr>
                <w:rFonts w:cs="Arial"/>
                <w:sz w:val="16"/>
                <w:szCs w:val="16"/>
              </w:rPr>
              <w:t>19</w:t>
            </w:r>
          </w:p>
        </w:tc>
        <w:tc>
          <w:tcPr>
            <w:tcW w:w="617" w:type="dxa"/>
            <w:tcBorders>
              <w:top w:val="nil"/>
              <w:left w:val="nil"/>
              <w:bottom w:val="single" w:sz="4" w:space="0" w:color="auto"/>
              <w:right w:val="single" w:sz="4" w:space="0" w:color="auto"/>
            </w:tcBorders>
            <w:shd w:val="clear" w:color="auto" w:fill="auto"/>
            <w:noWrap/>
            <w:vAlign w:val="center"/>
            <w:hideMark/>
          </w:tcPr>
          <w:p w14:paraId="79E9E12D" w14:textId="77777777" w:rsidR="004C6F54" w:rsidRPr="00CF7AEA" w:rsidRDefault="004C6F54" w:rsidP="002E6B56">
            <w:pPr>
              <w:pStyle w:val="TAC"/>
              <w:rPr>
                <w:rFonts w:cs="Arial"/>
                <w:sz w:val="16"/>
                <w:szCs w:val="16"/>
                <w:lang w:val="en-US" w:eastAsia="zh-CN"/>
              </w:rPr>
            </w:pPr>
            <w:r w:rsidRPr="00CF7AEA">
              <w:rPr>
                <w:rFonts w:cs="Arial"/>
                <w:sz w:val="16"/>
                <w:szCs w:val="16"/>
              </w:rPr>
              <w:t>21</w:t>
            </w:r>
          </w:p>
        </w:tc>
        <w:tc>
          <w:tcPr>
            <w:tcW w:w="617" w:type="dxa"/>
            <w:tcBorders>
              <w:top w:val="nil"/>
              <w:left w:val="nil"/>
              <w:bottom w:val="single" w:sz="4" w:space="0" w:color="auto"/>
              <w:right w:val="single" w:sz="4" w:space="0" w:color="auto"/>
            </w:tcBorders>
            <w:shd w:val="clear" w:color="auto" w:fill="auto"/>
            <w:noWrap/>
            <w:vAlign w:val="center"/>
            <w:hideMark/>
          </w:tcPr>
          <w:p w14:paraId="1C706DEA" w14:textId="77777777" w:rsidR="004C6F54" w:rsidRPr="00CF7AEA" w:rsidRDefault="004C6F54" w:rsidP="002E6B56">
            <w:pPr>
              <w:pStyle w:val="TAC"/>
              <w:rPr>
                <w:rFonts w:cs="Arial"/>
                <w:sz w:val="16"/>
                <w:szCs w:val="16"/>
                <w:lang w:val="en-US" w:eastAsia="zh-CN"/>
              </w:rPr>
            </w:pPr>
            <w:r w:rsidRPr="00CF7AEA">
              <w:rPr>
                <w:rFonts w:cs="Arial"/>
                <w:sz w:val="16"/>
                <w:szCs w:val="16"/>
              </w:rPr>
              <w:t>23</w:t>
            </w:r>
          </w:p>
        </w:tc>
        <w:tc>
          <w:tcPr>
            <w:tcW w:w="617" w:type="dxa"/>
            <w:tcBorders>
              <w:top w:val="nil"/>
              <w:left w:val="nil"/>
              <w:bottom w:val="single" w:sz="4" w:space="0" w:color="auto"/>
              <w:right w:val="single" w:sz="4" w:space="0" w:color="auto"/>
            </w:tcBorders>
            <w:shd w:val="clear" w:color="auto" w:fill="auto"/>
            <w:noWrap/>
            <w:vAlign w:val="center"/>
            <w:hideMark/>
          </w:tcPr>
          <w:p w14:paraId="20357982" w14:textId="77777777" w:rsidR="004C6F54" w:rsidRPr="00CF7AEA" w:rsidRDefault="004C6F54" w:rsidP="002E6B56">
            <w:pPr>
              <w:pStyle w:val="TAC"/>
              <w:rPr>
                <w:rFonts w:cs="Arial"/>
                <w:sz w:val="16"/>
                <w:szCs w:val="16"/>
                <w:lang w:val="en-US" w:eastAsia="zh-CN"/>
              </w:rPr>
            </w:pPr>
            <w:r w:rsidRPr="00CF7AEA">
              <w:rPr>
                <w:rFonts w:cs="Arial"/>
                <w:sz w:val="16"/>
                <w:szCs w:val="16"/>
              </w:rPr>
              <w:t>23</w:t>
            </w:r>
          </w:p>
        </w:tc>
        <w:tc>
          <w:tcPr>
            <w:tcW w:w="820" w:type="dxa"/>
            <w:tcBorders>
              <w:top w:val="nil"/>
              <w:left w:val="nil"/>
              <w:bottom w:val="single" w:sz="4" w:space="0" w:color="auto"/>
              <w:right w:val="single" w:sz="4" w:space="0" w:color="auto"/>
            </w:tcBorders>
            <w:shd w:val="clear" w:color="auto" w:fill="auto"/>
            <w:noWrap/>
            <w:vAlign w:val="center"/>
          </w:tcPr>
          <w:p w14:paraId="3E833F5A" w14:textId="77777777" w:rsidR="004C6F54" w:rsidRPr="00CF7AEA" w:rsidRDefault="004C6F54" w:rsidP="002E6B56">
            <w:pPr>
              <w:pStyle w:val="TAC"/>
              <w:rPr>
                <w:rFonts w:cs="Arial"/>
                <w:sz w:val="16"/>
                <w:szCs w:val="16"/>
                <w:lang w:val="en-US"/>
              </w:rPr>
            </w:pPr>
          </w:p>
        </w:tc>
      </w:tr>
      <w:tr w:rsidR="004C6F54" w:rsidRPr="00CF7AEA" w14:paraId="35A6C3A6" w14:textId="77777777" w:rsidTr="002E6B56">
        <w:tc>
          <w:tcPr>
            <w:tcW w:w="867" w:type="dxa"/>
            <w:vMerge/>
            <w:tcBorders>
              <w:left w:val="single" w:sz="4" w:space="0" w:color="auto"/>
              <w:bottom w:val="single" w:sz="4" w:space="0" w:color="auto"/>
              <w:right w:val="single" w:sz="4" w:space="0" w:color="auto"/>
            </w:tcBorders>
            <w:shd w:val="clear" w:color="auto" w:fill="auto"/>
            <w:noWrap/>
            <w:vAlign w:val="center"/>
            <w:hideMark/>
          </w:tcPr>
          <w:p w14:paraId="56F21ADB" w14:textId="77777777" w:rsidR="004C6F54" w:rsidRPr="00CF7AEA" w:rsidRDefault="004C6F54" w:rsidP="002E6B56">
            <w:pPr>
              <w:pStyle w:val="TAC"/>
              <w:rPr>
                <w:rFonts w:cs="Arial"/>
                <w:sz w:val="16"/>
                <w:szCs w:val="16"/>
                <w:lang w:val="en-US" w:eastAsia="zh-CN"/>
              </w:rPr>
            </w:pPr>
          </w:p>
        </w:tc>
        <w:tc>
          <w:tcPr>
            <w:tcW w:w="650" w:type="dxa"/>
            <w:tcBorders>
              <w:top w:val="single" w:sz="6" w:space="0" w:color="auto"/>
              <w:left w:val="single" w:sz="4" w:space="0" w:color="auto"/>
              <w:bottom w:val="single" w:sz="4" w:space="0" w:color="auto"/>
              <w:right w:val="single" w:sz="4" w:space="0" w:color="auto"/>
            </w:tcBorders>
            <w:shd w:val="clear" w:color="auto" w:fill="auto"/>
            <w:vAlign w:val="center"/>
          </w:tcPr>
          <w:p w14:paraId="20FD28F0"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CW1</w:t>
            </w:r>
          </w:p>
        </w:tc>
        <w:tc>
          <w:tcPr>
            <w:tcW w:w="597" w:type="dxa"/>
            <w:tcBorders>
              <w:top w:val="nil"/>
              <w:left w:val="nil"/>
              <w:bottom w:val="single" w:sz="4" w:space="0" w:color="auto"/>
              <w:right w:val="single" w:sz="4" w:space="0" w:color="auto"/>
            </w:tcBorders>
            <w:shd w:val="clear" w:color="auto" w:fill="auto"/>
            <w:noWrap/>
            <w:vAlign w:val="center"/>
            <w:hideMark/>
          </w:tcPr>
          <w:p w14:paraId="2B184FD0"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14:paraId="5EBAA31F"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
          <w:p w14:paraId="3910BDD2"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14:paraId="524EE7CC"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14:paraId="381F5407" w14:textId="77777777" w:rsidR="004C6F54" w:rsidRPr="00CF7AEA" w:rsidRDefault="004C6F54" w:rsidP="002E6B56">
            <w:pPr>
              <w:pStyle w:val="TAC"/>
              <w:rPr>
                <w:rFonts w:cs="Arial"/>
                <w:sz w:val="16"/>
                <w:szCs w:val="16"/>
                <w:lang w:val="en-US" w:eastAsia="zh-CN"/>
              </w:rPr>
            </w:pPr>
            <w:r w:rsidRPr="00CF7AEA">
              <w:rPr>
                <w:rFonts w:cs="Arial"/>
                <w:sz w:val="16"/>
                <w:szCs w:val="16"/>
              </w:rPr>
              <w:t>0</w:t>
            </w:r>
          </w:p>
        </w:tc>
        <w:tc>
          <w:tcPr>
            <w:tcW w:w="417" w:type="dxa"/>
            <w:tcBorders>
              <w:top w:val="nil"/>
              <w:left w:val="nil"/>
              <w:bottom w:val="single" w:sz="4" w:space="0" w:color="auto"/>
              <w:right w:val="single" w:sz="4" w:space="0" w:color="auto"/>
            </w:tcBorders>
            <w:shd w:val="clear" w:color="auto" w:fill="auto"/>
            <w:noWrap/>
            <w:vAlign w:val="center"/>
            <w:hideMark/>
          </w:tcPr>
          <w:p w14:paraId="24E75EFF" w14:textId="77777777" w:rsidR="004C6F54" w:rsidRPr="00CF7AEA" w:rsidRDefault="004C6F54" w:rsidP="002E6B56">
            <w:pPr>
              <w:pStyle w:val="TAC"/>
              <w:rPr>
                <w:rFonts w:cs="Arial"/>
                <w:sz w:val="16"/>
                <w:szCs w:val="16"/>
                <w:lang w:val="en-US" w:eastAsia="zh-CN"/>
              </w:rPr>
            </w:pPr>
            <w:r w:rsidRPr="00CF7AEA">
              <w:rPr>
                <w:rFonts w:cs="Arial"/>
                <w:sz w:val="16"/>
                <w:szCs w:val="16"/>
              </w:rPr>
              <w:t>1</w:t>
            </w:r>
          </w:p>
        </w:tc>
        <w:tc>
          <w:tcPr>
            <w:tcW w:w="417" w:type="dxa"/>
            <w:tcBorders>
              <w:top w:val="nil"/>
              <w:left w:val="nil"/>
              <w:bottom w:val="single" w:sz="4" w:space="0" w:color="auto"/>
              <w:right w:val="single" w:sz="4" w:space="0" w:color="auto"/>
            </w:tcBorders>
            <w:shd w:val="clear" w:color="auto" w:fill="auto"/>
            <w:noWrap/>
            <w:vAlign w:val="center"/>
            <w:hideMark/>
          </w:tcPr>
          <w:p w14:paraId="5B3416EE" w14:textId="77777777" w:rsidR="004C6F54" w:rsidRPr="00CF7AEA" w:rsidRDefault="004C6F54" w:rsidP="002E6B56">
            <w:pPr>
              <w:pStyle w:val="TAC"/>
              <w:rPr>
                <w:rFonts w:cs="Arial"/>
                <w:sz w:val="16"/>
                <w:szCs w:val="16"/>
                <w:lang w:val="en-US" w:eastAsia="zh-CN"/>
              </w:rPr>
            </w:pPr>
            <w:r w:rsidRPr="00CF7AEA">
              <w:rPr>
                <w:rFonts w:cs="Arial"/>
                <w:sz w:val="16"/>
                <w:szCs w:val="16"/>
              </w:rPr>
              <w:t>3</w:t>
            </w:r>
          </w:p>
        </w:tc>
        <w:tc>
          <w:tcPr>
            <w:tcW w:w="417" w:type="dxa"/>
            <w:tcBorders>
              <w:top w:val="nil"/>
              <w:left w:val="nil"/>
              <w:bottom w:val="single" w:sz="4" w:space="0" w:color="auto"/>
              <w:right w:val="single" w:sz="4" w:space="0" w:color="auto"/>
            </w:tcBorders>
            <w:shd w:val="clear" w:color="auto" w:fill="auto"/>
            <w:noWrap/>
            <w:vAlign w:val="center"/>
            <w:hideMark/>
          </w:tcPr>
          <w:p w14:paraId="78608E6F" w14:textId="77777777" w:rsidR="004C6F54" w:rsidRPr="00CF7AEA" w:rsidRDefault="004C6F54" w:rsidP="002E6B56">
            <w:pPr>
              <w:pStyle w:val="TAC"/>
              <w:rPr>
                <w:rFonts w:cs="Arial"/>
                <w:sz w:val="16"/>
                <w:szCs w:val="16"/>
                <w:lang w:val="en-US" w:eastAsia="zh-CN"/>
              </w:rPr>
            </w:pPr>
            <w:r w:rsidRPr="00CF7AEA">
              <w:rPr>
                <w:rFonts w:cs="Arial"/>
                <w:sz w:val="16"/>
                <w:szCs w:val="16"/>
              </w:rPr>
              <w:t>5</w:t>
            </w:r>
          </w:p>
        </w:tc>
        <w:tc>
          <w:tcPr>
            <w:tcW w:w="417" w:type="dxa"/>
            <w:tcBorders>
              <w:top w:val="nil"/>
              <w:left w:val="nil"/>
              <w:bottom w:val="single" w:sz="4" w:space="0" w:color="auto"/>
              <w:right w:val="single" w:sz="4" w:space="0" w:color="auto"/>
            </w:tcBorders>
            <w:shd w:val="clear" w:color="auto" w:fill="auto"/>
            <w:noWrap/>
            <w:vAlign w:val="center"/>
            <w:hideMark/>
          </w:tcPr>
          <w:p w14:paraId="2B4540B2" w14:textId="77777777" w:rsidR="004C6F54" w:rsidRPr="00CF7AEA" w:rsidRDefault="004C6F54" w:rsidP="002E6B56">
            <w:pPr>
              <w:pStyle w:val="TAC"/>
              <w:rPr>
                <w:rFonts w:cs="Arial"/>
                <w:sz w:val="16"/>
                <w:szCs w:val="16"/>
                <w:lang w:val="en-US" w:eastAsia="zh-CN"/>
              </w:rPr>
            </w:pPr>
            <w:r w:rsidRPr="00CF7AEA">
              <w:rPr>
                <w:rFonts w:cs="Arial"/>
                <w:sz w:val="16"/>
                <w:szCs w:val="16"/>
              </w:rPr>
              <w:t>6</w:t>
            </w:r>
          </w:p>
        </w:tc>
        <w:tc>
          <w:tcPr>
            <w:tcW w:w="617" w:type="dxa"/>
            <w:tcBorders>
              <w:top w:val="nil"/>
              <w:left w:val="nil"/>
              <w:bottom w:val="single" w:sz="4" w:space="0" w:color="auto"/>
              <w:right w:val="single" w:sz="4" w:space="0" w:color="auto"/>
            </w:tcBorders>
            <w:shd w:val="clear" w:color="auto" w:fill="auto"/>
            <w:noWrap/>
            <w:vAlign w:val="center"/>
            <w:hideMark/>
          </w:tcPr>
          <w:p w14:paraId="1ACFB69F" w14:textId="77777777" w:rsidR="004C6F54" w:rsidRPr="00CF7AEA" w:rsidRDefault="004C6F54" w:rsidP="002E6B56">
            <w:pPr>
              <w:pStyle w:val="TAC"/>
              <w:rPr>
                <w:rFonts w:cs="Arial"/>
                <w:sz w:val="16"/>
                <w:szCs w:val="16"/>
                <w:lang w:val="en-US" w:eastAsia="zh-CN"/>
              </w:rPr>
            </w:pPr>
            <w:r w:rsidRPr="00CF7AEA">
              <w:rPr>
                <w:rFonts w:cs="Arial"/>
                <w:sz w:val="16"/>
                <w:szCs w:val="16"/>
              </w:rPr>
              <w:t>10</w:t>
            </w:r>
          </w:p>
        </w:tc>
        <w:tc>
          <w:tcPr>
            <w:tcW w:w="617" w:type="dxa"/>
            <w:tcBorders>
              <w:top w:val="nil"/>
              <w:left w:val="nil"/>
              <w:bottom w:val="single" w:sz="4" w:space="0" w:color="auto"/>
              <w:right w:val="single" w:sz="4" w:space="0" w:color="auto"/>
            </w:tcBorders>
            <w:shd w:val="clear" w:color="auto" w:fill="auto"/>
            <w:noWrap/>
            <w:vAlign w:val="center"/>
            <w:hideMark/>
          </w:tcPr>
          <w:p w14:paraId="2D9DAFF4" w14:textId="77777777" w:rsidR="004C6F54" w:rsidRPr="00CF7AEA" w:rsidRDefault="004C6F54" w:rsidP="002E6B56">
            <w:pPr>
              <w:pStyle w:val="TAC"/>
              <w:rPr>
                <w:rFonts w:cs="Arial"/>
                <w:sz w:val="16"/>
                <w:szCs w:val="16"/>
                <w:lang w:val="en-US" w:eastAsia="zh-CN"/>
              </w:rPr>
            </w:pPr>
            <w:r w:rsidRPr="00CF7AEA">
              <w:rPr>
                <w:rFonts w:cs="Arial"/>
                <w:sz w:val="16"/>
                <w:szCs w:val="16"/>
              </w:rPr>
              <w:t>11</w:t>
            </w:r>
          </w:p>
        </w:tc>
        <w:tc>
          <w:tcPr>
            <w:tcW w:w="617" w:type="dxa"/>
            <w:tcBorders>
              <w:top w:val="nil"/>
              <w:left w:val="nil"/>
              <w:bottom w:val="single" w:sz="4" w:space="0" w:color="auto"/>
              <w:right w:val="single" w:sz="4" w:space="0" w:color="auto"/>
            </w:tcBorders>
            <w:shd w:val="clear" w:color="auto" w:fill="auto"/>
            <w:noWrap/>
            <w:vAlign w:val="center"/>
            <w:hideMark/>
          </w:tcPr>
          <w:p w14:paraId="1573F457" w14:textId="77777777" w:rsidR="004C6F54" w:rsidRPr="00CF7AEA" w:rsidRDefault="004C6F54" w:rsidP="002E6B56">
            <w:pPr>
              <w:pStyle w:val="TAC"/>
              <w:rPr>
                <w:rFonts w:cs="Arial"/>
                <w:sz w:val="16"/>
                <w:szCs w:val="16"/>
                <w:lang w:val="en-US" w:eastAsia="zh-CN"/>
              </w:rPr>
            </w:pPr>
            <w:r w:rsidRPr="00CF7AEA">
              <w:rPr>
                <w:rFonts w:cs="Arial"/>
                <w:sz w:val="16"/>
                <w:szCs w:val="16"/>
              </w:rPr>
              <w:t>13</w:t>
            </w:r>
          </w:p>
        </w:tc>
        <w:tc>
          <w:tcPr>
            <w:tcW w:w="617" w:type="dxa"/>
            <w:tcBorders>
              <w:top w:val="nil"/>
              <w:left w:val="nil"/>
              <w:bottom w:val="single" w:sz="4" w:space="0" w:color="auto"/>
              <w:right w:val="single" w:sz="4" w:space="0" w:color="auto"/>
            </w:tcBorders>
            <w:shd w:val="clear" w:color="auto" w:fill="auto"/>
            <w:noWrap/>
            <w:vAlign w:val="center"/>
            <w:hideMark/>
          </w:tcPr>
          <w:p w14:paraId="1C717923" w14:textId="77777777" w:rsidR="004C6F54" w:rsidRPr="00CF7AEA" w:rsidRDefault="004C6F54" w:rsidP="002E6B56">
            <w:pPr>
              <w:pStyle w:val="TAC"/>
              <w:rPr>
                <w:rFonts w:cs="Arial"/>
                <w:sz w:val="16"/>
                <w:szCs w:val="16"/>
                <w:lang w:val="en-US" w:eastAsia="zh-CN"/>
              </w:rPr>
            </w:pPr>
            <w:r w:rsidRPr="00CF7AEA">
              <w:rPr>
                <w:rFonts w:cs="Arial"/>
                <w:sz w:val="16"/>
                <w:szCs w:val="16"/>
              </w:rPr>
              <w:t>17</w:t>
            </w:r>
          </w:p>
        </w:tc>
        <w:tc>
          <w:tcPr>
            <w:tcW w:w="617" w:type="dxa"/>
            <w:tcBorders>
              <w:top w:val="nil"/>
              <w:left w:val="nil"/>
              <w:bottom w:val="single" w:sz="4" w:space="0" w:color="auto"/>
              <w:right w:val="single" w:sz="4" w:space="0" w:color="auto"/>
            </w:tcBorders>
            <w:shd w:val="clear" w:color="auto" w:fill="auto"/>
            <w:noWrap/>
            <w:vAlign w:val="center"/>
            <w:hideMark/>
          </w:tcPr>
          <w:p w14:paraId="4840EAC9" w14:textId="77777777" w:rsidR="004C6F54" w:rsidRPr="00CF7AEA" w:rsidRDefault="004C6F54" w:rsidP="002E6B56">
            <w:pPr>
              <w:pStyle w:val="TAC"/>
              <w:rPr>
                <w:rFonts w:cs="Arial"/>
                <w:sz w:val="16"/>
                <w:szCs w:val="16"/>
                <w:lang w:val="en-US" w:eastAsia="zh-CN"/>
              </w:rPr>
            </w:pPr>
            <w:r w:rsidRPr="00CF7AEA">
              <w:rPr>
                <w:rFonts w:cs="Arial"/>
                <w:sz w:val="16"/>
                <w:szCs w:val="16"/>
              </w:rPr>
              <w:t>18</w:t>
            </w:r>
          </w:p>
        </w:tc>
        <w:tc>
          <w:tcPr>
            <w:tcW w:w="617" w:type="dxa"/>
            <w:tcBorders>
              <w:top w:val="nil"/>
              <w:left w:val="nil"/>
              <w:bottom w:val="single" w:sz="4" w:space="0" w:color="auto"/>
              <w:right w:val="single" w:sz="4" w:space="0" w:color="auto"/>
            </w:tcBorders>
            <w:shd w:val="clear" w:color="auto" w:fill="auto"/>
            <w:noWrap/>
            <w:vAlign w:val="center"/>
            <w:hideMark/>
          </w:tcPr>
          <w:p w14:paraId="7D7C0E43" w14:textId="77777777" w:rsidR="004C6F54" w:rsidRPr="00CF7AEA" w:rsidRDefault="004C6F54" w:rsidP="002E6B56">
            <w:pPr>
              <w:pStyle w:val="TAC"/>
              <w:rPr>
                <w:rFonts w:cs="Arial"/>
                <w:sz w:val="16"/>
                <w:szCs w:val="16"/>
                <w:lang w:val="en-US" w:eastAsia="zh-CN"/>
              </w:rPr>
            </w:pPr>
            <w:r w:rsidRPr="00CF7AEA">
              <w:rPr>
                <w:rFonts w:cs="Arial"/>
                <w:sz w:val="16"/>
                <w:szCs w:val="16"/>
              </w:rPr>
              <w:t>19</w:t>
            </w:r>
          </w:p>
        </w:tc>
        <w:tc>
          <w:tcPr>
            <w:tcW w:w="617" w:type="dxa"/>
            <w:tcBorders>
              <w:top w:val="nil"/>
              <w:left w:val="nil"/>
              <w:bottom w:val="single" w:sz="4" w:space="0" w:color="auto"/>
              <w:right w:val="single" w:sz="4" w:space="0" w:color="auto"/>
            </w:tcBorders>
            <w:shd w:val="clear" w:color="auto" w:fill="auto"/>
            <w:noWrap/>
            <w:vAlign w:val="center"/>
            <w:hideMark/>
          </w:tcPr>
          <w:p w14:paraId="1B3C1A1A" w14:textId="77777777" w:rsidR="004C6F54" w:rsidRPr="00CF7AEA" w:rsidRDefault="004C6F54" w:rsidP="002E6B56">
            <w:pPr>
              <w:pStyle w:val="TAC"/>
              <w:rPr>
                <w:rFonts w:cs="Arial"/>
                <w:sz w:val="16"/>
                <w:szCs w:val="16"/>
                <w:lang w:val="en-US" w:eastAsia="zh-CN"/>
              </w:rPr>
            </w:pPr>
            <w:r w:rsidRPr="00CF7AEA">
              <w:rPr>
                <w:rFonts w:cs="Arial"/>
                <w:sz w:val="16"/>
                <w:szCs w:val="16"/>
              </w:rPr>
              <w:t>21</w:t>
            </w:r>
          </w:p>
        </w:tc>
        <w:tc>
          <w:tcPr>
            <w:tcW w:w="617" w:type="dxa"/>
            <w:tcBorders>
              <w:top w:val="nil"/>
              <w:left w:val="nil"/>
              <w:bottom w:val="single" w:sz="4" w:space="0" w:color="auto"/>
              <w:right w:val="single" w:sz="4" w:space="0" w:color="auto"/>
            </w:tcBorders>
            <w:shd w:val="clear" w:color="auto" w:fill="auto"/>
            <w:noWrap/>
            <w:vAlign w:val="center"/>
            <w:hideMark/>
          </w:tcPr>
          <w:p w14:paraId="6BC2115D" w14:textId="77777777" w:rsidR="004C6F54" w:rsidRPr="00CF7AEA" w:rsidRDefault="004C6F54" w:rsidP="002E6B56">
            <w:pPr>
              <w:pStyle w:val="TAC"/>
              <w:rPr>
                <w:rFonts w:cs="Arial"/>
                <w:sz w:val="16"/>
                <w:szCs w:val="16"/>
                <w:lang w:val="en-US" w:eastAsia="zh-CN"/>
              </w:rPr>
            </w:pPr>
            <w:r w:rsidRPr="00CF7AEA">
              <w:rPr>
                <w:rFonts w:cs="Arial"/>
                <w:sz w:val="16"/>
                <w:szCs w:val="16"/>
              </w:rPr>
              <w:t>22</w:t>
            </w:r>
          </w:p>
        </w:tc>
        <w:tc>
          <w:tcPr>
            <w:tcW w:w="617" w:type="dxa"/>
            <w:tcBorders>
              <w:top w:val="nil"/>
              <w:left w:val="nil"/>
              <w:bottom w:val="single" w:sz="4" w:space="0" w:color="auto"/>
              <w:right w:val="single" w:sz="4" w:space="0" w:color="auto"/>
            </w:tcBorders>
            <w:shd w:val="clear" w:color="auto" w:fill="auto"/>
            <w:noWrap/>
            <w:vAlign w:val="center"/>
            <w:hideMark/>
          </w:tcPr>
          <w:p w14:paraId="0F21064A" w14:textId="77777777" w:rsidR="004C6F54" w:rsidRPr="00CF7AEA" w:rsidRDefault="004C6F54" w:rsidP="002E6B56">
            <w:pPr>
              <w:pStyle w:val="TAC"/>
              <w:rPr>
                <w:rFonts w:cs="Arial"/>
                <w:sz w:val="16"/>
                <w:szCs w:val="16"/>
                <w:lang w:val="en-US" w:eastAsia="zh-CN"/>
              </w:rPr>
            </w:pPr>
            <w:r w:rsidRPr="00CF7AEA">
              <w:rPr>
                <w:rFonts w:cs="Arial"/>
                <w:sz w:val="16"/>
                <w:szCs w:val="16"/>
              </w:rPr>
              <w:t>23</w:t>
            </w:r>
          </w:p>
        </w:tc>
        <w:tc>
          <w:tcPr>
            <w:tcW w:w="820" w:type="dxa"/>
            <w:tcBorders>
              <w:top w:val="nil"/>
              <w:left w:val="nil"/>
              <w:bottom w:val="single" w:sz="4" w:space="0" w:color="auto"/>
              <w:right w:val="single" w:sz="4" w:space="0" w:color="auto"/>
            </w:tcBorders>
            <w:shd w:val="clear" w:color="auto" w:fill="auto"/>
            <w:noWrap/>
            <w:vAlign w:val="center"/>
          </w:tcPr>
          <w:p w14:paraId="00FAEEC6" w14:textId="77777777" w:rsidR="004C6F54" w:rsidRPr="00CF7AEA" w:rsidRDefault="004C6F54" w:rsidP="002E6B56">
            <w:pPr>
              <w:pStyle w:val="TAC"/>
              <w:rPr>
                <w:rFonts w:cs="Arial"/>
                <w:sz w:val="16"/>
                <w:szCs w:val="16"/>
                <w:lang w:val="en-US"/>
              </w:rPr>
            </w:pPr>
          </w:p>
        </w:tc>
      </w:tr>
      <w:tr w:rsidR="004C6F54" w:rsidRPr="00CF7AEA" w14:paraId="60D57F7D"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
          <w:p w14:paraId="59AC871A"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MCS 29</w:t>
            </w:r>
          </w:p>
        </w:tc>
        <w:tc>
          <w:tcPr>
            <w:tcW w:w="597" w:type="dxa"/>
            <w:tcBorders>
              <w:top w:val="nil"/>
              <w:left w:val="nil"/>
              <w:bottom w:val="single" w:sz="4" w:space="0" w:color="auto"/>
              <w:right w:val="single" w:sz="4" w:space="0" w:color="auto"/>
            </w:tcBorders>
            <w:shd w:val="clear" w:color="auto" w:fill="auto"/>
            <w:noWrap/>
            <w:vAlign w:val="center"/>
            <w:hideMark/>
          </w:tcPr>
          <w:p w14:paraId="4AC7E6E8"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14:paraId="71F232C9"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5500</w:t>
            </w:r>
          </w:p>
        </w:tc>
        <w:tc>
          <w:tcPr>
            <w:tcW w:w="936" w:type="dxa"/>
            <w:tcBorders>
              <w:top w:val="nil"/>
              <w:left w:val="nil"/>
              <w:bottom w:val="single" w:sz="4" w:space="0" w:color="auto"/>
              <w:right w:val="single" w:sz="4" w:space="0" w:color="auto"/>
            </w:tcBorders>
            <w:shd w:val="clear" w:color="auto" w:fill="auto"/>
            <w:noWrap/>
            <w:vAlign w:val="center"/>
            <w:hideMark/>
          </w:tcPr>
          <w:p w14:paraId="7393476C"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tcPr>
          <w:p w14:paraId="7427E48E"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center"/>
          </w:tcPr>
          <w:p w14:paraId="39781233"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0</w:t>
            </w:r>
          </w:p>
        </w:tc>
        <w:tc>
          <w:tcPr>
            <w:tcW w:w="417" w:type="dxa"/>
            <w:tcBorders>
              <w:top w:val="nil"/>
              <w:left w:val="nil"/>
              <w:bottom w:val="single" w:sz="4" w:space="0" w:color="auto"/>
              <w:right w:val="single" w:sz="4" w:space="0" w:color="auto"/>
            </w:tcBorders>
            <w:shd w:val="clear" w:color="auto" w:fill="auto"/>
            <w:noWrap/>
            <w:vAlign w:val="center"/>
          </w:tcPr>
          <w:p w14:paraId="4E5EF6AF"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w:t>
            </w:r>
          </w:p>
        </w:tc>
        <w:tc>
          <w:tcPr>
            <w:tcW w:w="417" w:type="dxa"/>
            <w:tcBorders>
              <w:top w:val="nil"/>
              <w:left w:val="nil"/>
              <w:bottom w:val="single" w:sz="4" w:space="0" w:color="auto"/>
              <w:right w:val="single" w:sz="4" w:space="0" w:color="auto"/>
            </w:tcBorders>
            <w:shd w:val="clear" w:color="auto" w:fill="auto"/>
            <w:noWrap/>
            <w:vAlign w:val="center"/>
          </w:tcPr>
          <w:p w14:paraId="2C2A6E58"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3</w:t>
            </w:r>
          </w:p>
        </w:tc>
        <w:tc>
          <w:tcPr>
            <w:tcW w:w="417" w:type="dxa"/>
            <w:tcBorders>
              <w:top w:val="nil"/>
              <w:left w:val="nil"/>
              <w:bottom w:val="single" w:sz="4" w:space="0" w:color="auto"/>
              <w:right w:val="single" w:sz="4" w:space="0" w:color="auto"/>
            </w:tcBorders>
            <w:shd w:val="clear" w:color="auto" w:fill="auto"/>
            <w:noWrap/>
            <w:vAlign w:val="center"/>
          </w:tcPr>
          <w:p w14:paraId="72D7E67B"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5</w:t>
            </w:r>
          </w:p>
        </w:tc>
        <w:tc>
          <w:tcPr>
            <w:tcW w:w="417" w:type="dxa"/>
            <w:tcBorders>
              <w:top w:val="nil"/>
              <w:left w:val="nil"/>
              <w:bottom w:val="single" w:sz="4" w:space="0" w:color="auto"/>
              <w:right w:val="single" w:sz="4" w:space="0" w:color="auto"/>
            </w:tcBorders>
            <w:shd w:val="clear" w:color="auto" w:fill="auto"/>
            <w:noWrap/>
            <w:vAlign w:val="center"/>
          </w:tcPr>
          <w:p w14:paraId="5FB1E595"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7</w:t>
            </w:r>
          </w:p>
        </w:tc>
        <w:tc>
          <w:tcPr>
            <w:tcW w:w="617" w:type="dxa"/>
            <w:tcBorders>
              <w:top w:val="nil"/>
              <w:left w:val="nil"/>
              <w:bottom w:val="single" w:sz="4" w:space="0" w:color="auto"/>
              <w:right w:val="single" w:sz="4" w:space="0" w:color="auto"/>
            </w:tcBorders>
            <w:shd w:val="clear" w:color="auto" w:fill="auto"/>
            <w:noWrap/>
            <w:vAlign w:val="center"/>
          </w:tcPr>
          <w:p w14:paraId="46C16A5B"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10</w:t>
            </w:r>
          </w:p>
        </w:tc>
        <w:tc>
          <w:tcPr>
            <w:tcW w:w="617" w:type="dxa"/>
            <w:tcBorders>
              <w:top w:val="nil"/>
              <w:left w:val="nil"/>
              <w:bottom w:val="single" w:sz="4" w:space="0" w:color="auto"/>
              <w:right w:val="single" w:sz="4" w:space="0" w:color="auto"/>
            </w:tcBorders>
            <w:shd w:val="clear" w:color="auto" w:fill="auto"/>
            <w:noWrap/>
            <w:vAlign w:val="center"/>
          </w:tcPr>
          <w:p w14:paraId="051A0E1D"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12</w:t>
            </w:r>
          </w:p>
        </w:tc>
        <w:tc>
          <w:tcPr>
            <w:tcW w:w="617" w:type="dxa"/>
            <w:tcBorders>
              <w:top w:val="nil"/>
              <w:left w:val="nil"/>
              <w:bottom w:val="single" w:sz="4" w:space="0" w:color="auto"/>
              <w:right w:val="single" w:sz="4" w:space="0" w:color="auto"/>
            </w:tcBorders>
            <w:shd w:val="clear" w:color="auto" w:fill="auto"/>
            <w:noWrap/>
            <w:vAlign w:val="center"/>
          </w:tcPr>
          <w:p w14:paraId="539C14F9"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14</w:t>
            </w:r>
          </w:p>
        </w:tc>
        <w:tc>
          <w:tcPr>
            <w:tcW w:w="617" w:type="dxa"/>
            <w:tcBorders>
              <w:top w:val="nil"/>
              <w:left w:val="nil"/>
              <w:bottom w:val="single" w:sz="4" w:space="0" w:color="auto"/>
              <w:right w:val="single" w:sz="4" w:space="0" w:color="auto"/>
            </w:tcBorders>
            <w:shd w:val="clear" w:color="auto" w:fill="auto"/>
            <w:noWrap/>
            <w:vAlign w:val="center"/>
          </w:tcPr>
          <w:p w14:paraId="25DD7544"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15</w:t>
            </w:r>
          </w:p>
        </w:tc>
        <w:tc>
          <w:tcPr>
            <w:tcW w:w="617" w:type="dxa"/>
            <w:tcBorders>
              <w:top w:val="nil"/>
              <w:left w:val="nil"/>
              <w:bottom w:val="single" w:sz="4" w:space="0" w:color="auto"/>
              <w:right w:val="single" w:sz="4" w:space="0" w:color="auto"/>
            </w:tcBorders>
            <w:shd w:val="clear" w:color="auto" w:fill="auto"/>
            <w:noWrap/>
            <w:vAlign w:val="center"/>
          </w:tcPr>
          <w:p w14:paraId="3BE87F41"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19</w:t>
            </w:r>
          </w:p>
        </w:tc>
        <w:tc>
          <w:tcPr>
            <w:tcW w:w="617" w:type="dxa"/>
            <w:tcBorders>
              <w:top w:val="nil"/>
              <w:left w:val="nil"/>
              <w:bottom w:val="single" w:sz="4" w:space="0" w:color="auto"/>
              <w:right w:val="single" w:sz="4" w:space="0" w:color="auto"/>
            </w:tcBorders>
            <w:shd w:val="clear" w:color="auto" w:fill="auto"/>
            <w:noWrap/>
            <w:vAlign w:val="center"/>
          </w:tcPr>
          <w:p w14:paraId="6166BA60"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21</w:t>
            </w:r>
          </w:p>
        </w:tc>
        <w:tc>
          <w:tcPr>
            <w:tcW w:w="617" w:type="dxa"/>
            <w:tcBorders>
              <w:top w:val="nil"/>
              <w:left w:val="nil"/>
              <w:bottom w:val="single" w:sz="4" w:space="0" w:color="auto"/>
              <w:right w:val="single" w:sz="4" w:space="0" w:color="auto"/>
            </w:tcBorders>
            <w:shd w:val="clear" w:color="auto" w:fill="auto"/>
            <w:noWrap/>
            <w:vAlign w:val="center"/>
          </w:tcPr>
          <w:p w14:paraId="3D08E5F1"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23</w:t>
            </w:r>
          </w:p>
        </w:tc>
        <w:tc>
          <w:tcPr>
            <w:tcW w:w="617" w:type="dxa"/>
            <w:tcBorders>
              <w:top w:val="nil"/>
              <w:left w:val="nil"/>
              <w:bottom w:val="single" w:sz="4" w:space="0" w:color="auto"/>
              <w:right w:val="single" w:sz="4" w:space="0" w:color="auto"/>
            </w:tcBorders>
            <w:shd w:val="clear" w:color="auto" w:fill="auto"/>
            <w:noWrap/>
            <w:vAlign w:val="center"/>
          </w:tcPr>
          <w:p w14:paraId="196A2C10"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24</w:t>
            </w:r>
          </w:p>
        </w:tc>
        <w:tc>
          <w:tcPr>
            <w:tcW w:w="617" w:type="dxa"/>
            <w:tcBorders>
              <w:top w:val="nil"/>
              <w:left w:val="nil"/>
              <w:bottom w:val="single" w:sz="4" w:space="0" w:color="auto"/>
              <w:right w:val="single" w:sz="4" w:space="0" w:color="auto"/>
            </w:tcBorders>
            <w:shd w:val="clear" w:color="auto" w:fill="auto"/>
            <w:noWrap/>
            <w:vAlign w:val="center"/>
          </w:tcPr>
          <w:p w14:paraId="19292FAA" w14:textId="77777777" w:rsidR="004C6F54" w:rsidRPr="00CF7AEA" w:rsidRDefault="004C6F54" w:rsidP="002E6B56">
            <w:pPr>
              <w:pStyle w:val="TAC"/>
              <w:rPr>
                <w:rFonts w:cs="Arial"/>
                <w:sz w:val="16"/>
                <w:szCs w:val="16"/>
                <w:lang w:val="en-US" w:eastAsia="zh-CN"/>
              </w:rPr>
            </w:pPr>
            <w:r w:rsidRPr="00CF7AEA">
              <w:rPr>
                <w:rFonts w:cs="Arial" w:hint="eastAsia"/>
                <w:sz w:val="16"/>
                <w:szCs w:val="16"/>
                <w:lang w:val="en-US" w:eastAsia="zh-CN"/>
              </w:rPr>
              <w:t>25</w:t>
            </w:r>
          </w:p>
        </w:tc>
        <w:tc>
          <w:tcPr>
            <w:tcW w:w="820" w:type="dxa"/>
            <w:tcBorders>
              <w:top w:val="nil"/>
              <w:left w:val="nil"/>
              <w:bottom w:val="single" w:sz="4" w:space="0" w:color="auto"/>
              <w:right w:val="single" w:sz="4" w:space="0" w:color="auto"/>
            </w:tcBorders>
            <w:shd w:val="clear" w:color="auto" w:fill="auto"/>
            <w:noWrap/>
            <w:vAlign w:val="center"/>
          </w:tcPr>
          <w:p w14:paraId="5C165C08" w14:textId="77777777" w:rsidR="004C6F54" w:rsidRPr="00CF7AEA" w:rsidRDefault="004C6F54" w:rsidP="002E6B56">
            <w:pPr>
              <w:pStyle w:val="TAC"/>
              <w:rPr>
                <w:rFonts w:cs="Arial"/>
                <w:sz w:val="16"/>
                <w:szCs w:val="16"/>
                <w:lang w:val="en-US"/>
              </w:rPr>
            </w:pPr>
          </w:p>
        </w:tc>
      </w:tr>
      <w:tr w:rsidR="004C6F54" w:rsidRPr="00CF7AEA" w14:paraId="0AB0AA84"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center"/>
          </w:tcPr>
          <w:p w14:paraId="7988BD6B" w14:textId="77777777" w:rsidR="004C6F54" w:rsidRPr="00CF7AEA" w:rsidRDefault="004C6F54" w:rsidP="002E6B56">
            <w:pPr>
              <w:pStyle w:val="TAC"/>
              <w:rPr>
                <w:rFonts w:cs="Arial"/>
                <w:sz w:val="16"/>
                <w:szCs w:val="16"/>
                <w:lang w:val="en-US" w:eastAsia="zh-CN"/>
              </w:rPr>
            </w:pPr>
            <w:r w:rsidRPr="00CF7AEA">
              <w:rPr>
                <w:sz w:val="16"/>
                <w:szCs w:val="16"/>
              </w:rPr>
              <w:t>MCS.30</w:t>
            </w:r>
          </w:p>
        </w:tc>
        <w:tc>
          <w:tcPr>
            <w:tcW w:w="597" w:type="dxa"/>
            <w:tcBorders>
              <w:top w:val="nil"/>
              <w:left w:val="nil"/>
              <w:bottom w:val="single" w:sz="4" w:space="0" w:color="auto"/>
              <w:right w:val="single" w:sz="4" w:space="0" w:color="auto"/>
            </w:tcBorders>
            <w:shd w:val="clear" w:color="auto" w:fill="auto"/>
            <w:noWrap/>
            <w:vAlign w:val="center"/>
          </w:tcPr>
          <w:p w14:paraId="0DD79800" w14:textId="77777777" w:rsidR="004C6F54" w:rsidRPr="00CF7AEA" w:rsidRDefault="004C6F54" w:rsidP="002E6B56">
            <w:pPr>
              <w:pStyle w:val="TAC"/>
              <w:rPr>
                <w:rFonts w:cs="Arial"/>
                <w:sz w:val="16"/>
                <w:szCs w:val="16"/>
                <w:lang w:val="en-US" w:eastAsia="zh-CN"/>
              </w:rPr>
            </w:pPr>
            <w:r w:rsidRPr="00CF7AEA">
              <w:rPr>
                <w:sz w:val="16"/>
                <w:szCs w:val="16"/>
              </w:rPr>
              <w:t>50</w:t>
            </w:r>
          </w:p>
        </w:tc>
        <w:tc>
          <w:tcPr>
            <w:tcW w:w="1007" w:type="dxa"/>
            <w:tcBorders>
              <w:top w:val="nil"/>
              <w:left w:val="nil"/>
              <w:bottom w:val="single" w:sz="4" w:space="0" w:color="auto"/>
              <w:right w:val="single" w:sz="4" w:space="0" w:color="auto"/>
            </w:tcBorders>
            <w:shd w:val="clear" w:color="auto" w:fill="auto"/>
            <w:noWrap/>
            <w:vAlign w:val="center"/>
          </w:tcPr>
          <w:p w14:paraId="22EF01A8" w14:textId="77777777" w:rsidR="004C6F54" w:rsidRPr="00CF7AEA" w:rsidRDefault="004C6F54" w:rsidP="002E6B56">
            <w:pPr>
              <w:pStyle w:val="TAC"/>
              <w:rPr>
                <w:rFonts w:cs="Arial"/>
                <w:sz w:val="16"/>
                <w:szCs w:val="16"/>
                <w:lang w:val="en-US" w:eastAsia="zh-CN"/>
              </w:rPr>
            </w:pPr>
            <w:r w:rsidRPr="00CF7AEA">
              <w:rPr>
                <w:sz w:val="16"/>
                <w:szCs w:val="16"/>
              </w:rPr>
              <w:t>10200</w:t>
            </w:r>
          </w:p>
        </w:tc>
        <w:tc>
          <w:tcPr>
            <w:tcW w:w="936" w:type="dxa"/>
            <w:tcBorders>
              <w:top w:val="nil"/>
              <w:left w:val="nil"/>
              <w:bottom w:val="single" w:sz="4" w:space="0" w:color="auto"/>
              <w:right w:val="single" w:sz="4" w:space="0" w:color="auto"/>
            </w:tcBorders>
            <w:shd w:val="clear" w:color="auto" w:fill="auto"/>
            <w:noWrap/>
            <w:vAlign w:val="center"/>
          </w:tcPr>
          <w:p w14:paraId="461F52B6" w14:textId="77777777" w:rsidR="004C6F54" w:rsidRPr="00CF7AEA" w:rsidRDefault="004C6F54" w:rsidP="002E6B56">
            <w:pPr>
              <w:pStyle w:val="TAC"/>
              <w:rPr>
                <w:rFonts w:cs="Arial"/>
                <w:sz w:val="16"/>
                <w:szCs w:val="16"/>
                <w:lang w:val="en-US" w:eastAsia="zh-CN"/>
              </w:rPr>
            </w:pPr>
            <w:r w:rsidRPr="00CF7AEA">
              <w:rPr>
                <w:sz w:val="16"/>
                <w:szCs w:val="16"/>
              </w:rPr>
              <w:t>DTX</w:t>
            </w:r>
          </w:p>
        </w:tc>
        <w:tc>
          <w:tcPr>
            <w:tcW w:w="417" w:type="dxa"/>
            <w:tcBorders>
              <w:top w:val="nil"/>
              <w:left w:val="nil"/>
              <w:bottom w:val="single" w:sz="4" w:space="0" w:color="auto"/>
              <w:right w:val="single" w:sz="4" w:space="0" w:color="auto"/>
            </w:tcBorders>
            <w:shd w:val="clear" w:color="auto" w:fill="auto"/>
            <w:noWrap/>
            <w:vAlign w:val="center"/>
          </w:tcPr>
          <w:p w14:paraId="3AB4F14D" w14:textId="77777777" w:rsidR="004C6F54" w:rsidRPr="00CF7AEA" w:rsidRDefault="004C6F54" w:rsidP="002E6B56">
            <w:pPr>
              <w:pStyle w:val="TAC"/>
              <w:rPr>
                <w:rFonts w:cs="Arial"/>
                <w:sz w:val="16"/>
                <w:szCs w:val="16"/>
                <w:lang w:val="en-US" w:eastAsia="zh-CN"/>
              </w:rPr>
            </w:pPr>
            <w:r w:rsidRPr="00CF7AEA">
              <w:rPr>
                <w:sz w:val="16"/>
                <w:szCs w:val="16"/>
              </w:rPr>
              <w:t>0</w:t>
            </w:r>
          </w:p>
        </w:tc>
        <w:tc>
          <w:tcPr>
            <w:tcW w:w="417" w:type="dxa"/>
            <w:tcBorders>
              <w:top w:val="nil"/>
              <w:left w:val="nil"/>
              <w:bottom w:val="single" w:sz="4" w:space="0" w:color="auto"/>
              <w:right w:val="single" w:sz="4" w:space="0" w:color="auto"/>
            </w:tcBorders>
            <w:shd w:val="clear" w:color="auto" w:fill="auto"/>
            <w:noWrap/>
            <w:vAlign w:val="center"/>
          </w:tcPr>
          <w:p w14:paraId="4A99E100" w14:textId="77777777" w:rsidR="004C6F54" w:rsidRPr="00CF7AEA" w:rsidRDefault="004C6F54" w:rsidP="002E6B56">
            <w:pPr>
              <w:pStyle w:val="TAC"/>
              <w:rPr>
                <w:rFonts w:cs="Arial"/>
                <w:sz w:val="16"/>
                <w:szCs w:val="16"/>
                <w:lang w:val="en-US" w:eastAsia="zh-CN"/>
              </w:rPr>
            </w:pPr>
            <w:r w:rsidRPr="00CF7AEA">
              <w:rPr>
                <w:sz w:val="16"/>
                <w:szCs w:val="16"/>
              </w:rPr>
              <w:t>0</w:t>
            </w:r>
          </w:p>
        </w:tc>
        <w:tc>
          <w:tcPr>
            <w:tcW w:w="417" w:type="dxa"/>
            <w:tcBorders>
              <w:top w:val="nil"/>
              <w:left w:val="nil"/>
              <w:bottom w:val="single" w:sz="4" w:space="0" w:color="auto"/>
              <w:right w:val="single" w:sz="4" w:space="0" w:color="auto"/>
            </w:tcBorders>
            <w:shd w:val="clear" w:color="auto" w:fill="auto"/>
            <w:noWrap/>
            <w:vAlign w:val="center"/>
          </w:tcPr>
          <w:p w14:paraId="0C59A887" w14:textId="77777777" w:rsidR="004C6F54" w:rsidRPr="00CF7AEA" w:rsidRDefault="004C6F54" w:rsidP="002E6B56">
            <w:pPr>
              <w:pStyle w:val="TAC"/>
              <w:rPr>
                <w:rFonts w:cs="Arial"/>
                <w:sz w:val="16"/>
                <w:szCs w:val="16"/>
                <w:lang w:val="en-US" w:eastAsia="zh-CN"/>
              </w:rPr>
            </w:pPr>
            <w:r w:rsidRPr="00CF7AEA">
              <w:rPr>
                <w:sz w:val="16"/>
                <w:szCs w:val="16"/>
              </w:rPr>
              <w:t>1</w:t>
            </w:r>
          </w:p>
        </w:tc>
        <w:tc>
          <w:tcPr>
            <w:tcW w:w="417" w:type="dxa"/>
            <w:tcBorders>
              <w:top w:val="nil"/>
              <w:left w:val="nil"/>
              <w:bottom w:val="single" w:sz="4" w:space="0" w:color="auto"/>
              <w:right w:val="single" w:sz="4" w:space="0" w:color="auto"/>
            </w:tcBorders>
            <w:shd w:val="clear" w:color="auto" w:fill="auto"/>
            <w:noWrap/>
            <w:vAlign w:val="center"/>
          </w:tcPr>
          <w:p w14:paraId="66A2E941" w14:textId="77777777" w:rsidR="004C6F54" w:rsidRPr="00CF7AEA" w:rsidRDefault="004C6F54" w:rsidP="002E6B56">
            <w:pPr>
              <w:pStyle w:val="TAC"/>
              <w:rPr>
                <w:rFonts w:cs="Arial"/>
                <w:sz w:val="16"/>
                <w:szCs w:val="16"/>
                <w:lang w:val="en-US" w:eastAsia="zh-CN"/>
              </w:rPr>
            </w:pPr>
            <w:r w:rsidRPr="00CF7AEA">
              <w:rPr>
                <w:sz w:val="16"/>
                <w:szCs w:val="16"/>
              </w:rPr>
              <w:t>3</w:t>
            </w:r>
          </w:p>
        </w:tc>
        <w:tc>
          <w:tcPr>
            <w:tcW w:w="417" w:type="dxa"/>
            <w:tcBorders>
              <w:top w:val="nil"/>
              <w:left w:val="nil"/>
              <w:bottom w:val="single" w:sz="4" w:space="0" w:color="auto"/>
              <w:right w:val="single" w:sz="4" w:space="0" w:color="auto"/>
            </w:tcBorders>
            <w:shd w:val="clear" w:color="auto" w:fill="auto"/>
            <w:noWrap/>
            <w:vAlign w:val="center"/>
          </w:tcPr>
          <w:p w14:paraId="12DB54E2" w14:textId="77777777" w:rsidR="004C6F54" w:rsidRPr="00CF7AEA" w:rsidRDefault="004C6F54" w:rsidP="002E6B56">
            <w:pPr>
              <w:pStyle w:val="TAC"/>
              <w:rPr>
                <w:rFonts w:cs="Arial"/>
                <w:sz w:val="16"/>
                <w:szCs w:val="16"/>
                <w:lang w:val="en-US" w:eastAsia="zh-CN"/>
              </w:rPr>
            </w:pPr>
            <w:r w:rsidRPr="00CF7AEA">
              <w:rPr>
                <w:sz w:val="16"/>
                <w:szCs w:val="16"/>
              </w:rPr>
              <w:t>5</w:t>
            </w:r>
          </w:p>
        </w:tc>
        <w:tc>
          <w:tcPr>
            <w:tcW w:w="417" w:type="dxa"/>
            <w:tcBorders>
              <w:top w:val="nil"/>
              <w:left w:val="nil"/>
              <w:bottom w:val="single" w:sz="4" w:space="0" w:color="auto"/>
              <w:right w:val="single" w:sz="4" w:space="0" w:color="auto"/>
            </w:tcBorders>
            <w:shd w:val="clear" w:color="auto" w:fill="auto"/>
            <w:noWrap/>
            <w:vAlign w:val="center"/>
          </w:tcPr>
          <w:p w14:paraId="035415A8" w14:textId="77777777" w:rsidR="004C6F54" w:rsidRPr="00CF7AEA" w:rsidRDefault="004C6F54" w:rsidP="002E6B56">
            <w:pPr>
              <w:pStyle w:val="TAC"/>
              <w:rPr>
                <w:rFonts w:cs="Arial"/>
                <w:sz w:val="16"/>
                <w:szCs w:val="16"/>
                <w:lang w:val="en-US" w:eastAsia="zh-CN"/>
              </w:rPr>
            </w:pPr>
            <w:r w:rsidRPr="00CF7AEA">
              <w:rPr>
                <w:sz w:val="16"/>
                <w:szCs w:val="16"/>
              </w:rPr>
              <w:t>7</w:t>
            </w:r>
          </w:p>
        </w:tc>
        <w:tc>
          <w:tcPr>
            <w:tcW w:w="617" w:type="dxa"/>
            <w:tcBorders>
              <w:top w:val="nil"/>
              <w:left w:val="nil"/>
              <w:bottom w:val="single" w:sz="4" w:space="0" w:color="auto"/>
              <w:right w:val="single" w:sz="4" w:space="0" w:color="auto"/>
            </w:tcBorders>
            <w:shd w:val="clear" w:color="auto" w:fill="auto"/>
            <w:noWrap/>
            <w:vAlign w:val="center"/>
          </w:tcPr>
          <w:p w14:paraId="4BCF804F" w14:textId="77777777" w:rsidR="004C6F54" w:rsidRPr="00CF7AEA" w:rsidRDefault="004C6F54" w:rsidP="002E6B56">
            <w:pPr>
              <w:pStyle w:val="TAC"/>
              <w:rPr>
                <w:rFonts w:cs="Arial"/>
                <w:sz w:val="16"/>
                <w:szCs w:val="16"/>
                <w:lang w:val="en-US" w:eastAsia="zh-CN"/>
              </w:rPr>
            </w:pPr>
            <w:r w:rsidRPr="00CF7AEA">
              <w:rPr>
                <w:sz w:val="16"/>
                <w:szCs w:val="16"/>
              </w:rPr>
              <w:t>8</w:t>
            </w:r>
          </w:p>
        </w:tc>
        <w:tc>
          <w:tcPr>
            <w:tcW w:w="617" w:type="dxa"/>
            <w:tcBorders>
              <w:top w:val="nil"/>
              <w:left w:val="nil"/>
              <w:bottom w:val="single" w:sz="4" w:space="0" w:color="auto"/>
              <w:right w:val="single" w:sz="4" w:space="0" w:color="auto"/>
            </w:tcBorders>
            <w:shd w:val="clear" w:color="auto" w:fill="auto"/>
            <w:noWrap/>
            <w:vAlign w:val="center"/>
          </w:tcPr>
          <w:p w14:paraId="727A2BF8" w14:textId="77777777" w:rsidR="004C6F54" w:rsidRPr="00CF7AEA" w:rsidRDefault="004C6F54" w:rsidP="002E6B56">
            <w:pPr>
              <w:pStyle w:val="TAC"/>
              <w:rPr>
                <w:rFonts w:cs="Arial"/>
                <w:sz w:val="16"/>
                <w:szCs w:val="16"/>
                <w:lang w:val="en-US" w:eastAsia="zh-CN"/>
              </w:rPr>
            </w:pPr>
            <w:r w:rsidRPr="00CF7AEA">
              <w:rPr>
                <w:sz w:val="16"/>
                <w:szCs w:val="16"/>
              </w:rPr>
              <w:t>12</w:t>
            </w:r>
          </w:p>
        </w:tc>
        <w:tc>
          <w:tcPr>
            <w:tcW w:w="617" w:type="dxa"/>
            <w:tcBorders>
              <w:top w:val="nil"/>
              <w:left w:val="nil"/>
              <w:bottom w:val="single" w:sz="4" w:space="0" w:color="auto"/>
              <w:right w:val="single" w:sz="4" w:space="0" w:color="auto"/>
            </w:tcBorders>
            <w:shd w:val="clear" w:color="auto" w:fill="auto"/>
            <w:noWrap/>
            <w:vAlign w:val="center"/>
          </w:tcPr>
          <w:p w14:paraId="53F5AEB2" w14:textId="77777777" w:rsidR="004C6F54" w:rsidRPr="00CF7AEA" w:rsidRDefault="004C6F54" w:rsidP="002E6B56">
            <w:pPr>
              <w:pStyle w:val="TAC"/>
              <w:rPr>
                <w:rFonts w:cs="Arial"/>
                <w:sz w:val="16"/>
                <w:szCs w:val="16"/>
                <w:lang w:val="en-US" w:eastAsia="zh-CN"/>
              </w:rPr>
            </w:pPr>
            <w:r w:rsidRPr="00CF7AEA">
              <w:rPr>
                <w:sz w:val="16"/>
                <w:szCs w:val="16"/>
              </w:rPr>
              <w:t>14</w:t>
            </w:r>
          </w:p>
        </w:tc>
        <w:tc>
          <w:tcPr>
            <w:tcW w:w="617" w:type="dxa"/>
            <w:tcBorders>
              <w:top w:val="nil"/>
              <w:left w:val="nil"/>
              <w:bottom w:val="single" w:sz="4" w:space="0" w:color="auto"/>
              <w:right w:val="single" w:sz="4" w:space="0" w:color="auto"/>
            </w:tcBorders>
            <w:shd w:val="clear" w:color="auto" w:fill="auto"/>
            <w:noWrap/>
            <w:vAlign w:val="center"/>
          </w:tcPr>
          <w:p w14:paraId="133BC832" w14:textId="77777777" w:rsidR="004C6F54" w:rsidRPr="00CF7AEA" w:rsidRDefault="004C6F54" w:rsidP="002E6B56">
            <w:pPr>
              <w:pStyle w:val="TAC"/>
              <w:rPr>
                <w:rFonts w:cs="Arial"/>
                <w:sz w:val="16"/>
                <w:szCs w:val="16"/>
                <w:lang w:val="en-US" w:eastAsia="zh-CN"/>
              </w:rPr>
            </w:pPr>
            <w:r w:rsidRPr="00CF7AEA">
              <w:rPr>
                <w:sz w:val="16"/>
                <w:szCs w:val="16"/>
              </w:rPr>
              <w:t>15</w:t>
            </w:r>
          </w:p>
        </w:tc>
        <w:tc>
          <w:tcPr>
            <w:tcW w:w="617" w:type="dxa"/>
            <w:tcBorders>
              <w:top w:val="nil"/>
              <w:left w:val="nil"/>
              <w:bottom w:val="single" w:sz="4" w:space="0" w:color="auto"/>
              <w:right w:val="single" w:sz="4" w:space="0" w:color="auto"/>
            </w:tcBorders>
            <w:shd w:val="clear" w:color="auto" w:fill="auto"/>
            <w:noWrap/>
            <w:vAlign w:val="center"/>
          </w:tcPr>
          <w:p w14:paraId="777BDE5B" w14:textId="77777777" w:rsidR="004C6F54" w:rsidRPr="00CF7AEA" w:rsidRDefault="004C6F54" w:rsidP="002E6B56">
            <w:pPr>
              <w:pStyle w:val="TAC"/>
              <w:rPr>
                <w:rFonts w:cs="Arial"/>
                <w:sz w:val="16"/>
                <w:szCs w:val="16"/>
                <w:lang w:val="en-US" w:eastAsia="zh-CN"/>
              </w:rPr>
            </w:pPr>
            <w:r w:rsidRPr="00CF7AEA">
              <w:rPr>
                <w:sz w:val="16"/>
                <w:szCs w:val="16"/>
              </w:rPr>
              <w:t>18</w:t>
            </w:r>
          </w:p>
        </w:tc>
        <w:tc>
          <w:tcPr>
            <w:tcW w:w="617" w:type="dxa"/>
            <w:tcBorders>
              <w:top w:val="nil"/>
              <w:left w:val="nil"/>
              <w:bottom w:val="single" w:sz="4" w:space="0" w:color="auto"/>
              <w:right w:val="single" w:sz="4" w:space="0" w:color="auto"/>
            </w:tcBorders>
            <w:shd w:val="clear" w:color="auto" w:fill="auto"/>
            <w:noWrap/>
            <w:vAlign w:val="center"/>
          </w:tcPr>
          <w:p w14:paraId="660E521A" w14:textId="77777777" w:rsidR="004C6F54" w:rsidRPr="00CF7AEA" w:rsidRDefault="004C6F54" w:rsidP="002E6B56">
            <w:pPr>
              <w:pStyle w:val="TAC"/>
              <w:rPr>
                <w:rFonts w:cs="Arial"/>
                <w:sz w:val="16"/>
                <w:szCs w:val="16"/>
                <w:lang w:val="en-US" w:eastAsia="zh-CN"/>
              </w:rPr>
            </w:pPr>
            <w:r w:rsidRPr="00CF7AEA">
              <w:rPr>
                <w:sz w:val="16"/>
                <w:szCs w:val="16"/>
              </w:rPr>
              <w:t>20</w:t>
            </w:r>
          </w:p>
        </w:tc>
        <w:tc>
          <w:tcPr>
            <w:tcW w:w="617" w:type="dxa"/>
            <w:tcBorders>
              <w:top w:val="nil"/>
              <w:left w:val="nil"/>
              <w:bottom w:val="single" w:sz="4" w:space="0" w:color="auto"/>
              <w:right w:val="single" w:sz="4" w:space="0" w:color="auto"/>
            </w:tcBorders>
            <w:shd w:val="clear" w:color="auto" w:fill="auto"/>
            <w:noWrap/>
            <w:vAlign w:val="center"/>
          </w:tcPr>
          <w:p w14:paraId="4E7091D3" w14:textId="77777777" w:rsidR="004C6F54" w:rsidRPr="00CF7AEA" w:rsidRDefault="004C6F54" w:rsidP="002E6B56">
            <w:pPr>
              <w:pStyle w:val="TAC"/>
              <w:rPr>
                <w:rFonts w:cs="Arial"/>
                <w:sz w:val="16"/>
                <w:szCs w:val="16"/>
                <w:lang w:val="en-US" w:eastAsia="zh-CN"/>
              </w:rPr>
            </w:pPr>
            <w:r w:rsidRPr="00CF7AEA">
              <w:rPr>
                <w:sz w:val="16"/>
                <w:szCs w:val="16"/>
              </w:rPr>
              <w:t>22</w:t>
            </w:r>
          </w:p>
        </w:tc>
        <w:tc>
          <w:tcPr>
            <w:tcW w:w="617" w:type="dxa"/>
            <w:tcBorders>
              <w:top w:val="nil"/>
              <w:left w:val="nil"/>
              <w:bottom w:val="single" w:sz="4" w:space="0" w:color="auto"/>
              <w:right w:val="single" w:sz="4" w:space="0" w:color="auto"/>
            </w:tcBorders>
            <w:shd w:val="clear" w:color="auto" w:fill="auto"/>
            <w:noWrap/>
            <w:vAlign w:val="center"/>
          </w:tcPr>
          <w:p w14:paraId="4F973873" w14:textId="77777777" w:rsidR="004C6F54" w:rsidRPr="00CF7AEA" w:rsidRDefault="004C6F54" w:rsidP="002E6B56">
            <w:pPr>
              <w:pStyle w:val="TAC"/>
              <w:rPr>
                <w:rFonts w:cs="Arial"/>
                <w:sz w:val="16"/>
                <w:szCs w:val="16"/>
                <w:lang w:val="en-US" w:eastAsia="zh-CN"/>
              </w:rPr>
            </w:pPr>
            <w:r w:rsidRPr="00CF7AEA">
              <w:rPr>
                <w:sz w:val="16"/>
                <w:szCs w:val="16"/>
              </w:rPr>
              <w:t>23</w:t>
            </w:r>
          </w:p>
        </w:tc>
        <w:tc>
          <w:tcPr>
            <w:tcW w:w="617" w:type="dxa"/>
            <w:tcBorders>
              <w:top w:val="nil"/>
              <w:left w:val="nil"/>
              <w:bottom w:val="single" w:sz="4" w:space="0" w:color="auto"/>
              <w:right w:val="single" w:sz="4" w:space="0" w:color="auto"/>
            </w:tcBorders>
            <w:shd w:val="clear" w:color="auto" w:fill="auto"/>
            <w:noWrap/>
            <w:vAlign w:val="center"/>
          </w:tcPr>
          <w:p w14:paraId="775D63B9" w14:textId="77777777" w:rsidR="004C6F54" w:rsidRPr="00CF7AEA" w:rsidRDefault="004C6F54" w:rsidP="002E6B56">
            <w:pPr>
              <w:pStyle w:val="TAC"/>
              <w:rPr>
                <w:rFonts w:cs="Arial"/>
                <w:sz w:val="16"/>
                <w:szCs w:val="16"/>
                <w:lang w:val="en-US" w:eastAsia="zh-CN"/>
              </w:rPr>
            </w:pPr>
            <w:r w:rsidRPr="00CF7AEA">
              <w:rPr>
                <w:sz w:val="16"/>
                <w:szCs w:val="16"/>
              </w:rPr>
              <w:t>24</w:t>
            </w:r>
          </w:p>
        </w:tc>
        <w:tc>
          <w:tcPr>
            <w:tcW w:w="820" w:type="dxa"/>
            <w:tcBorders>
              <w:top w:val="nil"/>
              <w:left w:val="nil"/>
              <w:bottom w:val="single" w:sz="4" w:space="0" w:color="auto"/>
              <w:right w:val="single" w:sz="4" w:space="0" w:color="auto"/>
            </w:tcBorders>
            <w:shd w:val="clear" w:color="auto" w:fill="auto"/>
            <w:noWrap/>
            <w:vAlign w:val="center"/>
          </w:tcPr>
          <w:p w14:paraId="54C7A924" w14:textId="77777777" w:rsidR="004C6F54" w:rsidRPr="00CF7AEA" w:rsidRDefault="004C6F54" w:rsidP="002E6B56">
            <w:pPr>
              <w:pStyle w:val="TAC"/>
              <w:rPr>
                <w:rFonts w:cs="Arial"/>
                <w:sz w:val="16"/>
                <w:szCs w:val="16"/>
                <w:lang w:val="en-US"/>
              </w:rPr>
            </w:pPr>
          </w:p>
        </w:tc>
      </w:tr>
      <w:tr w:rsidR="004C6F54" w:rsidRPr="00CF7AEA" w14:paraId="4118A4D4"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center"/>
          </w:tcPr>
          <w:p w14:paraId="368A34AA" w14:textId="77777777" w:rsidR="004C6F54" w:rsidRPr="00CF7AEA" w:rsidRDefault="004C6F54" w:rsidP="002E6B56">
            <w:pPr>
              <w:pStyle w:val="TAC"/>
              <w:rPr>
                <w:rFonts w:cs="Arial"/>
                <w:sz w:val="16"/>
                <w:szCs w:val="16"/>
                <w:lang w:val="en-US" w:eastAsia="zh-CN"/>
              </w:rPr>
            </w:pPr>
            <w:r w:rsidRPr="00CF7AEA">
              <w:rPr>
                <w:sz w:val="16"/>
                <w:szCs w:val="16"/>
              </w:rPr>
              <w:t>MCS.31</w:t>
            </w:r>
          </w:p>
        </w:tc>
        <w:tc>
          <w:tcPr>
            <w:tcW w:w="597" w:type="dxa"/>
            <w:tcBorders>
              <w:top w:val="nil"/>
              <w:left w:val="nil"/>
              <w:bottom w:val="single" w:sz="4" w:space="0" w:color="auto"/>
              <w:right w:val="single" w:sz="4" w:space="0" w:color="auto"/>
            </w:tcBorders>
            <w:shd w:val="clear" w:color="auto" w:fill="auto"/>
            <w:noWrap/>
            <w:vAlign w:val="center"/>
          </w:tcPr>
          <w:p w14:paraId="6F1325C3" w14:textId="77777777" w:rsidR="004C6F54" w:rsidRPr="00CF7AEA" w:rsidRDefault="004C6F54" w:rsidP="002E6B56">
            <w:pPr>
              <w:pStyle w:val="TAC"/>
              <w:rPr>
                <w:rFonts w:cs="Arial"/>
                <w:sz w:val="16"/>
                <w:szCs w:val="16"/>
                <w:lang w:val="en-US" w:eastAsia="zh-CN"/>
              </w:rPr>
            </w:pPr>
            <w:r w:rsidRPr="00CF7AEA">
              <w:rPr>
                <w:sz w:val="16"/>
                <w:szCs w:val="16"/>
              </w:rPr>
              <w:t>50</w:t>
            </w:r>
          </w:p>
        </w:tc>
        <w:tc>
          <w:tcPr>
            <w:tcW w:w="1007" w:type="dxa"/>
            <w:tcBorders>
              <w:top w:val="nil"/>
              <w:left w:val="nil"/>
              <w:bottom w:val="single" w:sz="4" w:space="0" w:color="auto"/>
              <w:right w:val="single" w:sz="4" w:space="0" w:color="auto"/>
            </w:tcBorders>
            <w:shd w:val="clear" w:color="auto" w:fill="auto"/>
            <w:noWrap/>
            <w:vAlign w:val="center"/>
          </w:tcPr>
          <w:p w14:paraId="4C9C9908" w14:textId="77777777" w:rsidR="004C6F54" w:rsidRPr="00CF7AEA" w:rsidRDefault="004C6F54" w:rsidP="002E6B56">
            <w:pPr>
              <w:pStyle w:val="TAC"/>
              <w:rPr>
                <w:rFonts w:cs="Arial"/>
                <w:sz w:val="16"/>
                <w:szCs w:val="16"/>
                <w:lang w:val="en-US" w:eastAsia="zh-CN"/>
              </w:rPr>
            </w:pPr>
            <w:r w:rsidRPr="00CF7AEA">
              <w:rPr>
                <w:sz w:val="16"/>
                <w:szCs w:val="16"/>
              </w:rPr>
              <w:t>9800</w:t>
            </w:r>
          </w:p>
        </w:tc>
        <w:tc>
          <w:tcPr>
            <w:tcW w:w="936" w:type="dxa"/>
            <w:tcBorders>
              <w:top w:val="nil"/>
              <w:left w:val="nil"/>
              <w:bottom w:val="single" w:sz="4" w:space="0" w:color="auto"/>
              <w:right w:val="single" w:sz="4" w:space="0" w:color="auto"/>
            </w:tcBorders>
            <w:shd w:val="clear" w:color="auto" w:fill="auto"/>
            <w:noWrap/>
            <w:vAlign w:val="center"/>
          </w:tcPr>
          <w:p w14:paraId="2EA7B707" w14:textId="77777777" w:rsidR="004C6F54" w:rsidRPr="00CF7AEA" w:rsidRDefault="004C6F54" w:rsidP="002E6B56">
            <w:pPr>
              <w:pStyle w:val="TAC"/>
              <w:rPr>
                <w:rFonts w:cs="Arial"/>
                <w:sz w:val="16"/>
                <w:szCs w:val="16"/>
                <w:lang w:val="en-US" w:eastAsia="zh-CN"/>
              </w:rPr>
            </w:pPr>
            <w:r w:rsidRPr="00CF7AEA">
              <w:rPr>
                <w:sz w:val="16"/>
                <w:szCs w:val="16"/>
              </w:rPr>
              <w:t>DTX</w:t>
            </w:r>
          </w:p>
        </w:tc>
        <w:tc>
          <w:tcPr>
            <w:tcW w:w="417" w:type="dxa"/>
            <w:tcBorders>
              <w:top w:val="nil"/>
              <w:left w:val="nil"/>
              <w:bottom w:val="single" w:sz="4" w:space="0" w:color="auto"/>
              <w:right w:val="single" w:sz="4" w:space="0" w:color="auto"/>
            </w:tcBorders>
            <w:shd w:val="clear" w:color="auto" w:fill="auto"/>
            <w:noWrap/>
            <w:vAlign w:val="center"/>
          </w:tcPr>
          <w:p w14:paraId="73254954" w14:textId="77777777" w:rsidR="004C6F54" w:rsidRPr="00CF7AEA" w:rsidRDefault="004C6F54" w:rsidP="002E6B56">
            <w:pPr>
              <w:pStyle w:val="TAC"/>
              <w:rPr>
                <w:rFonts w:cs="Arial"/>
                <w:sz w:val="16"/>
                <w:szCs w:val="16"/>
                <w:lang w:val="en-US" w:eastAsia="zh-CN"/>
              </w:rPr>
            </w:pPr>
            <w:r w:rsidRPr="00CF7AEA">
              <w:rPr>
                <w:sz w:val="16"/>
                <w:szCs w:val="16"/>
              </w:rPr>
              <w:t>0</w:t>
            </w:r>
          </w:p>
        </w:tc>
        <w:tc>
          <w:tcPr>
            <w:tcW w:w="417" w:type="dxa"/>
            <w:tcBorders>
              <w:top w:val="nil"/>
              <w:left w:val="nil"/>
              <w:bottom w:val="single" w:sz="4" w:space="0" w:color="auto"/>
              <w:right w:val="single" w:sz="4" w:space="0" w:color="auto"/>
            </w:tcBorders>
            <w:shd w:val="clear" w:color="auto" w:fill="auto"/>
            <w:noWrap/>
            <w:vAlign w:val="center"/>
          </w:tcPr>
          <w:p w14:paraId="787B07C9" w14:textId="77777777" w:rsidR="004C6F54" w:rsidRPr="00CF7AEA" w:rsidRDefault="004C6F54" w:rsidP="002E6B56">
            <w:pPr>
              <w:pStyle w:val="TAC"/>
              <w:rPr>
                <w:rFonts w:cs="Arial"/>
                <w:sz w:val="16"/>
                <w:szCs w:val="16"/>
                <w:lang w:val="en-US" w:eastAsia="zh-CN"/>
              </w:rPr>
            </w:pPr>
            <w:r w:rsidRPr="00CF7AEA">
              <w:rPr>
                <w:sz w:val="16"/>
                <w:szCs w:val="16"/>
              </w:rPr>
              <w:t>0</w:t>
            </w:r>
          </w:p>
        </w:tc>
        <w:tc>
          <w:tcPr>
            <w:tcW w:w="417" w:type="dxa"/>
            <w:tcBorders>
              <w:top w:val="nil"/>
              <w:left w:val="nil"/>
              <w:bottom w:val="single" w:sz="4" w:space="0" w:color="auto"/>
              <w:right w:val="single" w:sz="4" w:space="0" w:color="auto"/>
            </w:tcBorders>
            <w:shd w:val="clear" w:color="auto" w:fill="auto"/>
            <w:noWrap/>
            <w:vAlign w:val="center"/>
          </w:tcPr>
          <w:p w14:paraId="22E695FE" w14:textId="77777777" w:rsidR="004C6F54" w:rsidRPr="00CF7AEA" w:rsidRDefault="004C6F54" w:rsidP="002E6B56">
            <w:pPr>
              <w:pStyle w:val="TAC"/>
              <w:rPr>
                <w:rFonts w:cs="Arial"/>
                <w:sz w:val="16"/>
                <w:szCs w:val="16"/>
                <w:lang w:val="en-US" w:eastAsia="zh-CN"/>
              </w:rPr>
            </w:pPr>
            <w:r w:rsidRPr="00CF7AEA">
              <w:rPr>
                <w:sz w:val="16"/>
                <w:szCs w:val="16"/>
              </w:rPr>
              <w:t>1</w:t>
            </w:r>
          </w:p>
        </w:tc>
        <w:tc>
          <w:tcPr>
            <w:tcW w:w="417" w:type="dxa"/>
            <w:tcBorders>
              <w:top w:val="nil"/>
              <w:left w:val="nil"/>
              <w:bottom w:val="single" w:sz="4" w:space="0" w:color="auto"/>
              <w:right w:val="single" w:sz="4" w:space="0" w:color="auto"/>
            </w:tcBorders>
            <w:shd w:val="clear" w:color="auto" w:fill="auto"/>
            <w:noWrap/>
            <w:vAlign w:val="center"/>
          </w:tcPr>
          <w:p w14:paraId="03150160" w14:textId="77777777" w:rsidR="004C6F54" w:rsidRPr="00CF7AEA" w:rsidRDefault="004C6F54" w:rsidP="002E6B56">
            <w:pPr>
              <w:pStyle w:val="TAC"/>
              <w:rPr>
                <w:rFonts w:cs="Arial"/>
                <w:sz w:val="16"/>
                <w:szCs w:val="16"/>
                <w:lang w:val="en-US" w:eastAsia="zh-CN"/>
              </w:rPr>
            </w:pPr>
            <w:r w:rsidRPr="00CF7AEA">
              <w:rPr>
                <w:sz w:val="16"/>
                <w:szCs w:val="16"/>
              </w:rPr>
              <w:t>3</w:t>
            </w:r>
          </w:p>
        </w:tc>
        <w:tc>
          <w:tcPr>
            <w:tcW w:w="417" w:type="dxa"/>
            <w:tcBorders>
              <w:top w:val="nil"/>
              <w:left w:val="nil"/>
              <w:bottom w:val="single" w:sz="4" w:space="0" w:color="auto"/>
              <w:right w:val="single" w:sz="4" w:space="0" w:color="auto"/>
            </w:tcBorders>
            <w:shd w:val="clear" w:color="auto" w:fill="auto"/>
            <w:noWrap/>
            <w:vAlign w:val="center"/>
          </w:tcPr>
          <w:p w14:paraId="57E27A05" w14:textId="77777777" w:rsidR="004C6F54" w:rsidRPr="00CF7AEA" w:rsidRDefault="004C6F54" w:rsidP="002E6B56">
            <w:pPr>
              <w:pStyle w:val="TAC"/>
              <w:rPr>
                <w:rFonts w:cs="Arial"/>
                <w:sz w:val="16"/>
                <w:szCs w:val="16"/>
                <w:lang w:val="en-US" w:eastAsia="zh-CN"/>
              </w:rPr>
            </w:pPr>
            <w:r w:rsidRPr="00CF7AEA">
              <w:rPr>
                <w:sz w:val="16"/>
                <w:szCs w:val="16"/>
              </w:rPr>
              <w:t>5</w:t>
            </w:r>
          </w:p>
        </w:tc>
        <w:tc>
          <w:tcPr>
            <w:tcW w:w="417" w:type="dxa"/>
            <w:tcBorders>
              <w:top w:val="nil"/>
              <w:left w:val="nil"/>
              <w:bottom w:val="single" w:sz="4" w:space="0" w:color="auto"/>
              <w:right w:val="single" w:sz="4" w:space="0" w:color="auto"/>
            </w:tcBorders>
            <w:shd w:val="clear" w:color="auto" w:fill="auto"/>
            <w:noWrap/>
            <w:vAlign w:val="center"/>
          </w:tcPr>
          <w:p w14:paraId="266FE9DD" w14:textId="77777777" w:rsidR="004C6F54" w:rsidRPr="00CF7AEA" w:rsidRDefault="004C6F54" w:rsidP="002E6B56">
            <w:pPr>
              <w:pStyle w:val="TAC"/>
              <w:rPr>
                <w:rFonts w:cs="Arial"/>
                <w:sz w:val="16"/>
                <w:szCs w:val="16"/>
                <w:lang w:val="en-US" w:eastAsia="zh-CN"/>
              </w:rPr>
            </w:pPr>
            <w:r w:rsidRPr="00CF7AEA">
              <w:rPr>
                <w:sz w:val="16"/>
                <w:szCs w:val="16"/>
              </w:rPr>
              <w:t>7</w:t>
            </w:r>
          </w:p>
        </w:tc>
        <w:tc>
          <w:tcPr>
            <w:tcW w:w="617" w:type="dxa"/>
            <w:tcBorders>
              <w:top w:val="nil"/>
              <w:left w:val="nil"/>
              <w:bottom w:val="single" w:sz="4" w:space="0" w:color="auto"/>
              <w:right w:val="single" w:sz="4" w:space="0" w:color="auto"/>
            </w:tcBorders>
            <w:shd w:val="clear" w:color="auto" w:fill="auto"/>
            <w:noWrap/>
            <w:vAlign w:val="center"/>
          </w:tcPr>
          <w:p w14:paraId="2E6B77D0" w14:textId="77777777" w:rsidR="004C6F54" w:rsidRPr="00CF7AEA" w:rsidRDefault="004C6F54" w:rsidP="002E6B56">
            <w:pPr>
              <w:pStyle w:val="TAC"/>
              <w:rPr>
                <w:rFonts w:cs="Arial"/>
                <w:sz w:val="16"/>
                <w:szCs w:val="16"/>
                <w:lang w:val="en-US" w:eastAsia="zh-CN"/>
              </w:rPr>
            </w:pPr>
            <w:r w:rsidRPr="00CF7AEA">
              <w:rPr>
                <w:sz w:val="16"/>
                <w:szCs w:val="16"/>
              </w:rPr>
              <w:t>8</w:t>
            </w:r>
          </w:p>
        </w:tc>
        <w:tc>
          <w:tcPr>
            <w:tcW w:w="617" w:type="dxa"/>
            <w:tcBorders>
              <w:top w:val="nil"/>
              <w:left w:val="nil"/>
              <w:bottom w:val="single" w:sz="4" w:space="0" w:color="auto"/>
              <w:right w:val="single" w:sz="4" w:space="0" w:color="auto"/>
            </w:tcBorders>
            <w:shd w:val="clear" w:color="auto" w:fill="auto"/>
            <w:noWrap/>
            <w:vAlign w:val="center"/>
          </w:tcPr>
          <w:p w14:paraId="6BE026B3" w14:textId="77777777" w:rsidR="004C6F54" w:rsidRPr="00CF7AEA" w:rsidRDefault="004C6F54" w:rsidP="002E6B56">
            <w:pPr>
              <w:pStyle w:val="TAC"/>
              <w:rPr>
                <w:rFonts w:cs="Arial"/>
                <w:sz w:val="16"/>
                <w:szCs w:val="16"/>
                <w:lang w:val="en-US" w:eastAsia="zh-CN"/>
              </w:rPr>
            </w:pPr>
            <w:r w:rsidRPr="00CF7AEA">
              <w:rPr>
                <w:sz w:val="16"/>
                <w:szCs w:val="16"/>
              </w:rPr>
              <w:t>11</w:t>
            </w:r>
          </w:p>
        </w:tc>
        <w:tc>
          <w:tcPr>
            <w:tcW w:w="617" w:type="dxa"/>
            <w:tcBorders>
              <w:top w:val="nil"/>
              <w:left w:val="nil"/>
              <w:bottom w:val="single" w:sz="4" w:space="0" w:color="auto"/>
              <w:right w:val="single" w:sz="4" w:space="0" w:color="auto"/>
            </w:tcBorders>
            <w:shd w:val="clear" w:color="auto" w:fill="auto"/>
            <w:noWrap/>
            <w:vAlign w:val="center"/>
          </w:tcPr>
          <w:p w14:paraId="11398D74" w14:textId="77777777" w:rsidR="004C6F54" w:rsidRPr="00CF7AEA" w:rsidRDefault="004C6F54" w:rsidP="002E6B56">
            <w:pPr>
              <w:pStyle w:val="TAC"/>
              <w:rPr>
                <w:rFonts w:cs="Arial"/>
                <w:sz w:val="16"/>
                <w:szCs w:val="16"/>
                <w:lang w:val="en-US" w:eastAsia="zh-CN"/>
              </w:rPr>
            </w:pPr>
            <w:r w:rsidRPr="00CF7AEA">
              <w:rPr>
                <w:sz w:val="16"/>
                <w:szCs w:val="16"/>
              </w:rPr>
              <w:t>13</w:t>
            </w:r>
          </w:p>
        </w:tc>
        <w:tc>
          <w:tcPr>
            <w:tcW w:w="617" w:type="dxa"/>
            <w:tcBorders>
              <w:top w:val="nil"/>
              <w:left w:val="nil"/>
              <w:bottom w:val="single" w:sz="4" w:space="0" w:color="auto"/>
              <w:right w:val="single" w:sz="4" w:space="0" w:color="auto"/>
            </w:tcBorders>
            <w:shd w:val="clear" w:color="auto" w:fill="auto"/>
            <w:noWrap/>
            <w:vAlign w:val="center"/>
          </w:tcPr>
          <w:p w14:paraId="67F44852" w14:textId="77777777" w:rsidR="004C6F54" w:rsidRPr="00CF7AEA" w:rsidRDefault="004C6F54" w:rsidP="002E6B56">
            <w:pPr>
              <w:pStyle w:val="TAC"/>
              <w:rPr>
                <w:rFonts w:cs="Arial"/>
                <w:sz w:val="16"/>
                <w:szCs w:val="16"/>
                <w:lang w:val="en-US" w:eastAsia="zh-CN"/>
              </w:rPr>
            </w:pPr>
            <w:r w:rsidRPr="00CF7AEA">
              <w:rPr>
                <w:sz w:val="16"/>
                <w:szCs w:val="16"/>
              </w:rPr>
              <w:t>14</w:t>
            </w:r>
          </w:p>
        </w:tc>
        <w:tc>
          <w:tcPr>
            <w:tcW w:w="617" w:type="dxa"/>
            <w:tcBorders>
              <w:top w:val="nil"/>
              <w:left w:val="nil"/>
              <w:bottom w:val="single" w:sz="4" w:space="0" w:color="auto"/>
              <w:right w:val="single" w:sz="4" w:space="0" w:color="auto"/>
            </w:tcBorders>
            <w:shd w:val="clear" w:color="auto" w:fill="auto"/>
            <w:noWrap/>
            <w:vAlign w:val="center"/>
          </w:tcPr>
          <w:p w14:paraId="21875FF0" w14:textId="77777777" w:rsidR="004C6F54" w:rsidRPr="00CF7AEA" w:rsidRDefault="004C6F54" w:rsidP="002E6B56">
            <w:pPr>
              <w:pStyle w:val="TAC"/>
              <w:rPr>
                <w:rFonts w:cs="Arial"/>
                <w:sz w:val="16"/>
                <w:szCs w:val="16"/>
                <w:lang w:val="en-US" w:eastAsia="zh-CN"/>
              </w:rPr>
            </w:pPr>
            <w:r w:rsidRPr="00CF7AEA">
              <w:rPr>
                <w:sz w:val="16"/>
                <w:szCs w:val="16"/>
              </w:rPr>
              <w:t>18</w:t>
            </w:r>
          </w:p>
        </w:tc>
        <w:tc>
          <w:tcPr>
            <w:tcW w:w="617" w:type="dxa"/>
            <w:tcBorders>
              <w:top w:val="nil"/>
              <w:left w:val="nil"/>
              <w:bottom w:val="single" w:sz="4" w:space="0" w:color="auto"/>
              <w:right w:val="single" w:sz="4" w:space="0" w:color="auto"/>
            </w:tcBorders>
            <w:shd w:val="clear" w:color="auto" w:fill="auto"/>
            <w:noWrap/>
            <w:vAlign w:val="center"/>
          </w:tcPr>
          <w:p w14:paraId="61782E1C" w14:textId="77777777" w:rsidR="004C6F54" w:rsidRPr="00CF7AEA" w:rsidRDefault="004C6F54" w:rsidP="002E6B56">
            <w:pPr>
              <w:pStyle w:val="TAC"/>
              <w:rPr>
                <w:rFonts w:cs="Arial"/>
                <w:sz w:val="16"/>
                <w:szCs w:val="16"/>
                <w:lang w:val="en-US" w:eastAsia="zh-CN"/>
              </w:rPr>
            </w:pPr>
            <w:r w:rsidRPr="00CF7AEA">
              <w:rPr>
                <w:sz w:val="16"/>
                <w:szCs w:val="16"/>
              </w:rPr>
              <w:t>20</w:t>
            </w:r>
          </w:p>
        </w:tc>
        <w:tc>
          <w:tcPr>
            <w:tcW w:w="617" w:type="dxa"/>
            <w:tcBorders>
              <w:top w:val="nil"/>
              <w:left w:val="nil"/>
              <w:bottom w:val="single" w:sz="4" w:space="0" w:color="auto"/>
              <w:right w:val="single" w:sz="4" w:space="0" w:color="auto"/>
            </w:tcBorders>
            <w:shd w:val="clear" w:color="auto" w:fill="auto"/>
            <w:noWrap/>
            <w:vAlign w:val="center"/>
          </w:tcPr>
          <w:p w14:paraId="5A8DE3A7" w14:textId="77777777" w:rsidR="004C6F54" w:rsidRPr="00CF7AEA" w:rsidRDefault="004C6F54" w:rsidP="002E6B56">
            <w:pPr>
              <w:pStyle w:val="TAC"/>
              <w:rPr>
                <w:rFonts w:cs="Arial"/>
                <w:sz w:val="16"/>
                <w:szCs w:val="16"/>
                <w:lang w:val="en-US" w:eastAsia="zh-CN"/>
              </w:rPr>
            </w:pPr>
            <w:r w:rsidRPr="00CF7AEA">
              <w:rPr>
                <w:sz w:val="16"/>
                <w:szCs w:val="16"/>
              </w:rPr>
              <w:t>21</w:t>
            </w:r>
          </w:p>
        </w:tc>
        <w:tc>
          <w:tcPr>
            <w:tcW w:w="617" w:type="dxa"/>
            <w:tcBorders>
              <w:top w:val="nil"/>
              <w:left w:val="nil"/>
              <w:bottom w:val="single" w:sz="4" w:space="0" w:color="auto"/>
              <w:right w:val="single" w:sz="4" w:space="0" w:color="auto"/>
            </w:tcBorders>
            <w:shd w:val="clear" w:color="auto" w:fill="auto"/>
            <w:noWrap/>
            <w:vAlign w:val="center"/>
          </w:tcPr>
          <w:p w14:paraId="106364B3" w14:textId="77777777" w:rsidR="004C6F54" w:rsidRPr="00CF7AEA" w:rsidRDefault="004C6F54" w:rsidP="002E6B56">
            <w:pPr>
              <w:pStyle w:val="TAC"/>
              <w:rPr>
                <w:rFonts w:cs="Arial"/>
                <w:sz w:val="16"/>
                <w:szCs w:val="16"/>
                <w:lang w:val="en-US" w:eastAsia="zh-CN"/>
              </w:rPr>
            </w:pPr>
            <w:r w:rsidRPr="00CF7AEA">
              <w:rPr>
                <w:sz w:val="16"/>
                <w:szCs w:val="16"/>
              </w:rPr>
              <w:t>23</w:t>
            </w:r>
          </w:p>
        </w:tc>
        <w:tc>
          <w:tcPr>
            <w:tcW w:w="617" w:type="dxa"/>
            <w:tcBorders>
              <w:top w:val="nil"/>
              <w:left w:val="nil"/>
              <w:bottom w:val="single" w:sz="4" w:space="0" w:color="auto"/>
              <w:right w:val="single" w:sz="4" w:space="0" w:color="auto"/>
            </w:tcBorders>
            <w:shd w:val="clear" w:color="auto" w:fill="auto"/>
            <w:noWrap/>
            <w:vAlign w:val="center"/>
          </w:tcPr>
          <w:p w14:paraId="501AD123" w14:textId="77777777" w:rsidR="004C6F54" w:rsidRPr="00CF7AEA" w:rsidRDefault="004C6F54" w:rsidP="002E6B56">
            <w:pPr>
              <w:pStyle w:val="TAC"/>
              <w:rPr>
                <w:rFonts w:cs="Arial"/>
                <w:sz w:val="16"/>
                <w:szCs w:val="16"/>
                <w:lang w:val="en-US" w:eastAsia="zh-CN"/>
              </w:rPr>
            </w:pPr>
            <w:r w:rsidRPr="00CF7AEA">
              <w:rPr>
                <w:sz w:val="16"/>
                <w:szCs w:val="16"/>
              </w:rPr>
              <w:t>23</w:t>
            </w:r>
          </w:p>
        </w:tc>
        <w:tc>
          <w:tcPr>
            <w:tcW w:w="820" w:type="dxa"/>
            <w:tcBorders>
              <w:top w:val="nil"/>
              <w:left w:val="nil"/>
              <w:bottom w:val="single" w:sz="4" w:space="0" w:color="auto"/>
              <w:right w:val="single" w:sz="4" w:space="0" w:color="auto"/>
            </w:tcBorders>
            <w:shd w:val="clear" w:color="auto" w:fill="auto"/>
            <w:noWrap/>
            <w:vAlign w:val="center"/>
          </w:tcPr>
          <w:p w14:paraId="2FD608B4" w14:textId="77777777" w:rsidR="004C6F54" w:rsidRPr="00CF7AEA" w:rsidRDefault="004C6F54" w:rsidP="002E6B56">
            <w:pPr>
              <w:pStyle w:val="TAC"/>
              <w:rPr>
                <w:rFonts w:cs="Arial"/>
                <w:sz w:val="16"/>
                <w:szCs w:val="16"/>
                <w:lang w:val="en-US"/>
              </w:rPr>
            </w:pPr>
          </w:p>
        </w:tc>
      </w:tr>
      <w:tr w:rsidR="004C6F54" w:rsidRPr="00CF7AEA" w14:paraId="592527AB" w14:textId="77777777" w:rsidTr="002E6B56">
        <w:tc>
          <w:tcPr>
            <w:tcW w:w="1517" w:type="dxa"/>
            <w:gridSpan w:val="2"/>
            <w:tcBorders>
              <w:top w:val="nil"/>
              <w:left w:val="single" w:sz="4" w:space="0" w:color="auto"/>
              <w:bottom w:val="single" w:sz="4" w:space="0" w:color="auto"/>
              <w:right w:val="single" w:sz="4" w:space="0" w:color="auto"/>
            </w:tcBorders>
            <w:shd w:val="clear" w:color="auto" w:fill="auto"/>
            <w:noWrap/>
            <w:vAlign w:val="center"/>
          </w:tcPr>
          <w:p w14:paraId="69781EC6" w14:textId="77777777" w:rsidR="004C6F54" w:rsidRPr="00CF7AEA" w:rsidRDefault="004C6F54" w:rsidP="002E6B56">
            <w:pPr>
              <w:pStyle w:val="TAC"/>
              <w:rPr>
                <w:sz w:val="16"/>
                <w:szCs w:val="16"/>
              </w:rPr>
            </w:pPr>
            <w:r w:rsidRPr="00CF7AEA">
              <w:rPr>
                <w:sz w:val="16"/>
                <w:szCs w:val="16"/>
              </w:rPr>
              <w:t>MCS.32</w:t>
            </w:r>
          </w:p>
        </w:tc>
        <w:tc>
          <w:tcPr>
            <w:tcW w:w="597" w:type="dxa"/>
            <w:tcBorders>
              <w:top w:val="nil"/>
              <w:left w:val="nil"/>
              <w:bottom w:val="single" w:sz="4" w:space="0" w:color="auto"/>
              <w:right w:val="single" w:sz="4" w:space="0" w:color="auto"/>
            </w:tcBorders>
            <w:shd w:val="clear" w:color="auto" w:fill="auto"/>
            <w:noWrap/>
            <w:vAlign w:val="center"/>
          </w:tcPr>
          <w:p w14:paraId="40416FE4" w14:textId="77777777" w:rsidR="004C6F54" w:rsidRPr="00CF7AEA" w:rsidRDefault="004C6F54" w:rsidP="002E6B56">
            <w:pPr>
              <w:pStyle w:val="TAC"/>
              <w:rPr>
                <w:sz w:val="16"/>
                <w:szCs w:val="16"/>
              </w:rPr>
            </w:pPr>
            <w:r w:rsidRPr="00CF7AEA">
              <w:rPr>
                <w:sz w:val="16"/>
                <w:szCs w:val="16"/>
              </w:rPr>
              <w:t>50</w:t>
            </w:r>
          </w:p>
        </w:tc>
        <w:tc>
          <w:tcPr>
            <w:tcW w:w="1007" w:type="dxa"/>
            <w:tcBorders>
              <w:top w:val="nil"/>
              <w:left w:val="nil"/>
              <w:bottom w:val="single" w:sz="4" w:space="0" w:color="auto"/>
              <w:right w:val="single" w:sz="4" w:space="0" w:color="auto"/>
            </w:tcBorders>
            <w:shd w:val="clear" w:color="auto" w:fill="auto"/>
            <w:noWrap/>
            <w:vAlign w:val="center"/>
          </w:tcPr>
          <w:p w14:paraId="296E4F21" w14:textId="77777777" w:rsidR="004C6F54" w:rsidRPr="00CF7AEA" w:rsidRDefault="004C6F54" w:rsidP="002E6B56">
            <w:pPr>
              <w:pStyle w:val="TAC"/>
              <w:rPr>
                <w:sz w:val="16"/>
                <w:szCs w:val="16"/>
              </w:rPr>
            </w:pPr>
            <w:r w:rsidRPr="00CF7AEA">
              <w:rPr>
                <w:sz w:val="16"/>
                <w:szCs w:val="16"/>
              </w:rPr>
              <w:t>4600</w:t>
            </w:r>
          </w:p>
        </w:tc>
        <w:tc>
          <w:tcPr>
            <w:tcW w:w="936" w:type="dxa"/>
            <w:tcBorders>
              <w:top w:val="nil"/>
              <w:left w:val="nil"/>
              <w:bottom w:val="single" w:sz="4" w:space="0" w:color="auto"/>
              <w:right w:val="single" w:sz="4" w:space="0" w:color="auto"/>
            </w:tcBorders>
            <w:shd w:val="clear" w:color="auto" w:fill="auto"/>
            <w:noWrap/>
            <w:vAlign w:val="center"/>
          </w:tcPr>
          <w:p w14:paraId="07DE5B8A" w14:textId="77777777" w:rsidR="004C6F54" w:rsidRPr="00CF7AEA" w:rsidRDefault="004C6F54" w:rsidP="002E6B56">
            <w:pPr>
              <w:pStyle w:val="TAC"/>
              <w:rPr>
                <w:sz w:val="16"/>
                <w:szCs w:val="16"/>
              </w:rPr>
            </w:pPr>
            <w:r w:rsidRPr="00CF7AEA">
              <w:rPr>
                <w:sz w:val="16"/>
                <w:szCs w:val="16"/>
              </w:rPr>
              <w:t>DTX</w:t>
            </w:r>
          </w:p>
        </w:tc>
        <w:tc>
          <w:tcPr>
            <w:tcW w:w="417" w:type="dxa"/>
            <w:tcBorders>
              <w:top w:val="nil"/>
              <w:left w:val="nil"/>
              <w:bottom w:val="single" w:sz="4" w:space="0" w:color="auto"/>
              <w:right w:val="single" w:sz="4" w:space="0" w:color="auto"/>
            </w:tcBorders>
            <w:shd w:val="clear" w:color="auto" w:fill="auto"/>
            <w:noWrap/>
            <w:vAlign w:val="center"/>
          </w:tcPr>
          <w:p w14:paraId="786A7999" w14:textId="77777777" w:rsidR="004C6F54" w:rsidRPr="00CF7AEA" w:rsidRDefault="004C6F54" w:rsidP="002E6B56">
            <w:pPr>
              <w:pStyle w:val="TAC"/>
              <w:rPr>
                <w:sz w:val="16"/>
                <w:szCs w:val="16"/>
              </w:rPr>
            </w:pPr>
            <w:r w:rsidRPr="00CF7AEA">
              <w:rPr>
                <w:sz w:val="16"/>
                <w:szCs w:val="16"/>
              </w:rPr>
              <w:t>0</w:t>
            </w:r>
          </w:p>
        </w:tc>
        <w:tc>
          <w:tcPr>
            <w:tcW w:w="417" w:type="dxa"/>
            <w:tcBorders>
              <w:top w:val="nil"/>
              <w:left w:val="nil"/>
              <w:bottom w:val="single" w:sz="4" w:space="0" w:color="auto"/>
              <w:right w:val="single" w:sz="4" w:space="0" w:color="auto"/>
            </w:tcBorders>
            <w:shd w:val="clear" w:color="auto" w:fill="auto"/>
            <w:noWrap/>
            <w:vAlign w:val="center"/>
          </w:tcPr>
          <w:p w14:paraId="27C7D2D4" w14:textId="77777777" w:rsidR="004C6F54" w:rsidRPr="00CF7AEA" w:rsidRDefault="004C6F54" w:rsidP="002E6B56">
            <w:pPr>
              <w:pStyle w:val="TAC"/>
              <w:rPr>
                <w:sz w:val="16"/>
                <w:szCs w:val="16"/>
              </w:rPr>
            </w:pPr>
            <w:r w:rsidRPr="00CF7AEA">
              <w:rPr>
                <w:sz w:val="16"/>
                <w:szCs w:val="16"/>
              </w:rPr>
              <w:t>0</w:t>
            </w:r>
          </w:p>
        </w:tc>
        <w:tc>
          <w:tcPr>
            <w:tcW w:w="417" w:type="dxa"/>
            <w:tcBorders>
              <w:top w:val="nil"/>
              <w:left w:val="nil"/>
              <w:bottom w:val="single" w:sz="4" w:space="0" w:color="auto"/>
              <w:right w:val="single" w:sz="4" w:space="0" w:color="auto"/>
            </w:tcBorders>
            <w:shd w:val="clear" w:color="auto" w:fill="auto"/>
            <w:noWrap/>
            <w:vAlign w:val="center"/>
          </w:tcPr>
          <w:p w14:paraId="37EFC663" w14:textId="77777777" w:rsidR="004C6F54" w:rsidRPr="00CF7AEA" w:rsidRDefault="004C6F54" w:rsidP="002E6B56">
            <w:pPr>
              <w:pStyle w:val="TAC"/>
              <w:rPr>
                <w:sz w:val="16"/>
                <w:szCs w:val="16"/>
              </w:rPr>
            </w:pPr>
            <w:r w:rsidRPr="00CF7AEA">
              <w:rPr>
                <w:sz w:val="16"/>
                <w:szCs w:val="16"/>
              </w:rPr>
              <w:t>1</w:t>
            </w:r>
          </w:p>
        </w:tc>
        <w:tc>
          <w:tcPr>
            <w:tcW w:w="417" w:type="dxa"/>
            <w:tcBorders>
              <w:top w:val="nil"/>
              <w:left w:val="nil"/>
              <w:bottom w:val="single" w:sz="4" w:space="0" w:color="auto"/>
              <w:right w:val="single" w:sz="4" w:space="0" w:color="auto"/>
            </w:tcBorders>
            <w:shd w:val="clear" w:color="auto" w:fill="auto"/>
            <w:noWrap/>
            <w:vAlign w:val="center"/>
          </w:tcPr>
          <w:p w14:paraId="049AA6B9" w14:textId="77777777" w:rsidR="004C6F54" w:rsidRPr="00CF7AEA" w:rsidRDefault="004C6F54" w:rsidP="002E6B56">
            <w:pPr>
              <w:pStyle w:val="TAC"/>
              <w:rPr>
                <w:sz w:val="16"/>
                <w:szCs w:val="16"/>
              </w:rPr>
            </w:pPr>
            <w:r w:rsidRPr="00CF7AEA">
              <w:rPr>
                <w:sz w:val="16"/>
                <w:szCs w:val="16"/>
              </w:rPr>
              <w:t>3</w:t>
            </w:r>
          </w:p>
        </w:tc>
        <w:tc>
          <w:tcPr>
            <w:tcW w:w="417" w:type="dxa"/>
            <w:tcBorders>
              <w:top w:val="nil"/>
              <w:left w:val="nil"/>
              <w:bottom w:val="single" w:sz="4" w:space="0" w:color="auto"/>
              <w:right w:val="single" w:sz="4" w:space="0" w:color="auto"/>
            </w:tcBorders>
            <w:shd w:val="clear" w:color="auto" w:fill="auto"/>
            <w:noWrap/>
            <w:vAlign w:val="center"/>
          </w:tcPr>
          <w:p w14:paraId="3BFACA1E" w14:textId="77777777" w:rsidR="004C6F54" w:rsidRPr="00CF7AEA" w:rsidRDefault="004C6F54" w:rsidP="002E6B56">
            <w:pPr>
              <w:pStyle w:val="TAC"/>
              <w:rPr>
                <w:sz w:val="16"/>
                <w:szCs w:val="16"/>
              </w:rPr>
            </w:pPr>
            <w:r w:rsidRPr="00CF7AEA">
              <w:rPr>
                <w:sz w:val="16"/>
                <w:szCs w:val="16"/>
              </w:rPr>
              <w:t>5</w:t>
            </w:r>
          </w:p>
        </w:tc>
        <w:tc>
          <w:tcPr>
            <w:tcW w:w="417" w:type="dxa"/>
            <w:tcBorders>
              <w:top w:val="nil"/>
              <w:left w:val="nil"/>
              <w:bottom w:val="single" w:sz="4" w:space="0" w:color="auto"/>
              <w:right w:val="single" w:sz="4" w:space="0" w:color="auto"/>
            </w:tcBorders>
            <w:shd w:val="clear" w:color="auto" w:fill="auto"/>
            <w:noWrap/>
            <w:vAlign w:val="center"/>
          </w:tcPr>
          <w:p w14:paraId="1F28C29B" w14:textId="77777777" w:rsidR="004C6F54" w:rsidRPr="00CF7AEA" w:rsidRDefault="004C6F54" w:rsidP="002E6B56">
            <w:pPr>
              <w:pStyle w:val="TAC"/>
              <w:rPr>
                <w:sz w:val="16"/>
                <w:szCs w:val="16"/>
              </w:rPr>
            </w:pPr>
            <w:r w:rsidRPr="00CF7AEA">
              <w:rPr>
                <w:sz w:val="16"/>
                <w:szCs w:val="16"/>
              </w:rPr>
              <w:t>6</w:t>
            </w:r>
          </w:p>
        </w:tc>
        <w:tc>
          <w:tcPr>
            <w:tcW w:w="617" w:type="dxa"/>
            <w:tcBorders>
              <w:top w:val="nil"/>
              <w:left w:val="nil"/>
              <w:bottom w:val="single" w:sz="4" w:space="0" w:color="auto"/>
              <w:right w:val="single" w:sz="4" w:space="0" w:color="auto"/>
            </w:tcBorders>
            <w:shd w:val="clear" w:color="auto" w:fill="auto"/>
            <w:noWrap/>
            <w:vAlign w:val="center"/>
          </w:tcPr>
          <w:p w14:paraId="79BE88C0" w14:textId="77777777" w:rsidR="004C6F54" w:rsidRPr="00CF7AEA" w:rsidRDefault="004C6F54" w:rsidP="002E6B56">
            <w:pPr>
              <w:pStyle w:val="TAC"/>
              <w:rPr>
                <w:sz w:val="16"/>
                <w:szCs w:val="16"/>
              </w:rPr>
            </w:pPr>
            <w:r w:rsidRPr="00CF7AEA">
              <w:rPr>
                <w:sz w:val="16"/>
                <w:szCs w:val="16"/>
              </w:rPr>
              <w:t>10</w:t>
            </w:r>
          </w:p>
        </w:tc>
        <w:tc>
          <w:tcPr>
            <w:tcW w:w="617" w:type="dxa"/>
            <w:tcBorders>
              <w:top w:val="nil"/>
              <w:left w:val="nil"/>
              <w:bottom w:val="single" w:sz="4" w:space="0" w:color="auto"/>
              <w:right w:val="single" w:sz="4" w:space="0" w:color="auto"/>
            </w:tcBorders>
            <w:shd w:val="clear" w:color="auto" w:fill="auto"/>
            <w:noWrap/>
            <w:vAlign w:val="center"/>
          </w:tcPr>
          <w:p w14:paraId="1D9122CA" w14:textId="77777777" w:rsidR="004C6F54" w:rsidRPr="00CF7AEA" w:rsidRDefault="004C6F54" w:rsidP="002E6B56">
            <w:pPr>
              <w:pStyle w:val="TAC"/>
              <w:rPr>
                <w:sz w:val="16"/>
                <w:szCs w:val="16"/>
              </w:rPr>
            </w:pPr>
            <w:r w:rsidRPr="00CF7AEA">
              <w:rPr>
                <w:sz w:val="16"/>
                <w:szCs w:val="16"/>
              </w:rPr>
              <w:t>11</w:t>
            </w:r>
          </w:p>
        </w:tc>
        <w:tc>
          <w:tcPr>
            <w:tcW w:w="617" w:type="dxa"/>
            <w:tcBorders>
              <w:top w:val="nil"/>
              <w:left w:val="nil"/>
              <w:bottom w:val="single" w:sz="4" w:space="0" w:color="auto"/>
              <w:right w:val="single" w:sz="4" w:space="0" w:color="auto"/>
            </w:tcBorders>
            <w:shd w:val="clear" w:color="auto" w:fill="auto"/>
            <w:noWrap/>
            <w:vAlign w:val="center"/>
          </w:tcPr>
          <w:p w14:paraId="63F06EBB" w14:textId="77777777" w:rsidR="004C6F54" w:rsidRPr="00CF7AEA" w:rsidRDefault="004C6F54" w:rsidP="002E6B56">
            <w:pPr>
              <w:pStyle w:val="TAC"/>
              <w:rPr>
                <w:sz w:val="16"/>
                <w:szCs w:val="16"/>
              </w:rPr>
            </w:pPr>
            <w:r w:rsidRPr="00CF7AEA">
              <w:rPr>
                <w:sz w:val="16"/>
                <w:szCs w:val="16"/>
              </w:rPr>
              <w:t>13</w:t>
            </w:r>
          </w:p>
        </w:tc>
        <w:tc>
          <w:tcPr>
            <w:tcW w:w="617" w:type="dxa"/>
            <w:tcBorders>
              <w:top w:val="nil"/>
              <w:left w:val="nil"/>
              <w:bottom w:val="single" w:sz="4" w:space="0" w:color="auto"/>
              <w:right w:val="single" w:sz="4" w:space="0" w:color="auto"/>
            </w:tcBorders>
            <w:shd w:val="clear" w:color="auto" w:fill="auto"/>
            <w:noWrap/>
            <w:vAlign w:val="center"/>
          </w:tcPr>
          <w:p w14:paraId="19D4E37D" w14:textId="77777777" w:rsidR="004C6F54" w:rsidRPr="00CF7AEA" w:rsidRDefault="004C6F54" w:rsidP="002E6B56">
            <w:pPr>
              <w:pStyle w:val="TAC"/>
              <w:rPr>
                <w:sz w:val="16"/>
                <w:szCs w:val="16"/>
              </w:rPr>
            </w:pPr>
            <w:r w:rsidRPr="00CF7AEA">
              <w:rPr>
                <w:sz w:val="16"/>
                <w:szCs w:val="16"/>
              </w:rPr>
              <w:t>17</w:t>
            </w:r>
          </w:p>
        </w:tc>
        <w:tc>
          <w:tcPr>
            <w:tcW w:w="617" w:type="dxa"/>
            <w:tcBorders>
              <w:top w:val="nil"/>
              <w:left w:val="nil"/>
              <w:bottom w:val="single" w:sz="4" w:space="0" w:color="auto"/>
              <w:right w:val="single" w:sz="4" w:space="0" w:color="auto"/>
            </w:tcBorders>
            <w:shd w:val="clear" w:color="auto" w:fill="auto"/>
            <w:noWrap/>
            <w:vAlign w:val="center"/>
          </w:tcPr>
          <w:p w14:paraId="1727E6F0" w14:textId="77777777" w:rsidR="004C6F54" w:rsidRPr="00CF7AEA" w:rsidRDefault="004C6F54" w:rsidP="002E6B56">
            <w:pPr>
              <w:pStyle w:val="TAC"/>
              <w:rPr>
                <w:sz w:val="16"/>
                <w:szCs w:val="16"/>
              </w:rPr>
            </w:pPr>
            <w:r w:rsidRPr="00CF7AEA">
              <w:rPr>
                <w:sz w:val="16"/>
                <w:szCs w:val="16"/>
              </w:rPr>
              <w:t>18</w:t>
            </w:r>
          </w:p>
        </w:tc>
        <w:tc>
          <w:tcPr>
            <w:tcW w:w="617" w:type="dxa"/>
            <w:tcBorders>
              <w:top w:val="nil"/>
              <w:left w:val="nil"/>
              <w:bottom w:val="single" w:sz="4" w:space="0" w:color="auto"/>
              <w:right w:val="single" w:sz="4" w:space="0" w:color="auto"/>
            </w:tcBorders>
            <w:shd w:val="clear" w:color="auto" w:fill="auto"/>
            <w:noWrap/>
            <w:vAlign w:val="center"/>
          </w:tcPr>
          <w:p w14:paraId="70D34553" w14:textId="77777777" w:rsidR="004C6F54" w:rsidRPr="00CF7AEA" w:rsidRDefault="004C6F54" w:rsidP="002E6B56">
            <w:pPr>
              <w:pStyle w:val="TAC"/>
              <w:rPr>
                <w:sz w:val="16"/>
                <w:szCs w:val="16"/>
              </w:rPr>
            </w:pPr>
            <w:r w:rsidRPr="00CF7AEA">
              <w:rPr>
                <w:sz w:val="16"/>
                <w:szCs w:val="16"/>
              </w:rPr>
              <w:t>19</w:t>
            </w:r>
          </w:p>
        </w:tc>
        <w:tc>
          <w:tcPr>
            <w:tcW w:w="617" w:type="dxa"/>
            <w:tcBorders>
              <w:top w:val="nil"/>
              <w:left w:val="nil"/>
              <w:bottom w:val="single" w:sz="4" w:space="0" w:color="auto"/>
              <w:right w:val="single" w:sz="4" w:space="0" w:color="auto"/>
            </w:tcBorders>
            <w:shd w:val="clear" w:color="auto" w:fill="auto"/>
            <w:noWrap/>
            <w:vAlign w:val="center"/>
          </w:tcPr>
          <w:p w14:paraId="74176D92" w14:textId="77777777" w:rsidR="004C6F54" w:rsidRPr="00CF7AEA" w:rsidRDefault="004C6F54" w:rsidP="002E6B56">
            <w:pPr>
              <w:pStyle w:val="TAC"/>
              <w:rPr>
                <w:sz w:val="16"/>
                <w:szCs w:val="16"/>
              </w:rPr>
            </w:pPr>
            <w:r w:rsidRPr="00CF7AEA">
              <w:rPr>
                <w:sz w:val="16"/>
                <w:szCs w:val="16"/>
              </w:rPr>
              <w:t>21</w:t>
            </w:r>
          </w:p>
        </w:tc>
        <w:tc>
          <w:tcPr>
            <w:tcW w:w="617" w:type="dxa"/>
            <w:tcBorders>
              <w:top w:val="nil"/>
              <w:left w:val="nil"/>
              <w:bottom w:val="single" w:sz="4" w:space="0" w:color="auto"/>
              <w:right w:val="single" w:sz="4" w:space="0" w:color="auto"/>
            </w:tcBorders>
            <w:shd w:val="clear" w:color="auto" w:fill="auto"/>
            <w:noWrap/>
            <w:vAlign w:val="center"/>
          </w:tcPr>
          <w:p w14:paraId="41D373F3" w14:textId="77777777" w:rsidR="004C6F54" w:rsidRPr="00CF7AEA" w:rsidRDefault="004C6F54" w:rsidP="002E6B56">
            <w:pPr>
              <w:pStyle w:val="TAC"/>
              <w:rPr>
                <w:sz w:val="16"/>
                <w:szCs w:val="16"/>
              </w:rPr>
            </w:pPr>
            <w:r w:rsidRPr="00CF7AEA">
              <w:rPr>
                <w:sz w:val="16"/>
                <w:szCs w:val="16"/>
              </w:rPr>
              <w:t>22</w:t>
            </w:r>
          </w:p>
        </w:tc>
        <w:tc>
          <w:tcPr>
            <w:tcW w:w="617" w:type="dxa"/>
            <w:tcBorders>
              <w:top w:val="nil"/>
              <w:left w:val="nil"/>
              <w:bottom w:val="single" w:sz="4" w:space="0" w:color="auto"/>
              <w:right w:val="single" w:sz="4" w:space="0" w:color="auto"/>
            </w:tcBorders>
            <w:shd w:val="clear" w:color="auto" w:fill="auto"/>
            <w:noWrap/>
            <w:vAlign w:val="center"/>
          </w:tcPr>
          <w:p w14:paraId="6813F922" w14:textId="77777777" w:rsidR="004C6F54" w:rsidRPr="00CF7AEA" w:rsidRDefault="004C6F54" w:rsidP="002E6B56">
            <w:pPr>
              <w:pStyle w:val="TAC"/>
              <w:rPr>
                <w:sz w:val="16"/>
                <w:szCs w:val="16"/>
              </w:rPr>
            </w:pPr>
            <w:r w:rsidRPr="00CF7AEA">
              <w:rPr>
                <w:sz w:val="16"/>
                <w:szCs w:val="16"/>
              </w:rPr>
              <w:t>23</w:t>
            </w:r>
          </w:p>
        </w:tc>
        <w:tc>
          <w:tcPr>
            <w:tcW w:w="820" w:type="dxa"/>
            <w:tcBorders>
              <w:top w:val="nil"/>
              <w:left w:val="nil"/>
              <w:bottom w:val="single" w:sz="4" w:space="0" w:color="auto"/>
              <w:right w:val="single" w:sz="4" w:space="0" w:color="auto"/>
            </w:tcBorders>
            <w:shd w:val="clear" w:color="auto" w:fill="auto"/>
            <w:noWrap/>
            <w:vAlign w:val="center"/>
          </w:tcPr>
          <w:p w14:paraId="61496E9B" w14:textId="77777777" w:rsidR="004C6F54" w:rsidRPr="00CF7AEA" w:rsidRDefault="004C6F54" w:rsidP="002E6B56">
            <w:pPr>
              <w:pStyle w:val="TAC"/>
              <w:rPr>
                <w:rFonts w:cs="Arial"/>
                <w:sz w:val="16"/>
                <w:szCs w:val="16"/>
                <w:lang w:val="en-US"/>
              </w:rPr>
            </w:pPr>
            <w:r w:rsidRPr="00CF7AEA">
              <w:rPr>
                <w:sz w:val="16"/>
                <w:szCs w:val="16"/>
              </w:rPr>
              <w:t>2Layer1CW</w:t>
            </w:r>
          </w:p>
        </w:tc>
      </w:tr>
      <w:tr w:rsidR="004C6F54" w:rsidRPr="00CF7AEA" w14:paraId="69F2649B" w14:textId="77777777" w:rsidTr="002E6B56">
        <w:tc>
          <w:tcPr>
            <w:tcW w:w="12932" w:type="dxa"/>
            <w:gridSpan w:val="21"/>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16FB287" w14:textId="77777777" w:rsidR="004C6F54" w:rsidRPr="00CF7AEA" w:rsidRDefault="004C6F54" w:rsidP="002E6B56">
            <w:pPr>
              <w:pStyle w:val="TAN"/>
              <w:rPr>
                <w:rFonts w:cs="Arial"/>
                <w:sz w:val="16"/>
                <w:szCs w:val="16"/>
              </w:rPr>
            </w:pPr>
            <w:r w:rsidRPr="00CF7AEA">
              <w:rPr>
                <w:rFonts w:cs="Arial"/>
                <w:sz w:val="16"/>
                <w:szCs w:val="16"/>
              </w:rPr>
              <w:t>Note 1:</w:t>
            </w:r>
            <w:r w:rsidRPr="00CF7AEA">
              <w:rPr>
                <w:rFonts w:cs="Arial"/>
                <w:sz w:val="16"/>
                <w:szCs w:val="16"/>
              </w:rPr>
              <w:tab/>
              <w:t>Mapping between Imcs and TBS according to Tables 7.1.7.1-1 and 7.1.7.2.1-1 in TS 36.213 [6].</w:t>
            </w:r>
          </w:p>
          <w:p w14:paraId="35208BA2" w14:textId="77777777" w:rsidR="004C6F54" w:rsidRPr="00CF7AEA" w:rsidRDefault="004C6F54" w:rsidP="002E6B56">
            <w:pPr>
              <w:pStyle w:val="TAN"/>
              <w:rPr>
                <w:rFonts w:cs="Arial"/>
                <w:sz w:val="16"/>
                <w:szCs w:val="16"/>
              </w:rPr>
            </w:pPr>
            <w:r w:rsidRPr="00CF7AEA">
              <w:rPr>
                <w:rFonts w:cs="Arial"/>
                <w:sz w:val="16"/>
                <w:szCs w:val="16"/>
              </w:rPr>
              <w:t>Note 2:</w:t>
            </w:r>
            <w:r w:rsidRPr="00CF7AEA">
              <w:rPr>
                <w:rFonts w:cs="Arial"/>
                <w:sz w:val="16"/>
                <w:szCs w:val="16"/>
              </w:rPr>
              <w:tab/>
              <w:t>3 symbols allocated to PDCCH.</w:t>
            </w:r>
          </w:p>
          <w:p w14:paraId="3C998E3C" w14:textId="77777777" w:rsidR="004C6F54" w:rsidRPr="00CF7AEA" w:rsidRDefault="004C6F54" w:rsidP="002E6B56">
            <w:pPr>
              <w:pStyle w:val="TAN"/>
              <w:rPr>
                <w:rFonts w:cs="Arial"/>
                <w:sz w:val="16"/>
                <w:szCs w:val="16"/>
              </w:rPr>
            </w:pPr>
            <w:r w:rsidRPr="00CF7AEA">
              <w:rPr>
                <w:rFonts w:cs="Arial"/>
                <w:sz w:val="16"/>
                <w:szCs w:val="16"/>
              </w:rPr>
              <w:t>Note 3:</w:t>
            </w:r>
            <w:r w:rsidRPr="00CF7AEA">
              <w:rPr>
                <w:rFonts w:cs="Arial"/>
                <w:sz w:val="16"/>
                <w:szCs w:val="16"/>
              </w:rPr>
              <w:tab/>
              <w:t>Sub-frame#0 and #5 are not used for the corresponding requirement</w:t>
            </w:r>
            <w:r w:rsidRPr="00CF7AEA">
              <w:rPr>
                <w:rFonts w:cs="Arial" w:hint="eastAsia"/>
                <w:sz w:val="16"/>
                <w:szCs w:val="16"/>
                <w:lang w:eastAsia="zh-CN"/>
              </w:rPr>
              <w:t xml:space="preserve"> except for [MCS.23]</w:t>
            </w:r>
            <w:r w:rsidRPr="00CF7AEA">
              <w:rPr>
                <w:rFonts w:cs="Arial"/>
                <w:sz w:val="16"/>
                <w:szCs w:val="16"/>
              </w:rPr>
              <w:t>. The next subframe (i.e. sub-frame#1 or #6) shall be used for potential retransmissions.</w:t>
            </w:r>
          </w:p>
        </w:tc>
      </w:tr>
    </w:tbl>
    <w:p w14:paraId="130A7783" w14:textId="77777777" w:rsidR="004C6F54" w:rsidRPr="00CF7AEA" w:rsidRDefault="004C6F54" w:rsidP="004C6F54">
      <w:pPr>
        <w:rPr>
          <w:lang w:val="en-US"/>
        </w:rPr>
      </w:pPr>
    </w:p>
    <w:p w14:paraId="139790F8" w14:textId="77777777" w:rsidR="004C6F54" w:rsidRPr="00CF7AEA" w:rsidRDefault="004C6F54" w:rsidP="004C6F54">
      <w:pPr>
        <w:pStyle w:val="TH"/>
        <w:rPr>
          <w:lang w:eastAsia="zh-CN"/>
        </w:rPr>
      </w:pPr>
      <w:r w:rsidRPr="00CF7AEA">
        <w:rPr>
          <w:lang w:eastAsia="zh-CN"/>
        </w:rPr>
        <w:lastRenderedPageBreak/>
        <w:t>Table A.4-1</w:t>
      </w:r>
      <w:r w:rsidRPr="00CF7AEA">
        <w:rPr>
          <w:rFonts w:hint="eastAsia"/>
          <w:lang w:eastAsia="zh-CN"/>
        </w:rPr>
        <w:t>4</w:t>
      </w:r>
      <w:r w:rsidRPr="00CF7AEA">
        <w:rPr>
          <w:lang w:eastAsia="zh-CN"/>
        </w:rPr>
        <w:t>: Mapping of CQI Index to Modulation coding scheme (Modulation and TBS index Table 2 and 4-bit CQI Table 2 are used)</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65"/>
        <w:gridCol w:w="567"/>
        <w:gridCol w:w="567"/>
        <w:gridCol w:w="568"/>
        <w:gridCol w:w="708"/>
      </w:tblGrid>
      <w:tr w:rsidR="004C6F54" w:rsidRPr="00CF7AEA" w14:paraId="07A7F001" w14:textId="77777777" w:rsidTr="002E6B56">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A12C4C" w14:textId="77777777" w:rsidR="004C6F54" w:rsidRPr="00CF7AEA" w:rsidRDefault="004C6F54" w:rsidP="002E6B56">
            <w:pPr>
              <w:pStyle w:val="TAH"/>
              <w:rPr>
                <w:rFonts w:cs="Arial"/>
                <w:sz w:val="16"/>
                <w:szCs w:val="16"/>
                <w:lang w:val="en-US"/>
              </w:rPr>
            </w:pPr>
            <w:r w:rsidRPr="00CF7AEA">
              <w:rPr>
                <w:rFonts w:cs="Arial"/>
                <w:sz w:val="16"/>
                <w:szCs w:val="16"/>
                <w:lang w:val="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1A2D2DE9" w14:textId="77777777" w:rsidR="004C6F54" w:rsidRPr="00CF7AEA" w:rsidRDefault="004C6F54" w:rsidP="002E6B56">
            <w:pPr>
              <w:pStyle w:val="TAC"/>
              <w:rPr>
                <w:rFonts w:cs="Arial"/>
                <w:sz w:val="16"/>
                <w:szCs w:val="16"/>
              </w:rPr>
            </w:pPr>
            <w:r w:rsidRPr="00CF7AEA">
              <w:rPr>
                <w:rFonts w:cs="Arial"/>
                <w:sz w:val="16"/>
                <w:szCs w:val="16"/>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5247165D" w14:textId="77777777" w:rsidR="004C6F54" w:rsidRPr="00CF7AEA" w:rsidRDefault="004C6F54" w:rsidP="002E6B56">
            <w:pPr>
              <w:pStyle w:val="TAC"/>
              <w:rPr>
                <w:rFonts w:cs="Arial"/>
                <w:sz w:val="16"/>
                <w:szCs w:val="16"/>
              </w:rPr>
            </w:pPr>
            <w:r w:rsidRPr="00CF7AEA">
              <w:rPr>
                <w:rFonts w:cs="Arial"/>
                <w:sz w:val="16"/>
                <w:szCs w:val="16"/>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0C31DC02" w14:textId="77777777" w:rsidR="004C6F54" w:rsidRPr="00CF7AEA" w:rsidRDefault="004C6F54" w:rsidP="002E6B56">
            <w:pPr>
              <w:pStyle w:val="TAC"/>
              <w:rPr>
                <w:rFonts w:cs="Arial"/>
                <w:sz w:val="16"/>
                <w:szCs w:val="16"/>
              </w:rPr>
            </w:pPr>
            <w:r w:rsidRPr="00CF7AEA">
              <w:rPr>
                <w:rFonts w:cs="Arial"/>
                <w:sz w:val="16"/>
                <w:szCs w:val="16"/>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6FD1F39E" w14:textId="77777777" w:rsidR="004C6F54" w:rsidRPr="00CF7AEA" w:rsidRDefault="004C6F54" w:rsidP="002E6B56">
            <w:pPr>
              <w:pStyle w:val="TAC"/>
              <w:rPr>
                <w:rFonts w:cs="Arial"/>
                <w:sz w:val="16"/>
                <w:szCs w:val="16"/>
              </w:rPr>
            </w:pPr>
            <w:r w:rsidRPr="00CF7AEA">
              <w:rPr>
                <w:rFonts w:cs="Arial"/>
                <w:sz w:val="16"/>
                <w:szCs w:val="16"/>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647BEBC2" w14:textId="77777777" w:rsidR="004C6F54" w:rsidRPr="00CF7AEA" w:rsidRDefault="004C6F54" w:rsidP="002E6B56">
            <w:pPr>
              <w:pStyle w:val="TAC"/>
              <w:rPr>
                <w:rFonts w:cs="Arial"/>
                <w:sz w:val="16"/>
                <w:szCs w:val="16"/>
              </w:rPr>
            </w:pPr>
            <w:r w:rsidRPr="00CF7AEA">
              <w:rPr>
                <w:rFonts w:cs="Arial"/>
                <w:sz w:val="16"/>
                <w:szCs w:val="16"/>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011058F5" w14:textId="77777777" w:rsidR="004C6F54" w:rsidRPr="00CF7AEA" w:rsidRDefault="004C6F54" w:rsidP="002E6B56">
            <w:pPr>
              <w:pStyle w:val="TAC"/>
              <w:rPr>
                <w:rFonts w:cs="Arial"/>
                <w:sz w:val="16"/>
                <w:szCs w:val="16"/>
              </w:rPr>
            </w:pPr>
            <w:r w:rsidRPr="00CF7AEA">
              <w:rPr>
                <w:rFonts w:cs="Arial"/>
                <w:sz w:val="16"/>
                <w:szCs w:val="16"/>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6B315C8F" w14:textId="77777777" w:rsidR="004C6F54" w:rsidRPr="00CF7AEA" w:rsidRDefault="004C6F54" w:rsidP="002E6B56">
            <w:pPr>
              <w:pStyle w:val="TAC"/>
              <w:rPr>
                <w:rFonts w:cs="Arial"/>
                <w:sz w:val="16"/>
                <w:szCs w:val="16"/>
              </w:rPr>
            </w:pPr>
            <w:r w:rsidRPr="00CF7AEA">
              <w:rPr>
                <w:rFonts w:cs="Arial"/>
                <w:sz w:val="16"/>
                <w:szCs w:val="16"/>
              </w:rPr>
              <w:t>6</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5FB8C492" w14:textId="77777777" w:rsidR="004C6F54" w:rsidRPr="00CF7AEA" w:rsidRDefault="004C6F54" w:rsidP="002E6B56">
            <w:pPr>
              <w:pStyle w:val="TAC"/>
              <w:rPr>
                <w:rFonts w:cs="Arial"/>
                <w:sz w:val="16"/>
                <w:szCs w:val="16"/>
              </w:rPr>
            </w:pPr>
            <w:r w:rsidRPr="00CF7AEA">
              <w:rPr>
                <w:rFonts w:cs="Arial"/>
                <w:sz w:val="16"/>
                <w:szCs w:val="16"/>
              </w:rPr>
              <w:t>7</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4E5A0CB3" w14:textId="77777777" w:rsidR="004C6F54" w:rsidRPr="00CF7AEA" w:rsidRDefault="004C6F54" w:rsidP="002E6B56">
            <w:pPr>
              <w:pStyle w:val="TAC"/>
              <w:rPr>
                <w:rFonts w:cs="Arial"/>
                <w:sz w:val="16"/>
                <w:szCs w:val="16"/>
              </w:rPr>
            </w:pPr>
            <w:r w:rsidRPr="00CF7AEA">
              <w:rPr>
                <w:rFonts w:cs="Arial"/>
                <w:sz w:val="16"/>
                <w:szCs w:val="16"/>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6FA60BF0" w14:textId="77777777" w:rsidR="004C6F54" w:rsidRPr="00CF7AEA" w:rsidRDefault="004C6F54" w:rsidP="002E6B56">
            <w:pPr>
              <w:pStyle w:val="TAC"/>
              <w:rPr>
                <w:rFonts w:cs="Arial"/>
                <w:sz w:val="16"/>
                <w:szCs w:val="16"/>
              </w:rPr>
            </w:pPr>
            <w:r w:rsidRPr="00CF7AEA">
              <w:rPr>
                <w:rFonts w:cs="Arial"/>
                <w:sz w:val="16"/>
                <w:szCs w:val="16"/>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5024D904" w14:textId="77777777" w:rsidR="004C6F54" w:rsidRPr="00CF7AEA" w:rsidRDefault="004C6F54" w:rsidP="002E6B56">
            <w:pPr>
              <w:pStyle w:val="TAC"/>
              <w:rPr>
                <w:rFonts w:cs="Arial"/>
                <w:sz w:val="16"/>
                <w:szCs w:val="16"/>
              </w:rPr>
            </w:pPr>
            <w:r w:rsidRPr="00CF7AEA">
              <w:rPr>
                <w:rFonts w:cs="Arial"/>
                <w:sz w:val="16"/>
                <w:szCs w:val="16"/>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30A65EC6" w14:textId="77777777" w:rsidR="004C6F54" w:rsidRPr="00CF7AEA" w:rsidRDefault="004C6F54" w:rsidP="002E6B56">
            <w:pPr>
              <w:pStyle w:val="TAC"/>
              <w:rPr>
                <w:rFonts w:cs="Arial"/>
                <w:sz w:val="16"/>
                <w:szCs w:val="16"/>
              </w:rPr>
            </w:pPr>
            <w:r w:rsidRPr="00CF7AEA">
              <w:rPr>
                <w:rFonts w:cs="Arial"/>
                <w:sz w:val="16"/>
                <w:szCs w:val="16"/>
              </w:rPr>
              <w:t>11</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14:paraId="798E901E" w14:textId="77777777" w:rsidR="004C6F54" w:rsidRPr="00CF7AEA" w:rsidRDefault="004C6F54" w:rsidP="002E6B56">
            <w:pPr>
              <w:pStyle w:val="TAC"/>
              <w:rPr>
                <w:rFonts w:cs="Arial"/>
                <w:sz w:val="16"/>
                <w:szCs w:val="16"/>
              </w:rPr>
            </w:pPr>
            <w:r w:rsidRPr="00CF7AEA">
              <w:rPr>
                <w:rFonts w:cs="Arial"/>
                <w:sz w:val="16"/>
                <w:szCs w:val="16"/>
              </w:rPr>
              <w:t>12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6D3BC5F5" w14:textId="77777777" w:rsidR="004C6F54" w:rsidRPr="00CF7AEA" w:rsidRDefault="004C6F54" w:rsidP="002E6B56">
            <w:pPr>
              <w:pStyle w:val="TAC"/>
              <w:rPr>
                <w:rFonts w:cs="Arial"/>
                <w:sz w:val="16"/>
                <w:szCs w:val="16"/>
              </w:rPr>
            </w:pPr>
            <w:r w:rsidRPr="00CF7AEA">
              <w:rPr>
                <w:rFonts w:cs="Arial"/>
                <w:sz w:val="16"/>
                <w:szCs w:val="16"/>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92639F9" w14:textId="77777777" w:rsidR="004C6F54" w:rsidRPr="00CF7AEA" w:rsidRDefault="004C6F54" w:rsidP="002E6B56">
            <w:pPr>
              <w:pStyle w:val="TAC"/>
              <w:rPr>
                <w:rFonts w:cs="Arial"/>
                <w:sz w:val="16"/>
                <w:szCs w:val="16"/>
              </w:rPr>
            </w:pPr>
            <w:r w:rsidRPr="00CF7AEA">
              <w:rPr>
                <w:rFonts w:cs="Arial"/>
                <w:sz w:val="16"/>
                <w:szCs w:val="16"/>
              </w:rPr>
              <w:t>14</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3A8AC393" w14:textId="77777777" w:rsidR="004C6F54" w:rsidRPr="00CF7AEA" w:rsidRDefault="004C6F54" w:rsidP="002E6B56">
            <w:pPr>
              <w:pStyle w:val="TAC"/>
              <w:rPr>
                <w:rFonts w:cs="Arial"/>
                <w:sz w:val="16"/>
                <w:szCs w:val="16"/>
              </w:rPr>
            </w:pPr>
            <w:r w:rsidRPr="00CF7AEA">
              <w:rPr>
                <w:rFonts w:cs="Arial"/>
                <w:sz w:val="16"/>
                <w:szCs w:val="16"/>
              </w:rPr>
              <w:t>15</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DA821" w14:textId="77777777" w:rsidR="004C6F54" w:rsidRPr="00CF7AEA" w:rsidRDefault="004C6F54" w:rsidP="002E6B56">
            <w:pPr>
              <w:pStyle w:val="TAH"/>
              <w:rPr>
                <w:rFonts w:cs="Arial"/>
                <w:sz w:val="16"/>
                <w:szCs w:val="16"/>
                <w:lang w:val="en-US"/>
              </w:rPr>
            </w:pPr>
            <w:r w:rsidRPr="00CF7AEA">
              <w:rPr>
                <w:rFonts w:cs="Arial"/>
                <w:sz w:val="16"/>
                <w:szCs w:val="16"/>
                <w:lang w:val="en-US"/>
              </w:rPr>
              <w:t>Notes</w:t>
            </w:r>
          </w:p>
        </w:tc>
      </w:tr>
      <w:tr w:rsidR="004C6F54" w:rsidRPr="00CF7AEA" w14:paraId="6BD159D2" w14:textId="77777777" w:rsidTr="002E6B56">
        <w:trPr>
          <w:trHeight w:val="63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F0D23" w14:textId="77777777" w:rsidR="004C6F54" w:rsidRPr="00CF7AEA" w:rsidRDefault="004C6F54" w:rsidP="002E6B56">
            <w:pPr>
              <w:pStyle w:val="TAH"/>
              <w:rPr>
                <w:rFonts w:cs="Arial"/>
                <w:sz w:val="16"/>
                <w:szCs w:val="16"/>
                <w:lang w:val="en-US" w:eastAsia="ja-JP"/>
              </w:rPr>
            </w:pPr>
            <w:r w:rsidRPr="00CF7AEA">
              <w:rPr>
                <w:rFonts w:cs="Arial"/>
                <w:sz w:val="16"/>
                <w:szCs w:val="16"/>
                <w:lang w:val="en-US"/>
              </w:rPr>
              <w:t xml:space="preserve">Target </w:t>
            </w:r>
            <w:r w:rsidRPr="00CF7AEA">
              <w:rPr>
                <w:rFonts w:cs="Arial" w:hint="eastAsia"/>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6697C916" w14:textId="77777777" w:rsidR="004C6F54" w:rsidRPr="00CF7AEA" w:rsidRDefault="004C6F54" w:rsidP="002E6B56">
            <w:pPr>
              <w:pStyle w:val="TAC"/>
              <w:rPr>
                <w:rFonts w:cs="Arial"/>
                <w:sz w:val="16"/>
                <w:szCs w:val="16"/>
              </w:rPr>
            </w:pPr>
            <w:r w:rsidRPr="00CF7AEA">
              <w:rPr>
                <w:rFonts w:cs="Arial"/>
                <w:sz w:val="16"/>
                <w:szCs w:val="16"/>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680A34DF" w14:textId="77777777" w:rsidR="004C6F54" w:rsidRPr="00CF7AEA" w:rsidRDefault="004C6F54" w:rsidP="002E6B56">
            <w:pPr>
              <w:pStyle w:val="TAC"/>
              <w:rPr>
                <w:rFonts w:cs="Arial"/>
                <w:sz w:val="16"/>
                <w:szCs w:val="16"/>
                <w:lang w:eastAsia="zh-CN"/>
              </w:rPr>
            </w:pPr>
            <w:r w:rsidRPr="00CF7AEA">
              <w:rPr>
                <w:sz w:val="16"/>
                <w:szCs w:val="16"/>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6A9B2DB8" w14:textId="77777777" w:rsidR="004C6F54" w:rsidRPr="00CF7AEA" w:rsidRDefault="004C6F54" w:rsidP="002E6B56">
            <w:pPr>
              <w:pStyle w:val="TAC"/>
              <w:rPr>
                <w:rFonts w:cs="Arial"/>
                <w:sz w:val="16"/>
                <w:szCs w:val="16"/>
              </w:rPr>
            </w:pPr>
            <w:r w:rsidRPr="00CF7AEA">
              <w:rPr>
                <w:sz w:val="16"/>
                <w:szCs w:val="16"/>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5E35DC76" w14:textId="77777777" w:rsidR="004C6F54" w:rsidRPr="00CF7AEA" w:rsidRDefault="004C6F54" w:rsidP="002E6B56">
            <w:pPr>
              <w:pStyle w:val="TAC"/>
              <w:rPr>
                <w:rFonts w:cs="Arial"/>
                <w:sz w:val="16"/>
                <w:szCs w:val="16"/>
              </w:rPr>
            </w:pPr>
            <w:r w:rsidRPr="00CF7AEA">
              <w:rPr>
                <w:sz w:val="16"/>
                <w:szCs w:val="16"/>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535774EE" w14:textId="77777777" w:rsidR="004C6F54" w:rsidRPr="00CF7AEA" w:rsidRDefault="004C6F54" w:rsidP="002E6B56">
            <w:pPr>
              <w:pStyle w:val="TAC"/>
              <w:rPr>
                <w:rFonts w:cs="Arial"/>
                <w:sz w:val="16"/>
                <w:szCs w:val="16"/>
              </w:rPr>
            </w:pPr>
            <w:r w:rsidRPr="00CF7AEA">
              <w:rPr>
                <w:sz w:val="16"/>
                <w:szCs w:val="16"/>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5D2DB509" w14:textId="77777777" w:rsidR="004C6F54" w:rsidRPr="00CF7AEA" w:rsidRDefault="004C6F54" w:rsidP="002E6B56">
            <w:pPr>
              <w:pStyle w:val="TAC"/>
              <w:rPr>
                <w:rFonts w:cs="Arial"/>
                <w:sz w:val="16"/>
                <w:szCs w:val="16"/>
              </w:rPr>
            </w:pPr>
            <w:r w:rsidRPr="00CF7AEA">
              <w:rPr>
                <w:sz w:val="16"/>
                <w:szCs w:val="16"/>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3D870DA9" w14:textId="77777777" w:rsidR="004C6F54" w:rsidRPr="00CF7AEA" w:rsidRDefault="004C6F54" w:rsidP="002E6B56">
            <w:pPr>
              <w:pStyle w:val="TAC"/>
              <w:rPr>
                <w:rFonts w:cs="Arial"/>
                <w:sz w:val="16"/>
                <w:szCs w:val="16"/>
              </w:rPr>
            </w:pPr>
            <w:r w:rsidRPr="00CF7AEA">
              <w:rPr>
                <w:sz w:val="16"/>
                <w:szCs w:val="16"/>
              </w:rPr>
              <w:t>2.4063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0123DBBF" w14:textId="77777777" w:rsidR="004C6F54" w:rsidRPr="00CF7AEA" w:rsidRDefault="004C6F54" w:rsidP="002E6B56">
            <w:pPr>
              <w:pStyle w:val="TAC"/>
              <w:rPr>
                <w:rFonts w:cs="Arial"/>
                <w:sz w:val="16"/>
                <w:szCs w:val="16"/>
                <w:lang w:eastAsia="zh-CN"/>
              </w:rPr>
            </w:pPr>
            <w:r w:rsidRPr="00CF7AEA">
              <w:rPr>
                <w:sz w:val="16"/>
                <w:szCs w:val="16"/>
              </w:rPr>
              <w:t>2.7305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57B1EF93" w14:textId="77777777" w:rsidR="004C6F54" w:rsidRPr="00CF7AEA" w:rsidRDefault="004C6F54" w:rsidP="002E6B56">
            <w:pPr>
              <w:pStyle w:val="TAC"/>
              <w:rPr>
                <w:rFonts w:cs="Arial"/>
                <w:sz w:val="16"/>
                <w:szCs w:val="16"/>
              </w:rPr>
            </w:pPr>
            <w:r w:rsidRPr="00CF7AEA">
              <w:rPr>
                <w:sz w:val="16"/>
                <w:szCs w:val="16"/>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6040B54A" w14:textId="77777777" w:rsidR="004C6F54" w:rsidRPr="00CF7AEA" w:rsidRDefault="004C6F54" w:rsidP="002E6B56">
            <w:pPr>
              <w:pStyle w:val="TAC"/>
              <w:rPr>
                <w:rFonts w:cs="Arial"/>
                <w:sz w:val="16"/>
                <w:szCs w:val="16"/>
              </w:rPr>
            </w:pPr>
            <w:r w:rsidRPr="00CF7AEA">
              <w:rPr>
                <w:sz w:val="16"/>
                <w:szCs w:val="16"/>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2D77C9DA" w14:textId="77777777" w:rsidR="004C6F54" w:rsidRPr="00CF7AEA" w:rsidRDefault="004C6F54" w:rsidP="002E6B56">
            <w:pPr>
              <w:pStyle w:val="TAC"/>
              <w:rPr>
                <w:rFonts w:cs="Arial"/>
                <w:sz w:val="16"/>
                <w:szCs w:val="16"/>
              </w:rPr>
            </w:pPr>
            <w:r w:rsidRPr="00CF7AEA">
              <w:rPr>
                <w:sz w:val="16"/>
                <w:szCs w:val="16"/>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67876E3C" w14:textId="77777777" w:rsidR="004C6F54" w:rsidRPr="00CF7AEA" w:rsidRDefault="004C6F54" w:rsidP="002E6B56">
            <w:pPr>
              <w:pStyle w:val="TAC"/>
              <w:rPr>
                <w:rFonts w:cs="Arial"/>
                <w:sz w:val="16"/>
                <w:szCs w:val="16"/>
                <w:lang w:eastAsia="zh-CN"/>
              </w:rPr>
            </w:pPr>
            <w:r w:rsidRPr="00CF7AEA">
              <w:rPr>
                <w:sz w:val="16"/>
                <w:szCs w:val="16"/>
              </w:rPr>
              <w:t>5.1152</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14:paraId="519CDCEC" w14:textId="77777777" w:rsidR="004C6F54" w:rsidRPr="00CF7AEA" w:rsidRDefault="004C6F54" w:rsidP="002E6B56">
            <w:pPr>
              <w:pStyle w:val="TAC"/>
              <w:rPr>
                <w:rFonts w:cs="Arial"/>
                <w:sz w:val="16"/>
                <w:szCs w:val="16"/>
                <w:lang w:eastAsia="zh-CN"/>
              </w:rPr>
            </w:pPr>
            <w:r w:rsidRPr="00CF7AEA">
              <w:rPr>
                <w:sz w:val="16"/>
                <w:szCs w:val="16"/>
              </w:rPr>
              <w:t>5.5547</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14:paraId="09D41D82" w14:textId="77777777" w:rsidR="004C6F54" w:rsidRPr="00CF7AEA" w:rsidRDefault="004C6F54" w:rsidP="002E6B56">
            <w:pPr>
              <w:pStyle w:val="TAC"/>
              <w:rPr>
                <w:rFonts w:cs="Arial"/>
                <w:sz w:val="16"/>
                <w:szCs w:val="16"/>
                <w:lang w:eastAsia="zh-CN"/>
              </w:rPr>
            </w:pPr>
            <w:r w:rsidRPr="00CF7AEA">
              <w:rPr>
                <w:rFonts w:hint="eastAsia"/>
                <w:sz w:val="16"/>
                <w:szCs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14:paraId="297CBA8D" w14:textId="77777777" w:rsidR="004C6F54" w:rsidRPr="00CF7AEA" w:rsidRDefault="004C6F54" w:rsidP="002E6B56">
            <w:pPr>
              <w:pStyle w:val="TAC"/>
              <w:rPr>
                <w:rFonts w:cs="Arial"/>
                <w:sz w:val="16"/>
                <w:szCs w:val="16"/>
                <w:lang w:eastAsia="zh-CN"/>
              </w:rPr>
            </w:pPr>
            <w:r w:rsidRPr="00CF7AEA">
              <w:rPr>
                <w:sz w:val="16"/>
                <w:szCs w:val="16"/>
              </w:rPr>
              <w:t>6.91</w:t>
            </w:r>
            <w:r w:rsidRPr="00CF7AEA">
              <w:rPr>
                <w:rFonts w:hint="eastAsia"/>
                <w:sz w:val="16"/>
                <w:szCs w:val="16"/>
                <w:lang w:eastAsia="zh-CN"/>
              </w:rPr>
              <w:t>41</w:t>
            </w:r>
          </w:p>
        </w:tc>
        <w:tc>
          <w:tcPr>
            <w:tcW w:w="568" w:type="dxa"/>
            <w:tcBorders>
              <w:top w:val="nil"/>
              <w:left w:val="nil"/>
              <w:bottom w:val="single" w:sz="4" w:space="0" w:color="auto"/>
              <w:right w:val="single" w:sz="4" w:space="0" w:color="auto"/>
            </w:tcBorders>
            <w:shd w:val="clear" w:color="auto" w:fill="auto"/>
            <w:noWrap/>
            <w:textDirection w:val="btLr"/>
            <w:vAlign w:val="bottom"/>
            <w:hideMark/>
          </w:tcPr>
          <w:p w14:paraId="310D8126" w14:textId="77777777" w:rsidR="004C6F54" w:rsidRPr="00CF7AEA" w:rsidRDefault="004C6F54" w:rsidP="002E6B56">
            <w:pPr>
              <w:pStyle w:val="TAC"/>
              <w:rPr>
                <w:rFonts w:cs="Arial"/>
                <w:sz w:val="16"/>
                <w:szCs w:val="16"/>
                <w:lang w:eastAsia="zh-CN"/>
              </w:rPr>
            </w:pPr>
            <w:r w:rsidRPr="00CF7AEA">
              <w:rPr>
                <w:sz w:val="16"/>
                <w:szCs w:val="16"/>
              </w:rPr>
              <w:t>7.4063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20650B" w14:textId="77777777" w:rsidR="004C6F54" w:rsidRPr="00CF7AEA" w:rsidRDefault="004C6F54" w:rsidP="002E6B56">
            <w:pPr>
              <w:spacing w:after="0"/>
              <w:rPr>
                <w:rFonts w:ascii="Arial" w:hAnsi="Arial" w:cs="Arial"/>
                <w:sz w:val="16"/>
                <w:szCs w:val="16"/>
                <w:lang w:val="en-US"/>
              </w:rPr>
            </w:pPr>
          </w:p>
        </w:tc>
      </w:tr>
      <w:tr w:rsidR="004C6F54" w:rsidRPr="00CF7AEA" w14:paraId="26E09ED1" w14:textId="77777777" w:rsidTr="002E6B56">
        <w:tc>
          <w:tcPr>
            <w:tcW w:w="990" w:type="dxa"/>
            <w:tcBorders>
              <w:top w:val="nil"/>
              <w:left w:val="single" w:sz="4" w:space="0" w:color="auto"/>
              <w:bottom w:val="single" w:sz="4" w:space="0" w:color="auto"/>
              <w:right w:val="single" w:sz="4" w:space="0" w:color="auto"/>
            </w:tcBorders>
            <w:shd w:val="clear" w:color="auto" w:fill="auto"/>
            <w:vAlign w:val="center"/>
            <w:hideMark/>
          </w:tcPr>
          <w:p w14:paraId="596FACD2" w14:textId="77777777" w:rsidR="004C6F54" w:rsidRPr="00CF7AEA" w:rsidRDefault="004C6F54" w:rsidP="002E6B56">
            <w:pPr>
              <w:pStyle w:val="TAH"/>
              <w:rPr>
                <w:rFonts w:cs="Arial"/>
                <w:sz w:val="16"/>
                <w:szCs w:val="16"/>
                <w:lang w:val="en-US"/>
              </w:rPr>
            </w:pPr>
            <w:r w:rsidRPr="00CF7AEA">
              <w:rPr>
                <w:rFonts w:cs="Arial"/>
                <w:sz w:val="16"/>
                <w:szCs w:val="16"/>
                <w:lang w:val="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2C45E4E8" w14:textId="77777777" w:rsidR="004C6F54" w:rsidRPr="00CF7AEA" w:rsidRDefault="004C6F54" w:rsidP="002E6B56">
            <w:pPr>
              <w:pStyle w:val="TAH"/>
              <w:rPr>
                <w:rFonts w:cs="Arial"/>
                <w:sz w:val="16"/>
                <w:szCs w:val="16"/>
                <w:lang w:val="en-US"/>
              </w:rPr>
            </w:pPr>
            <w:r w:rsidRPr="00CF7AEA">
              <w:rPr>
                <w:rFonts w:cs="Arial"/>
                <w:sz w:val="16"/>
                <w:szCs w:val="16"/>
                <w:lang w:val="en-US"/>
              </w:rPr>
              <w:t>PRB</w:t>
            </w:r>
          </w:p>
        </w:tc>
        <w:tc>
          <w:tcPr>
            <w:tcW w:w="919" w:type="dxa"/>
            <w:tcBorders>
              <w:top w:val="nil"/>
              <w:left w:val="nil"/>
              <w:bottom w:val="single" w:sz="4" w:space="0" w:color="auto"/>
              <w:right w:val="single" w:sz="4" w:space="0" w:color="auto"/>
            </w:tcBorders>
            <w:shd w:val="clear" w:color="auto" w:fill="auto"/>
            <w:noWrap/>
            <w:vAlign w:val="center"/>
            <w:hideMark/>
          </w:tcPr>
          <w:p w14:paraId="106B7259" w14:textId="77777777" w:rsidR="004C6F54" w:rsidRPr="00CF7AEA" w:rsidRDefault="004C6F54" w:rsidP="002E6B56">
            <w:pPr>
              <w:pStyle w:val="TAH"/>
              <w:rPr>
                <w:rFonts w:cs="Arial"/>
                <w:sz w:val="16"/>
                <w:szCs w:val="16"/>
                <w:lang w:val="en-US"/>
              </w:rPr>
            </w:pPr>
            <w:r w:rsidRPr="00CF7AEA">
              <w:rPr>
                <w:rFonts w:cs="Arial"/>
                <w:sz w:val="16"/>
                <w:szCs w:val="16"/>
                <w:lang w:val="en-US"/>
              </w:rPr>
              <w:t>Available</w:t>
            </w:r>
            <w:r w:rsidRPr="00CF7AEA">
              <w:rPr>
                <w:rFonts w:cs="Arial"/>
                <w:sz w:val="16"/>
                <w:szCs w:val="16"/>
                <w:lang w:val="en-US"/>
              </w:rPr>
              <w:br/>
              <w:t>RE-s</w:t>
            </w:r>
          </w:p>
        </w:tc>
        <w:tc>
          <w:tcPr>
            <w:tcW w:w="9128" w:type="dxa"/>
            <w:gridSpan w:val="16"/>
            <w:tcBorders>
              <w:top w:val="single" w:sz="4" w:space="0" w:color="auto"/>
              <w:left w:val="nil"/>
              <w:bottom w:val="single" w:sz="4" w:space="0" w:color="auto"/>
              <w:right w:val="single" w:sz="4" w:space="0" w:color="auto"/>
            </w:tcBorders>
            <w:shd w:val="clear" w:color="auto" w:fill="auto"/>
            <w:noWrap/>
            <w:vAlign w:val="center"/>
            <w:hideMark/>
          </w:tcPr>
          <w:p w14:paraId="050E808D" w14:textId="77777777" w:rsidR="004C6F54" w:rsidRPr="00CF7AEA" w:rsidRDefault="004C6F54" w:rsidP="002E6B56">
            <w:pPr>
              <w:pStyle w:val="TAH"/>
              <w:rPr>
                <w:rFonts w:cs="Arial"/>
                <w:sz w:val="16"/>
                <w:szCs w:val="16"/>
                <w:lang w:val="en-US"/>
              </w:rPr>
            </w:pPr>
            <w:r w:rsidRPr="00CF7AEA">
              <w:rPr>
                <w:rFonts w:cs="Arial"/>
                <w:sz w:val="16"/>
                <w:szCs w:val="16"/>
                <w:lang w:val="en-US"/>
              </w:rPr>
              <w:t>Imcs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6647E3" w14:textId="77777777" w:rsidR="004C6F54" w:rsidRPr="00CF7AEA" w:rsidRDefault="004C6F54" w:rsidP="002E6B56">
            <w:pPr>
              <w:spacing w:after="0"/>
              <w:rPr>
                <w:rFonts w:ascii="Arial" w:hAnsi="Arial" w:cs="Arial"/>
                <w:sz w:val="16"/>
                <w:szCs w:val="16"/>
                <w:lang w:val="en-US"/>
              </w:rPr>
            </w:pPr>
          </w:p>
        </w:tc>
      </w:tr>
      <w:tr w:rsidR="004C6F54" w:rsidRPr="00CF7AEA" w14:paraId="1BFAF780"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1239791E" w14:textId="77777777" w:rsidR="004C6F54" w:rsidRPr="00CF7AEA" w:rsidRDefault="004C6F54" w:rsidP="002E6B56">
            <w:pPr>
              <w:pStyle w:val="TAC"/>
              <w:rPr>
                <w:rFonts w:cs="Arial"/>
                <w:sz w:val="16"/>
                <w:szCs w:val="16"/>
                <w:lang w:eastAsia="zh-CN"/>
              </w:rPr>
            </w:pPr>
            <w:r w:rsidRPr="00CF7AEA">
              <w:rPr>
                <w:rFonts w:cs="Arial"/>
                <w:sz w:val="16"/>
                <w:szCs w:val="16"/>
              </w:rPr>
              <w:t>MCS.</w:t>
            </w:r>
            <w:r w:rsidRPr="00CF7AEA">
              <w:rPr>
                <w:rFonts w:cs="Arial" w:hint="eastAsia"/>
                <w:sz w:val="16"/>
                <w:szCs w:val="16"/>
                <w:lang w:eastAsia="zh-CN"/>
              </w:rPr>
              <w:t>1</w:t>
            </w:r>
            <w:r w:rsidRPr="00CF7AEA">
              <w:rPr>
                <w:rFonts w:cs="Arial"/>
                <w:sz w:val="16"/>
                <w:szCs w:val="16"/>
                <w:lang w:eastAsia="zh-CN"/>
              </w:rPr>
              <w:t>A</w:t>
            </w:r>
          </w:p>
        </w:tc>
        <w:tc>
          <w:tcPr>
            <w:tcW w:w="554" w:type="dxa"/>
            <w:tcBorders>
              <w:top w:val="nil"/>
              <w:left w:val="nil"/>
              <w:bottom w:val="single" w:sz="4" w:space="0" w:color="auto"/>
              <w:right w:val="single" w:sz="4" w:space="0" w:color="auto"/>
            </w:tcBorders>
            <w:shd w:val="clear" w:color="auto" w:fill="auto"/>
            <w:noWrap/>
            <w:vAlign w:val="bottom"/>
          </w:tcPr>
          <w:p w14:paraId="41E8286C" w14:textId="77777777" w:rsidR="004C6F54" w:rsidRPr="00CF7AEA" w:rsidRDefault="004C6F54" w:rsidP="002E6B56">
            <w:pPr>
              <w:pStyle w:val="TAC"/>
              <w:rPr>
                <w:rFonts w:cs="Arial"/>
                <w:sz w:val="16"/>
                <w:szCs w:val="16"/>
              </w:rPr>
            </w:pPr>
            <w:r w:rsidRPr="00CF7AEA">
              <w:rPr>
                <w:rFonts w:cs="Arial"/>
                <w:sz w:val="16"/>
                <w:szCs w:val="16"/>
              </w:rPr>
              <w:t>50</w:t>
            </w:r>
          </w:p>
        </w:tc>
        <w:tc>
          <w:tcPr>
            <w:tcW w:w="919" w:type="dxa"/>
            <w:tcBorders>
              <w:top w:val="nil"/>
              <w:left w:val="nil"/>
              <w:bottom w:val="single" w:sz="4" w:space="0" w:color="auto"/>
              <w:right w:val="single" w:sz="4" w:space="0" w:color="auto"/>
            </w:tcBorders>
            <w:shd w:val="clear" w:color="auto" w:fill="auto"/>
            <w:noWrap/>
            <w:vAlign w:val="bottom"/>
            <w:hideMark/>
          </w:tcPr>
          <w:p w14:paraId="02639DBE" w14:textId="77777777" w:rsidR="004C6F54" w:rsidRPr="00CF7AEA" w:rsidRDefault="004C6F54" w:rsidP="002E6B56">
            <w:pPr>
              <w:pStyle w:val="TAC"/>
              <w:rPr>
                <w:rFonts w:cs="Arial"/>
                <w:sz w:val="16"/>
                <w:szCs w:val="16"/>
              </w:rPr>
            </w:pPr>
            <w:r w:rsidRPr="00CF7AEA">
              <w:rPr>
                <w:rFonts w:cs="Arial"/>
                <w:sz w:val="16"/>
                <w:szCs w:val="16"/>
              </w:rPr>
              <w:t>6</w:t>
            </w:r>
            <w:r w:rsidRPr="00CF7AEA">
              <w:rPr>
                <w:rFonts w:cs="Arial" w:hint="eastAsia"/>
                <w:sz w:val="16"/>
                <w:szCs w:val="16"/>
                <w:lang w:eastAsia="zh-CN"/>
              </w:rPr>
              <w:t>3</w:t>
            </w:r>
            <w:r w:rsidRPr="00CF7AEA">
              <w:rPr>
                <w:rFonts w:cs="Arial"/>
                <w:sz w:val="16"/>
                <w:szCs w:val="16"/>
              </w:rPr>
              <w:t>00</w:t>
            </w:r>
          </w:p>
        </w:tc>
        <w:tc>
          <w:tcPr>
            <w:tcW w:w="590" w:type="dxa"/>
            <w:tcBorders>
              <w:top w:val="nil"/>
              <w:left w:val="nil"/>
              <w:bottom w:val="single" w:sz="4" w:space="0" w:color="auto"/>
              <w:right w:val="single" w:sz="4" w:space="0" w:color="auto"/>
            </w:tcBorders>
            <w:shd w:val="clear" w:color="auto" w:fill="auto"/>
            <w:noWrap/>
            <w:vAlign w:val="bottom"/>
            <w:hideMark/>
          </w:tcPr>
          <w:p w14:paraId="42A721B8" w14:textId="77777777" w:rsidR="004C6F54" w:rsidRPr="00CF7AEA" w:rsidRDefault="004C6F54" w:rsidP="002E6B56">
            <w:pPr>
              <w:pStyle w:val="TAC"/>
              <w:rPr>
                <w:rFonts w:cs="Arial"/>
                <w:sz w:val="16"/>
                <w:szCs w:val="16"/>
              </w:rPr>
            </w:pPr>
            <w:r w:rsidRPr="00CF7AEA">
              <w:rPr>
                <w:rFonts w:cs="Arial"/>
                <w:sz w:val="16"/>
                <w:szCs w:val="16"/>
              </w:rPr>
              <w:t>DTX</w:t>
            </w:r>
          </w:p>
        </w:tc>
        <w:tc>
          <w:tcPr>
            <w:tcW w:w="661" w:type="dxa"/>
            <w:tcBorders>
              <w:top w:val="nil"/>
              <w:left w:val="nil"/>
              <w:bottom w:val="single" w:sz="4" w:space="0" w:color="auto"/>
              <w:right w:val="single" w:sz="4" w:space="0" w:color="auto"/>
            </w:tcBorders>
            <w:shd w:val="clear" w:color="auto" w:fill="auto"/>
            <w:noWrap/>
            <w:vAlign w:val="bottom"/>
            <w:hideMark/>
          </w:tcPr>
          <w:p w14:paraId="20C56352" w14:textId="77777777" w:rsidR="004C6F54" w:rsidRPr="00CF7AEA" w:rsidRDefault="004C6F54" w:rsidP="002E6B56">
            <w:pPr>
              <w:pStyle w:val="TAC"/>
              <w:rPr>
                <w:rFonts w:cs="Arial"/>
                <w:sz w:val="16"/>
                <w:szCs w:val="16"/>
              </w:rPr>
            </w:pPr>
            <w:r w:rsidRPr="00CF7AEA">
              <w:rPr>
                <w:rFonts w:cs="Arial" w:hint="eastAsia"/>
                <w:sz w:val="16"/>
                <w:szCs w:val="16"/>
              </w:rPr>
              <w:t>0</w:t>
            </w:r>
          </w:p>
        </w:tc>
        <w:tc>
          <w:tcPr>
            <w:tcW w:w="661" w:type="dxa"/>
            <w:tcBorders>
              <w:top w:val="nil"/>
              <w:left w:val="nil"/>
              <w:bottom w:val="single" w:sz="4" w:space="0" w:color="auto"/>
              <w:right w:val="single" w:sz="4" w:space="0" w:color="auto"/>
            </w:tcBorders>
            <w:shd w:val="clear" w:color="auto" w:fill="auto"/>
            <w:noWrap/>
            <w:vAlign w:val="bottom"/>
            <w:hideMark/>
          </w:tcPr>
          <w:p w14:paraId="4F7FF23E" w14:textId="77777777" w:rsidR="004C6F54" w:rsidRPr="00CF7AEA" w:rsidRDefault="004C6F54" w:rsidP="002E6B56">
            <w:pPr>
              <w:pStyle w:val="TAC"/>
              <w:rPr>
                <w:rFonts w:cs="Arial"/>
                <w:sz w:val="16"/>
                <w:szCs w:val="16"/>
              </w:rPr>
            </w:pPr>
            <w:r w:rsidRPr="00CF7AEA">
              <w:rPr>
                <w:rFonts w:cs="Arial" w:hint="eastAsia"/>
                <w:sz w:val="16"/>
                <w:szCs w:val="16"/>
              </w:rPr>
              <w:t>1</w:t>
            </w:r>
          </w:p>
        </w:tc>
        <w:tc>
          <w:tcPr>
            <w:tcW w:w="536" w:type="dxa"/>
            <w:tcBorders>
              <w:top w:val="nil"/>
              <w:left w:val="nil"/>
              <w:bottom w:val="single" w:sz="4" w:space="0" w:color="auto"/>
              <w:right w:val="single" w:sz="4" w:space="0" w:color="auto"/>
            </w:tcBorders>
            <w:shd w:val="clear" w:color="auto" w:fill="auto"/>
            <w:noWrap/>
            <w:vAlign w:val="bottom"/>
            <w:hideMark/>
          </w:tcPr>
          <w:p w14:paraId="7A7D09DD" w14:textId="77777777" w:rsidR="004C6F54" w:rsidRPr="00CF7AEA" w:rsidRDefault="004C6F54" w:rsidP="002E6B56">
            <w:pPr>
              <w:pStyle w:val="TAC"/>
              <w:rPr>
                <w:rFonts w:cs="Arial"/>
                <w:sz w:val="16"/>
                <w:szCs w:val="16"/>
              </w:rPr>
            </w:pPr>
            <w:r w:rsidRPr="00CF7AEA">
              <w:rPr>
                <w:rFonts w:cs="Arial" w:hint="eastAsia"/>
                <w:sz w:val="16"/>
                <w:szCs w:val="16"/>
              </w:rPr>
              <w:t>3</w:t>
            </w:r>
          </w:p>
        </w:tc>
        <w:tc>
          <w:tcPr>
            <w:tcW w:w="661" w:type="dxa"/>
            <w:tcBorders>
              <w:top w:val="nil"/>
              <w:left w:val="nil"/>
              <w:bottom w:val="single" w:sz="4" w:space="0" w:color="auto"/>
              <w:right w:val="single" w:sz="4" w:space="0" w:color="auto"/>
            </w:tcBorders>
            <w:shd w:val="clear" w:color="auto" w:fill="auto"/>
            <w:noWrap/>
            <w:vAlign w:val="bottom"/>
            <w:hideMark/>
          </w:tcPr>
          <w:p w14:paraId="29F05F38" w14:textId="77777777" w:rsidR="004C6F54" w:rsidRPr="00CF7AEA" w:rsidRDefault="004C6F54" w:rsidP="002E6B56">
            <w:pPr>
              <w:pStyle w:val="TAC"/>
              <w:rPr>
                <w:rFonts w:cs="Arial"/>
                <w:sz w:val="16"/>
                <w:szCs w:val="16"/>
              </w:rPr>
            </w:pPr>
            <w:r w:rsidRPr="00CF7AEA">
              <w:rPr>
                <w:rFonts w:cs="Arial" w:hint="eastAsia"/>
                <w:sz w:val="16"/>
                <w:szCs w:val="16"/>
              </w:rPr>
              <w:t>5</w:t>
            </w:r>
          </w:p>
        </w:tc>
        <w:tc>
          <w:tcPr>
            <w:tcW w:w="536" w:type="dxa"/>
            <w:tcBorders>
              <w:top w:val="nil"/>
              <w:left w:val="nil"/>
              <w:bottom w:val="single" w:sz="4" w:space="0" w:color="auto"/>
              <w:right w:val="single" w:sz="4" w:space="0" w:color="auto"/>
            </w:tcBorders>
            <w:shd w:val="clear" w:color="auto" w:fill="auto"/>
            <w:noWrap/>
            <w:vAlign w:val="bottom"/>
            <w:hideMark/>
          </w:tcPr>
          <w:p w14:paraId="0581AB9B" w14:textId="77777777" w:rsidR="004C6F54" w:rsidRPr="00CF7AEA" w:rsidRDefault="004C6F54" w:rsidP="002E6B56">
            <w:pPr>
              <w:pStyle w:val="TAC"/>
              <w:rPr>
                <w:rFonts w:cs="Arial"/>
                <w:sz w:val="16"/>
                <w:szCs w:val="16"/>
              </w:rPr>
            </w:pPr>
            <w:r w:rsidRPr="00CF7AEA">
              <w:rPr>
                <w:rFonts w:cs="Arial" w:hint="eastAsia"/>
                <w:sz w:val="16"/>
                <w:szCs w:val="16"/>
              </w:rPr>
              <w:t>7</w:t>
            </w:r>
          </w:p>
        </w:tc>
        <w:tc>
          <w:tcPr>
            <w:tcW w:w="536" w:type="dxa"/>
            <w:tcBorders>
              <w:top w:val="nil"/>
              <w:left w:val="nil"/>
              <w:bottom w:val="single" w:sz="4" w:space="0" w:color="auto"/>
              <w:right w:val="single" w:sz="4" w:space="0" w:color="auto"/>
            </w:tcBorders>
            <w:shd w:val="clear" w:color="auto" w:fill="auto"/>
            <w:noWrap/>
            <w:vAlign w:val="bottom"/>
            <w:hideMark/>
          </w:tcPr>
          <w:p w14:paraId="5AA11EFE" w14:textId="77777777" w:rsidR="004C6F54" w:rsidRPr="00CF7AEA" w:rsidRDefault="004C6F54" w:rsidP="002E6B56">
            <w:pPr>
              <w:pStyle w:val="TAC"/>
              <w:rPr>
                <w:rFonts w:cs="Arial"/>
                <w:sz w:val="16"/>
                <w:szCs w:val="16"/>
              </w:rPr>
            </w:pPr>
            <w:r w:rsidRPr="00CF7AEA">
              <w:rPr>
                <w:rFonts w:cs="Arial"/>
                <w:sz w:val="16"/>
                <w:szCs w:val="16"/>
              </w:rPr>
              <w:t>1</w:t>
            </w:r>
            <w:r w:rsidRPr="00CF7AEA">
              <w:rPr>
                <w:rFonts w:cs="Arial" w:hint="eastAsia"/>
                <w:sz w:val="16"/>
                <w:szCs w:val="16"/>
              </w:rPr>
              <w:t>0</w:t>
            </w:r>
          </w:p>
        </w:tc>
        <w:tc>
          <w:tcPr>
            <w:tcW w:w="536" w:type="dxa"/>
            <w:tcBorders>
              <w:top w:val="nil"/>
              <w:left w:val="nil"/>
              <w:bottom w:val="single" w:sz="4" w:space="0" w:color="auto"/>
              <w:right w:val="single" w:sz="4" w:space="0" w:color="auto"/>
            </w:tcBorders>
            <w:shd w:val="clear" w:color="auto" w:fill="auto"/>
            <w:noWrap/>
            <w:vAlign w:val="bottom"/>
            <w:hideMark/>
          </w:tcPr>
          <w:p w14:paraId="722ECD43" w14:textId="77777777" w:rsidR="004C6F54" w:rsidRPr="00CF7AEA" w:rsidRDefault="004C6F54" w:rsidP="002E6B56">
            <w:pPr>
              <w:pStyle w:val="TAC"/>
              <w:rPr>
                <w:rFonts w:cs="Arial"/>
                <w:sz w:val="16"/>
                <w:szCs w:val="16"/>
              </w:rPr>
            </w:pPr>
            <w:r w:rsidRPr="00CF7AEA">
              <w:rPr>
                <w:rFonts w:cs="Arial"/>
                <w:sz w:val="16"/>
                <w:szCs w:val="16"/>
              </w:rPr>
              <w:t>1</w:t>
            </w:r>
            <w:r w:rsidRPr="00CF7AEA">
              <w:rPr>
                <w:rFonts w:cs="Arial" w:hint="eastAsia"/>
                <w:sz w:val="16"/>
                <w:szCs w:val="16"/>
              </w:rPr>
              <w:t>1</w:t>
            </w:r>
          </w:p>
        </w:tc>
        <w:tc>
          <w:tcPr>
            <w:tcW w:w="536" w:type="dxa"/>
            <w:tcBorders>
              <w:top w:val="nil"/>
              <w:left w:val="nil"/>
              <w:bottom w:val="single" w:sz="4" w:space="0" w:color="auto"/>
              <w:right w:val="single" w:sz="4" w:space="0" w:color="auto"/>
            </w:tcBorders>
            <w:shd w:val="clear" w:color="auto" w:fill="auto"/>
            <w:noWrap/>
            <w:vAlign w:val="bottom"/>
            <w:hideMark/>
          </w:tcPr>
          <w:p w14:paraId="08857F20" w14:textId="77777777" w:rsidR="004C6F54" w:rsidRPr="00CF7AEA" w:rsidRDefault="004C6F54" w:rsidP="002E6B56">
            <w:pPr>
              <w:pStyle w:val="TAC"/>
              <w:rPr>
                <w:rFonts w:cs="Arial"/>
                <w:sz w:val="16"/>
                <w:szCs w:val="16"/>
              </w:rPr>
            </w:pPr>
            <w:r w:rsidRPr="00CF7AEA">
              <w:rPr>
                <w:rFonts w:cs="Arial" w:hint="eastAsia"/>
                <w:sz w:val="16"/>
                <w:szCs w:val="16"/>
              </w:rPr>
              <w:t>14</w:t>
            </w:r>
          </w:p>
        </w:tc>
        <w:tc>
          <w:tcPr>
            <w:tcW w:w="536" w:type="dxa"/>
            <w:tcBorders>
              <w:top w:val="nil"/>
              <w:left w:val="nil"/>
              <w:bottom w:val="single" w:sz="4" w:space="0" w:color="auto"/>
              <w:right w:val="single" w:sz="4" w:space="0" w:color="auto"/>
            </w:tcBorders>
            <w:shd w:val="clear" w:color="auto" w:fill="auto"/>
            <w:noWrap/>
            <w:vAlign w:val="bottom"/>
            <w:hideMark/>
          </w:tcPr>
          <w:p w14:paraId="046AA4CD" w14:textId="77777777" w:rsidR="004C6F54" w:rsidRPr="00CF7AEA" w:rsidRDefault="004C6F54" w:rsidP="002E6B56">
            <w:pPr>
              <w:pStyle w:val="TAC"/>
              <w:rPr>
                <w:rFonts w:cs="Arial"/>
                <w:sz w:val="16"/>
                <w:szCs w:val="16"/>
              </w:rPr>
            </w:pPr>
            <w:r w:rsidRPr="00CF7AEA">
              <w:rPr>
                <w:rFonts w:cs="Arial" w:hint="eastAsia"/>
                <w:sz w:val="16"/>
                <w:szCs w:val="16"/>
              </w:rPr>
              <w:t>16</w:t>
            </w:r>
          </w:p>
        </w:tc>
        <w:tc>
          <w:tcPr>
            <w:tcW w:w="536" w:type="dxa"/>
            <w:tcBorders>
              <w:top w:val="nil"/>
              <w:left w:val="nil"/>
              <w:bottom w:val="single" w:sz="4" w:space="0" w:color="auto"/>
              <w:right w:val="single" w:sz="4" w:space="0" w:color="auto"/>
            </w:tcBorders>
            <w:shd w:val="clear" w:color="auto" w:fill="auto"/>
            <w:noWrap/>
            <w:vAlign w:val="bottom"/>
            <w:hideMark/>
          </w:tcPr>
          <w:p w14:paraId="0A410C77" w14:textId="77777777" w:rsidR="004C6F54" w:rsidRPr="00CF7AEA" w:rsidRDefault="004C6F54" w:rsidP="002E6B56">
            <w:pPr>
              <w:pStyle w:val="TAC"/>
              <w:rPr>
                <w:rFonts w:cs="Arial"/>
                <w:sz w:val="16"/>
                <w:szCs w:val="16"/>
              </w:rPr>
            </w:pPr>
            <w:r w:rsidRPr="00CF7AEA">
              <w:rPr>
                <w:rFonts w:cs="Arial" w:hint="eastAsia"/>
                <w:sz w:val="16"/>
                <w:szCs w:val="16"/>
              </w:rPr>
              <w:t>18</w:t>
            </w:r>
          </w:p>
        </w:tc>
        <w:tc>
          <w:tcPr>
            <w:tcW w:w="536" w:type="dxa"/>
            <w:tcBorders>
              <w:top w:val="nil"/>
              <w:left w:val="nil"/>
              <w:bottom w:val="single" w:sz="4" w:space="0" w:color="auto"/>
              <w:right w:val="single" w:sz="4" w:space="0" w:color="auto"/>
            </w:tcBorders>
            <w:shd w:val="clear" w:color="auto" w:fill="auto"/>
            <w:noWrap/>
            <w:vAlign w:val="bottom"/>
            <w:hideMark/>
          </w:tcPr>
          <w:p w14:paraId="7C87E959" w14:textId="77777777" w:rsidR="004C6F54" w:rsidRPr="00CF7AEA" w:rsidRDefault="004C6F54" w:rsidP="002E6B56">
            <w:pPr>
              <w:pStyle w:val="TAC"/>
              <w:rPr>
                <w:rFonts w:cs="Arial"/>
                <w:sz w:val="16"/>
                <w:szCs w:val="16"/>
              </w:rPr>
            </w:pPr>
            <w:r w:rsidRPr="00CF7AEA">
              <w:rPr>
                <w:rFonts w:cs="Arial"/>
                <w:sz w:val="16"/>
                <w:szCs w:val="16"/>
              </w:rPr>
              <w:t>2</w:t>
            </w:r>
            <w:r w:rsidRPr="00CF7AEA">
              <w:rPr>
                <w:rFonts w:cs="Arial" w:hint="eastAsia"/>
                <w:sz w:val="16"/>
                <w:szCs w:val="16"/>
              </w:rPr>
              <w:t>0</w:t>
            </w:r>
          </w:p>
        </w:tc>
        <w:tc>
          <w:tcPr>
            <w:tcW w:w="565" w:type="dxa"/>
            <w:tcBorders>
              <w:top w:val="nil"/>
              <w:left w:val="nil"/>
              <w:bottom w:val="single" w:sz="4" w:space="0" w:color="auto"/>
              <w:right w:val="single" w:sz="4" w:space="0" w:color="auto"/>
            </w:tcBorders>
            <w:shd w:val="clear" w:color="auto" w:fill="auto"/>
            <w:noWrap/>
            <w:vAlign w:val="bottom"/>
            <w:hideMark/>
          </w:tcPr>
          <w:p w14:paraId="050FFD69"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14:paraId="51796535"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14:paraId="392C87B5"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14:paraId="7C5F0257"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14:paraId="63E9D0C5" w14:textId="77777777" w:rsidR="004C6F54" w:rsidRPr="00CF7AEA" w:rsidRDefault="004C6F54" w:rsidP="002E6B56">
            <w:pPr>
              <w:pStyle w:val="TAL"/>
              <w:rPr>
                <w:rFonts w:cs="Arial"/>
                <w:sz w:val="16"/>
                <w:szCs w:val="16"/>
                <w:lang w:val="en-US"/>
              </w:rPr>
            </w:pPr>
          </w:p>
        </w:tc>
      </w:tr>
      <w:tr w:rsidR="004C6F54" w:rsidRPr="00CF7AEA" w14:paraId="23E22277"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5F5AC7D"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MCS.1B</w:t>
            </w:r>
          </w:p>
        </w:tc>
        <w:tc>
          <w:tcPr>
            <w:tcW w:w="554" w:type="dxa"/>
            <w:tcBorders>
              <w:top w:val="nil"/>
              <w:left w:val="nil"/>
              <w:bottom w:val="single" w:sz="4" w:space="0" w:color="auto"/>
              <w:right w:val="single" w:sz="4" w:space="0" w:color="auto"/>
            </w:tcBorders>
            <w:shd w:val="clear" w:color="auto" w:fill="auto"/>
            <w:noWrap/>
            <w:vAlign w:val="bottom"/>
          </w:tcPr>
          <w:p w14:paraId="3CE6F9B9"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100</w:t>
            </w:r>
          </w:p>
        </w:tc>
        <w:tc>
          <w:tcPr>
            <w:tcW w:w="919" w:type="dxa"/>
            <w:tcBorders>
              <w:top w:val="nil"/>
              <w:left w:val="nil"/>
              <w:bottom w:val="single" w:sz="4" w:space="0" w:color="auto"/>
              <w:right w:val="single" w:sz="4" w:space="0" w:color="auto"/>
            </w:tcBorders>
            <w:shd w:val="clear" w:color="auto" w:fill="auto"/>
            <w:noWrap/>
            <w:vAlign w:val="bottom"/>
            <w:hideMark/>
          </w:tcPr>
          <w:p w14:paraId="0406FE89"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12600</w:t>
            </w:r>
          </w:p>
        </w:tc>
        <w:tc>
          <w:tcPr>
            <w:tcW w:w="590" w:type="dxa"/>
            <w:tcBorders>
              <w:top w:val="nil"/>
              <w:left w:val="nil"/>
              <w:bottom w:val="single" w:sz="4" w:space="0" w:color="auto"/>
              <w:right w:val="single" w:sz="4" w:space="0" w:color="auto"/>
            </w:tcBorders>
            <w:shd w:val="clear" w:color="auto" w:fill="auto"/>
            <w:noWrap/>
            <w:vAlign w:val="bottom"/>
            <w:hideMark/>
          </w:tcPr>
          <w:p w14:paraId="1B5F7675"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14:paraId="3850322F"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14:paraId="77A1FA15"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14:paraId="1C03DCA2"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14:paraId="5B3406FF"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14:paraId="75FD3DCC"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14:paraId="0F38C129"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10</w:t>
            </w:r>
          </w:p>
        </w:tc>
        <w:tc>
          <w:tcPr>
            <w:tcW w:w="536" w:type="dxa"/>
            <w:tcBorders>
              <w:top w:val="nil"/>
              <w:left w:val="nil"/>
              <w:bottom w:val="single" w:sz="4" w:space="0" w:color="auto"/>
              <w:right w:val="single" w:sz="4" w:space="0" w:color="auto"/>
            </w:tcBorders>
            <w:shd w:val="clear" w:color="auto" w:fill="auto"/>
            <w:noWrap/>
            <w:vAlign w:val="bottom"/>
            <w:hideMark/>
          </w:tcPr>
          <w:p w14:paraId="0F56F3BA"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14:paraId="15D0D208"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14:paraId="07163DDF"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15</w:t>
            </w:r>
          </w:p>
        </w:tc>
        <w:tc>
          <w:tcPr>
            <w:tcW w:w="536" w:type="dxa"/>
            <w:tcBorders>
              <w:top w:val="nil"/>
              <w:left w:val="nil"/>
              <w:bottom w:val="single" w:sz="4" w:space="0" w:color="auto"/>
              <w:right w:val="single" w:sz="4" w:space="0" w:color="auto"/>
            </w:tcBorders>
            <w:shd w:val="clear" w:color="auto" w:fill="auto"/>
            <w:noWrap/>
            <w:vAlign w:val="bottom"/>
            <w:hideMark/>
          </w:tcPr>
          <w:p w14:paraId="7B5059FE"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14:paraId="5499582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14:paraId="19D72217"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14:paraId="6D438AFE"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14:paraId="53382CC8"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14:paraId="2D1ACDE6"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14:paraId="7859B0D7" w14:textId="77777777" w:rsidR="004C6F54" w:rsidRPr="00CF7AEA" w:rsidRDefault="004C6F54" w:rsidP="002E6B56">
            <w:pPr>
              <w:pStyle w:val="TAL"/>
              <w:rPr>
                <w:rFonts w:cs="Arial"/>
                <w:sz w:val="16"/>
                <w:szCs w:val="16"/>
                <w:lang w:val="en-US"/>
              </w:rPr>
            </w:pPr>
          </w:p>
        </w:tc>
      </w:tr>
      <w:tr w:rsidR="004C6F54" w:rsidRPr="00CF7AEA" w14:paraId="01D9B1B2" w14:textId="77777777" w:rsidTr="002E6B56">
        <w:tc>
          <w:tcPr>
            <w:tcW w:w="12299"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550FA89" w14:textId="77777777" w:rsidR="004C6F54" w:rsidRPr="00CF7AEA" w:rsidRDefault="004C6F54" w:rsidP="002E6B56">
            <w:pPr>
              <w:pStyle w:val="TAN"/>
              <w:rPr>
                <w:rFonts w:cs="Arial"/>
                <w:sz w:val="16"/>
                <w:szCs w:val="16"/>
              </w:rPr>
            </w:pPr>
            <w:r w:rsidRPr="00CF7AEA">
              <w:rPr>
                <w:rFonts w:cs="Arial"/>
                <w:sz w:val="16"/>
                <w:szCs w:val="16"/>
              </w:rPr>
              <w:t>Note 1:</w:t>
            </w:r>
            <w:r w:rsidRPr="00CF7AEA">
              <w:rPr>
                <w:rFonts w:cs="Arial"/>
                <w:sz w:val="16"/>
                <w:szCs w:val="16"/>
              </w:rPr>
              <w:tab/>
              <w:t>Mapping between Imcs and CQI Index according</w:t>
            </w:r>
            <w:r w:rsidRPr="00CF7AEA">
              <w:rPr>
                <w:rFonts w:cs="Arial" w:hint="eastAsia"/>
                <w:sz w:val="16"/>
                <w:szCs w:val="16"/>
                <w:lang w:eastAsia="ja-JP"/>
              </w:rPr>
              <w:t xml:space="preserve"> </w:t>
            </w:r>
            <w:r w:rsidRPr="00CF7AEA">
              <w:rPr>
                <w:rFonts w:cs="Arial"/>
                <w:sz w:val="16"/>
                <w:szCs w:val="16"/>
              </w:rPr>
              <w:t>to Tables 7.1.7.1-1A, 7.1.7.2.1-1 and 7.2.3-2 in TS 36.213 [6].</w:t>
            </w:r>
          </w:p>
          <w:p w14:paraId="7EA8224C" w14:textId="77777777" w:rsidR="004C6F54" w:rsidRPr="00CF7AEA" w:rsidRDefault="004C6F54" w:rsidP="002E6B56">
            <w:pPr>
              <w:pStyle w:val="TAN"/>
              <w:rPr>
                <w:rFonts w:cs="Arial"/>
                <w:sz w:val="16"/>
                <w:szCs w:val="16"/>
              </w:rPr>
            </w:pPr>
            <w:r w:rsidRPr="00CF7AEA">
              <w:rPr>
                <w:rFonts w:cs="Arial"/>
                <w:sz w:val="16"/>
                <w:szCs w:val="16"/>
              </w:rPr>
              <w:t>Note 2:</w:t>
            </w:r>
            <w:r w:rsidRPr="00CF7AEA">
              <w:rPr>
                <w:rFonts w:cs="Arial"/>
                <w:sz w:val="16"/>
                <w:szCs w:val="16"/>
              </w:rPr>
              <w:tab/>
              <w:t>3 symbols allocated to PDCCH.</w:t>
            </w:r>
          </w:p>
          <w:p w14:paraId="1338B739" w14:textId="77777777" w:rsidR="004C6F54" w:rsidRPr="00CF7AEA" w:rsidRDefault="004C6F54" w:rsidP="002E6B56">
            <w:pPr>
              <w:pStyle w:val="TAN"/>
              <w:rPr>
                <w:rFonts w:cs="Arial"/>
                <w:sz w:val="16"/>
                <w:szCs w:val="16"/>
              </w:rPr>
            </w:pPr>
            <w:r w:rsidRPr="00CF7AEA">
              <w:rPr>
                <w:rFonts w:cs="Arial"/>
                <w:sz w:val="16"/>
                <w:szCs w:val="16"/>
              </w:rPr>
              <w:t>Note 3:</w:t>
            </w:r>
            <w:r w:rsidRPr="00CF7AEA">
              <w:rPr>
                <w:rFonts w:cs="Arial"/>
                <w:sz w:val="16"/>
                <w:szCs w:val="16"/>
              </w:rPr>
              <w:tab/>
              <w:t>Sub-frame#0 and #5 are not used for the corresponding requirement. The next subframe (i.e. sub-frame#1 or #6) shall be used for potential retransmissions.</w:t>
            </w:r>
          </w:p>
        </w:tc>
      </w:tr>
    </w:tbl>
    <w:p w14:paraId="17829EAE" w14:textId="77777777" w:rsidR="004C6F54" w:rsidRPr="00CF7AEA" w:rsidRDefault="004C6F54" w:rsidP="004C6F54">
      <w:pPr>
        <w:keepNext/>
        <w:keepLines/>
        <w:spacing w:before="60"/>
        <w:jc w:val="center"/>
        <w:rPr>
          <w:lang w:val="en-US" w:eastAsia="zh-CN"/>
        </w:rPr>
      </w:pPr>
    </w:p>
    <w:p w14:paraId="090E48B7" w14:textId="77777777" w:rsidR="004C6F54" w:rsidRPr="00CF7AEA" w:rsidRDefault="004C6F54" w:rsidP="004C6F54">
      <w:pPr>
        <w:pStyle w:val="TH"/>
        <w:rPr>
          <w:lang w:eastAsia="zh-CN"/>
        </w:rPr>
      </w:pPr>
      <w:r w:rsidRPr="00CF7AEA">
        <w:rPr>
          <w:lang w:eastAsia="zh-CN"/>
        </w:rPr>
        <w:t>Table A.4-1</w:t>
      </w:r>
      <w:r w:rsidRPr="00CF7AEA">
        <w:rPr>
          <w:rFonts w:hint="eastAsia"/>
          <w:lang w:eastAsia="zh-CN"/>
        </w:rPr>
        <w:t>5</w:t>
      </w:r>
      <w:r w:rsidRPr="00CF7AEA">
        <w:rPr>
          <w:lang w:eastAsia="zh-CN"/>
        </w:rPr>
        <w:t>: Mapping of CQI Index to Modulation coding scheme (Modulation and TBS index Table 2 and 4-bit CQI Table 2 are used)</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36"/>
        <w:gridCol w:w="565"/>
        <w:gridCol w:w="567"/>
        <w:gridCol w:w="598"/>
        <w:gridCol w:w="709"/>
      </w:tblGrid>
      <w:tr w:rsidR="004C6F54" w:rsidRPr="00CF7AEA" w14:paraId="2E3C5336" w14:textId="77777777" w:rsidTr="002E6B56">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085440" w14:textId="77777777" w:rsidR="004C6F54" w:rsidRPr="00CF7AEA" w:rsidRDefault="004C6F54" w:rsidP="002E6B56">
            <w:pPr>
              <w:pStyle w:val="TAH"/>
              <w:rPr>
                <w:rFonts w:cs="Arial"/>
                <w:sz w:val="16"/>
                <w:szCs w:val="16"/>
                <w:lang w:val="en-US"/>
              </w:rPr>
            </w:pPr>
            <w:r w:rsidRPr="00CF7AEA">
              <w:rPr>
                <w:rFonts w:cs="Arial"/>
                <w:sz w:val="16"/>
                <w:szCs w:val="16"/>
                <w:lang w:val="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4E94BE77" w14:textId="77777777" w:rsidR="004C6F54" w:rsidRPr="00CF7AEA" w:rsidRDefault="004C6F54" w:rsidP="002E6B56">
            <w:pPr>
              <w:pStyle w:val="TAC"/>
              <w:rPr>
                <w:rFonts w:cs="Arial"/>
                <w:sz w:val="16"/>
                <w:szCs w:val="16"/>
              </w:rPr>
            </w:pPr>
            <w:r w:rsidRPr="00CF7AEA">
              <w:rPr>
                <w:rFonts w:cs="Arial"/>
                <w:sz w:val="16"/>
                <w:szCs w:val="16"/>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3B5BC34E" w14:textId="77777777" w:rsidR="004C6F54" w:rsidRPr="00CF7AEA" w:rsidRDefault="004C6F54" w:rsidP="002E6B56">
            <w:pPr>
              <w:pStyle w:val="TAC"/>
              <w:rPr>
                <w:rFonts w:cs="Arial"/>
                <w:sz w:val="16"/>
                <w:szCs w:val="16"/>
              </w:rPr>
            </w:pPr>
            <w:r w:rsidRPr="00CF7AEA">
              <w:rPr>
                <w:rFonts w:cs="Arial"/>
                <w:sz w:val="16"/>
                <w:szCs w:val="16"/>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4A606CA4" w14:textId="77777777" w:rsidR="004C6F54" w:rsidRPr="00CF7AEA" w:rsidRDefault="004C6F54" w:rsidP="002E6B56">
            <w:pPr>
              <w:pStyle w:val="TAC"/>
              <w:rPr>
                <w:rFonts w:cs="Arial"/>
                <w:sz w:val="16"/>
                <w:szCs w:val="16"/>
              </w:rPr>
            </w:pPr>
            <w:r w:rsidRPr="00CF7AEA">
              <w:rPr>
                <w:rFonts w:cs="Arial"/>
                <w:sz w:val="16"/>
                <w:szCs w:val="16"/>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7034993B" w14:textId="77777777" w:rsidR="004C6F54" w:rsidRPr="00CF7AEA" w:rsidRDefault="004C6F54" w:rsidP="002E6B56">
            <w:pPr>
              <w:pStyle w:val="TAC"/>
              <w:rPr>
                <w:rFonts w:cs="Arial"/>
                <w:sz w:val="16"/>
                <w:szCs w:val="16"/>
              </w:rPr>
            </w:pPr>
            <w:r w:rsidRPr="00CF7AEA">
              <w:rPr>
                <w:rFonts w:cs="Arial"/>
                <w:sz w:val="16"/>
                <w:szCs w:val="16"/>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2CE75B7B" w14:textId="77777777" w:rsidR="004C6F54" w:rsidRPr="00CF7AEA" w:rsidRDefault="004C6F54" w:rsidP="002E6B56">
            <w:pPr>
              <w:pStyle w:val="TAC"/>
              <w:rPr>
                <w:rFonts w:cs="Arial"/>
                <w:sz w:val="16"/>
                <w:szCs w:val="16"/>
              </w:rPr>
            </w:pPr>
            <w:r w:rsidRPr="00CF7AEA">
              <w:rPr>
                <w:rFonts w:cs="Arial"/>
                <w:sz w:val="16"/>
                <w:szCs w:val="16"/>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42AD38A7" w14:textId="77777777" w:rsidR="004C6F54" w:rsidRPr="00CF7AEA" w:rsidRDefault="004C6F54" w:rsidP="002E6B56">
            <w:pPr>
              <w:pStyle w:val="TAC"/>
              <w:rPr>
                <w:rFonts w:cs="Arial"/>
                <w:sz w:val="16"/>
                <w:szCs w:val="16"/>
              </w:rPr>
            </w:pPr>
            <w:r w:rsidRPr="00CF7AEA">
              <w:rPr>
                <w:rFonts w:cs="Arial"/>
                <w:sz w:val="16"/>
                <w:szCs w:val="16"/>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0A6336A3" w14:textId="77777777" w:rsidR="004C6F54" w:rsidRPr="00CF7AEA" w:rsidRDefault="004C6F54" w:rsidP="002E6B56">
            <w:pPr>
              <w:pStyle w:val="TAC"/>
              <w:rPr>
                <w:rFonts w:cs="Arial"/>
                <w:sz w:val="16"/>
                <w:szCs w:val="16"/>
              </w:rPr>
            </w:pPr>
            <w:r w:rsidRPr="00CF7AEA">
              <w:rPr>
                <w:rFonts w:cs="Arial"/>
                <w:sz w:val="16"/>
                <w:szCs w:val="16"/>
              </w:rPr>
              <w:t>6</w:t>
            </w:r>
          </w:p>
        </w:tc>
        <w:tc>
          <w:tcPr>
            <w:tcW w:w="536" w:type="dxa"/>
            <w:tcBorders>
              <w:top w:val="single" w:sz="4" w:space="0" w:color="auto"/>
              <w:left w:val="nil"/>
              <w:bottom w:val="single" w:sz="6" w:space="0" w:color="auto"/>
              <w:right w:val="single" w:sz="4" w:space="0" w:color="auto"/>
            </w:tcBorders>
            <w:vAlign w:val="bottom"/>
          </w:tcPr>
          <w:p w14:paraId="1B33C822" w14:textId="77777777" w:rsidR="004C6F54" w:rsidRPr="00CF7AEA" w:rsidRDefault="004C6F54" w:rsidP="002E6B56">
            <w:pPr>
              <w:pStyle w:val="TAC"/>
              <w:rPr>
                <w:rFonts w:cs="Arial"/>
                <w:sz w:val="16"/>
                <w:szCs w:val="16"/>
              </w:rPr>
            </w:pPr>
            <w:r w:rsidRPr="00CF7AEA">
              <w:rPr>
                <w:rFonts w:cs="Arial" w:hint="eastAsia"/>
                <w:sz w:val="16"/>
                <w:szCs w:val="16"/>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918DAE" w14:textId="77777777" w:rsidR="004C6F54" w:rsidRPr="00CF7AEA" w:rsidRDefault="004C6F54" w:rsidP="002E6B56">
            <w:pPr>
              <w:pStyle w:val="TAC"/>
              <w:rPr>
                <w:rFonts w:cs="Arial"/>
                <w:sz w:val="16"/>
                <w:szCs w:val="16"/>
              </w:rPr>
            </w:pPr>
            <w:r w:rsidRPr="00CF7AEA">
              <w:rPr>
                <w:rFonts w:cs="Arial"/>
                <w:sz w:val="16"/>
                <w:szCs w:val="16"/>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66F51111" w14:textId="77777777" w:rsidR="004C6F54" w:rsidRPr="00CF7AEA" w:rsidRDefault="004C6F54" w:rsidP="002E6B56">
            <w:pPr>
              <w:pStyle w:val="TAC"/>
              <w:rPr>
                <w:rFonts w:cs="Arial"/>
                <w:sz w:val="16"/>
                <w:szCs w:val="16"/>
              </w:rPr>
            </w:pPr>
            <w:r w:rsidRPr="00CF7AEA">
              <w:rPr>
                <w:rFonts w:cs="Arial"/>
                <w:sz w:val="16"/>
                <w:szCs w:val="16"/>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629CB69B" w14:textId="77777777" w:rsidR="004C6F54" w:rsidRPr="00CF7AEA" w:rsidRDefault="004C6F54" w:rsidP="002E6B56">
            <w:pPr>
              <w:pStyle w:val="TAC"/>
              <w:rPr>
                <w:rFonts w:cs="Arial"/>
                <w:sz w:val="16"/>
                <w:szCs w:val="16"/>
              </w:rPr>
            </w:pPr>
            <w:r w:rsidRPr="00CF7AEA">
              <w:rPr>
                <w:rFonts w:cs="Arial"/>
                <w:sz w:val="16"/>
                <w:szCs w:val="16"/>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311634B2" w14:textId="77777777" w:rsidR="004C6F54" w:rsidRPr="00CF7AEA" w:rsidRDefault="004C6F54" w:rsidP="002E6B56">
            <w:pPr>
              <w:pStyle w:val="TAC"/>
              <w:rPr>
                <w:rFonts w:cs="Arial"/>
                <w:sz w:val="16"/>
                <w:szCs w:val="16"/>
              </w:rPr>
            </w:pPr>
            <w:r w:rsidRPr="00CF7AEA">
              <w:rPr>
                <w:rFonts w:cs="Arial"/>
                <w:sz w:val="16"/>
                <w:szCs w:val="16"/>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3BF06914" w14:textId="77777777" w:rsidR="004C6F54" w:rsidRPr="00CF7AEA" w:rsidRDefault="004C6F54" w:rsidP="002E6B56">
            <w:pPr>
              <w:pStyle w:val="TAC"/>
              <w:rPr>
                <w:rFonts w:cs="Arial"/>
                <w:sz w:val="16"/>
                <w:szCs w:val="16"/>
              </w:rPr>
            </w:pPr>
            <w:r w:rsidRPr="00CF7AEA">
              <w:rPr>
                <w:rFonts w:cs="Arial"/>
                <w:sz w:val="16"/>
                <w:szCs w:val="16"/>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14:paraId="10FC0AFF" w14:textId="77777777" w:rsidR="004C6F54" w:rsidRPr="00CF7AEA" w:rsidRDefault="004C6F54" w:rsidP="002E6B56">
            <w:pPr>
              <w:pStyle w:val="TAC"/>
              <w:rPr>
                <w:rFonts w:cs="Arial"/>
                <w:sz w:val="16"/>
                <w:szCs w:val="16"/>
              </w:rPr>
            </w:pPr>
            <w:r w:rsidRPr="00CF7AEA">
              <w:rPr>
                <w:rFonts w:cs="Arial"/>
                <w:sz w:val="16"/>
                <w:szCs w:val="16"/>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303E8D3D" w14:textId="77777777" w:rsidR="004C6F54" w:rsidRPr="00CF7AEA" w:rsidRDefault="004C6F54" w:rsidP="002E6B56">
            <w:pPr>
              <w:pStyle w:val="TAC"/>
              <w:rPr>
                <w:rFonts w:cs="Arial"/>
                <w:sz w:val="16"/>
                <w:szCs w:val="16"/>
              </w:rPr>
            </w:pPr>
            <w:r w:rsidRPr="00CF7AEA">
              <w:rPr>
                <w:rFonts w:cs="Arial"/>
                <w:sz w:val="16"/>
                <w:szCs w:val="16"/>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14:paraId="6ABD2444" w14:textId="77777777" w:rsidR="004C6F54" w:rsidRPr="00CF7AEA" w:rsidRDefault="004C6F54" w:rsidP="002E6B56">
            <w:pPr>
              <w:pStyle w:val="TAC"/>
              <w:rPr>
                <w:rFonts w:cs="Arial"/>
                <w:sz w:val="16"/>
                <w:szCs w:val="16"/>
              </w:rPr>
            </w:pPr>
            <w:r w:rsidRPr="00CF7AEA">
              <w:rPr>
                <w:rFonts w:cs="Arial"/>
                <w:sz w:val="16"/>
                <w:szCs w:val="16"/>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52D00" w14:textId="77777777" w:rsidR="004C6F54" w:rsidRPr="00CF7AEA" w:rsidRDefault="004C6F54" w:rsidP="002E6B56">
            <w:pPr>
              <w:pStyle w:val="TAH"/>
              <w:rPr>
                <w:rFonts w:cs="Arial"/>
                <w:sz w:val="16"/>
                <w:szCs w:val="16"/>
                <w:lang w:val="en-US"/>
              </w:rPr>
            </w:pPr>
            <w:r w:rsidRPr="00CF7AEA">
              <w:rPr>
                <w:rFonts w:cs="Arial"/>
                <w:sz w:val="16"/>
                <w:szCs w:val="16"/>
                <w:lang w:val="en-US"/>
              </w:rPr>
              <w:t>Notes</w:t>
            </w:r>
          </w:p>
        </w:tc>
      </w:tr>
      <w:tr w:rsidR="004C6F54" w:rsidRPr="00CF7AEA" w14:paraId="1339FFDB" w14:textId="77777777" w:rsidTr="002E6B56">
        <w:trPr>
          <w:trHeight w:val="641"/>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0FBFB" w14:textId="77777777" w:rsidR="004C6F54" w:rsidRPr="00CF7AEA" w:rsidRDefault="004C6F54" w:rsidP="002E6B56">
            <w:pPr>
              <w:pStyle w:val="TAH"/>
              <w:rPr>
                <w:rFonts w:cs="Arial"/>
                <w:sz w:val="16"/>
                <w:szCs w:val="16"/>
                <w:lang w:val="en-US" w:eastAsia="ja-JP"/>
              </w:rPr>
            </w:pPr>
            <w:r w:rsidRPr="00CF7AEA">
              <w:rPr>
                <w:rFonts w:cs="Arial"/>
                <w:sz w:val="16"/>
                <w:szCs w:val="16"/>
                <w:lang w:val="en-US"/>
              </w:rPr>
              <w:t xml:space="preserve">Target </w:t>
            </w:r>
            <w:r w:rsidRPr="00CF7AEA">
              <w:rPr>
                <w:rFonts w:cs="Arial" w:hint="eastAsia"/>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4CDFC352" w14:textId="77777777" w:rsidR="004C6F54" w:rsidRPr="00CF7AEA" w:rsidRDefault="004C6F54" w:rsidP="002E6B56">
            <w:pPr>
              <w:pStyle w:val="TAC"/>
              <w:rPr>
                <w:rFonts w:cs="Arial"/>
                <w:sz w:val="16"/>
                <w:szCs w:val="16"/>
              </w:rPr>
            </w:pPr>
            <w:r w:rsidRPr="00CF7AEA">
              <w:rPr>
                <w:rFonts w:cs="Arial"/>
                <w:sz w:val="16"/>
                <w:szCs w:val="16"/>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3F54F349" w14:textId="77777777" w:rsidR="004C6F54" w:rsidRPr="00CF7AEA" w:rsidRDefault="004C6F54" w:rsidP="002E6B56">
            <w:pPr>
              <w:pStyle w:val="TAC"/>
              <w:rPr>
                <w:rFonts w:cs="Arial"/>
                <w:sz w:val="16"/>
                <w:szCs w:val="16"/>
                <w:lang w:eastAsia="zh-CN"/>
              </w:rPr>
            </w:pPr>
            <w:r w:rsidRPr="00CF7AEA">
              <w:rPr>
                <w:sz w:val="16"/>
                <w:szCs w:val="16"/>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390610D6" w14:textId="77777777" w:rsidR="004C6F54" w:rsidRPr="00CF7AEA" w:rsidRDefault="004C6F54" w:rsidP="002E6B56">
            <w:pPr>
              <w:pStyle w:val="TAC"/>
              <w:rPr>
                <w:rFonts w:cs="Arial"/>
                <w:sz w:val="16"/>
                <w:szCs w:val="16"/>
              </w:rPr>
            </w:pPr>
            <w:r w:rsidRPr="00CF7AEA">
              <w:rPr>
                <w:sz w:val="16"/>
                <w:szCs w:val="16"/>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38C0A900" w14:textId="77777777" w:rsidR="004C6F54" w:rsidRPr="00CF7AEA" w:rsidRDefault="004C6F54" w:rsidP="002E6B56">
            <w:pPr>
              <w:pStyle w:val="TAC"/>
              <w:rPr>
                <w:rFonts w:cs="Arial"/>
                <w:sz w:val="16"/>
                <w:szCs w:val="16"/>
              </w:rPr>
            </w:pPr>
            <w:r w:rsidRPr="00CF7AEA">
              <w:rPr>
                <w:sz w:val="16"/>
                <w:szCs w:val="16"/>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522034DF" w14:textId="77777777" w:rsidR="004C6F54" w:rsidRPr="00CF7AEA" w:rsidRDefault="004C6F54" w:rsidP="002E6B56">
            <w:pPr>
              <w:pStyle w:val="TAC"/>
              <w:rPr>
                <w:rFonts w:cs="Arial"/>
                <w:sz w:val="16"/>
                <w:szCs w:val="16"/>
              </w:rPr>
            </w:pPr>
            <w:r w:rsidRPr="00CF7AEA">
              <w:rPr>
                <w:sz w:val="16"/>
                <w:szCs w:val="16"/>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389940FA" w14:textId="77777777" w:rsidR="004C6F54" w:rsidRPr="00CF7AEA" w:rsidRDefault="004C6F54" w:rsidP="002E6B56">
            <w:pPr>
              <w:pStyle w:val="TAC"/>
              <w:rPr>
                <w:rFonts w:cs="Arial"/>
                <w:sz w:val="16"/>
                <w:szCs w:val="16"/>
              </w:rPr>
            </w:pPr>
            <w:r w:rsidRPr="00CF7AEA">
              <w:rPr>
                <w:sz w:val="16"/>
                <w:szCs w:val="16"/>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6A5E9B39" w14:textId="77777777" w:rsidR="004C6F54" w:rsidRPr="00CF7AEA" w:rsidRDefault="004C6F54" w:rsidP="002E6B56">
            <w:pPr>
              <w:pStyle w:val="TAC"/>
              <w:rPr>
                <w:rFonts w:cs="Arial"/>
                <w:sz w:val="16"/>
                <w:szCs w:val="16"/>
              </w:rPr>
            </w:pPr>
            <w:r w:rsidRPr="00CF7AEA">
              <w:rPr>
                <w:sz w:val="16"/>
                <w:szCs w:val="16"/>
              </w:rPr>
              <w:t>2.4063</w:t>
            </w:r>
          </w:p>
        </w:tc>
        <w:tc>
          <w:tcPr>
            <w:tcW w:w="536" w:type="dxa"/>
            <w:tcBorders>
              <w:top w:val="single" w:sz="6" w:space="0" w:color="auto"/>
              <w:left w:val="nil"/>
              <w:bottom w:val="single" w:sz="6" w:space="0" w:color="auto"/>
              <w:right w:val="single" w:sz="4" w:space="0" w:color="auto"/>
            </w:tcBorders>
            <w:textDirection w:val="btLr"/>
            <w:vAlign w:val="bottom"/>
          </w:tcPr>
          <w:p w14:paraId="4A75C2D5" w14:textId="77777777" w:rsidR="004C6F54" w:rsidRPr="00CF7AEA" w:rsidRDefault="004C6F54" w:rsidP="002E6B56">
            <w:pPr>
              <w:pStyle w:val="TAC"/>
              <w:rPr>
                <w:rFonts w:cs="Arial"/>
                <w:sz w:val="16"/>
                <w:szCs w:val="16"/>
                <w:lang w:eastAsia="zh-CN"/>
              </w:rPr>
            </w:pPr>
            <w:r w:rsidRPr="00CF7AEA">
              <w:rPr>
                <w:sz w:val="16"/>
                <w:szCs w:val="16"/>
              </w:rPr>
              <w:t>2.7305</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22C03927" w14:textId="77777777" w:rsidR="004C6F54" w:rsidRPr="00CF7AEA" w:rsidRDefault="004C6F54" w:rsidP="002E6B56">
            <w:pPr>
              <w:pStyle w:val="TAC"/>
              <w:rPr>
                <w:rFonts w:cs="Arial"/>
                <w:sz w:val="16"/>
                <w:szCs w:val="16"/>
              </w:rPr>
            </w:pPr>
            <w:r w:rsidRPr="00CF7AEA">
              <w:rPr>
                <w:sz w:val="16"/>
                <w:szCs w:val="16"/>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435D437E" w14:textId="77777777" w:rsidR="004C6F54" w:rsidRPr="00CF7AEA" w:rsidRDefault="004C6F54" w:rsidP="002E6B56">
            <w:pPr>
              <w:pStyle w:val="TAC"/>
              <w:rPr>
                <w:rFonts w:cs="Arial"/>
                <w:sz w:val="16"/>
                <w:szCs w:val="16"/>
              </w:rPr>
            </w:pPr>
            <w:r w:rsidRPr="00CF7AEA">
              <w:rPr>
                <w:sz w:val="16"/>
                <w:szCs w:val="16"/>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6BF306B2" w14:textId="77777777" w:rsidR="004C6F54" w:rsidRPr="00CF7AEA" w:rsidRDefault="004C6F54" w:rsidP="002E6B56">
            <w:pPr>
              <w:pStyle w:val="TAC"/>
              <w:rPr>
                <w:rFonts w:cs="Arial"/>
                <w:sz w:val="16"/>
                <w:szCs w:val="16"/>
              </w:rPr>
            </w:pPr>
            <w:r w:rsidRPr="00CF7AEA">
              <w:rPr>
                <w:sz w:val="16"/>
                <w:szCs w:val="16"/>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6554D745" w14:textId="77777777" w:rsidR="004C6F54" w:rsidRPr="00CF7AEA" w:rsidRDefault="004C6F54" w:rsidP="002E6B56">
            <w:pPr>
              <w:pStyle w:val="TAC"/>
              <w:rPr>
                <w:rFonts w:cs="Arial"/>
                <w:sz w:val="16"/>
                <w:szCs w:val="16"/>
              </w:rPr>
            </w:pPr>
            <w:r w:rsidRPr="00CF7AEA">
              <w:rPr>
                <w:sz w:val="16"/>
                <w:szCs w:val="16"/>
              </w:rPr>
              <w:t>5.1152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02D34E9B" w14:textId="77777777" w:rsidR="004C6F54" w:rsidRPr="00CF7AEA" w:rsidRDefault="004C6F54" w:rsidP="002E6B56">
            <w:pPr>
              <w:pStyle w:val="TAC"/>
              <w:rPr>
                <w:rFonts w:cs="Arial"/>
                <w:sz w:val="16"/>
                <w:szCs w:val="16"/>
              </w:rPr>
            </w:pPr>
            <w:r w:rsidRPr="00CF7AEA">
              <w:rPr>
                <w:sz w:val="16"/>
                <w:szCs w:val="16"/>
              </w:rPr>
              <w:t>5.5547</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14:paraId="7F7B504B" w14:textId="77777777" w:rsidR="004C6F54" w:rsidRPr="00CF7AEA" w:rsidRDefault="004C6F54" w:rsidP="002E6B56">
            <w:pPr>
              <w:pStyle w:val="TAC"/>
              <w:rPr>
                <w:rFonts w:cs="Arial"/>
                <w:sz w:val="16"/>
                <w:szCs w:val="16"/>
                <w:lang w:eastAsia="zh-CN"/>
              </w:rPr>
            </w:pPr>
            <w:r w:rsidRPr="00CF7AEA">
              <w:rPr>
                <w:rFonts w:hint="eastAsia"/>
                <w:sz w:val="16"/>
                <w:szCs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14:paraId="38C45219" w14:textId="77777777" w:rsidR="004C6F54" w:rsidRPr="00CF7AEA" w:rsidRDefault="004C6F54" w:rsidP="002E6B56">
            <w:pPr>
              <w:pStyle w:val="TAC"/>
              <w:rPr>
                <w:rFonts w:cs="Arial"/>
                <w:sz w:val="16"/>
                <w:szCs w:val="16"/>
                <w:lang w:eastAsia="zh-CN"/>
              </w:rPr>
            </w:pPr>
            <w:r w:rsidRPr="00CF7AEA">
              <w:rPr>
                <w:sz w:val="16"/>
                <w:szCs w:val="16"/>
              </w:rPr>
              <w:t>6.91</w:t>
            </w:r>
            <w:r w:rsidRPr="00CF7AEA">
              <w:rPr>
                <w:rFonts w:hint="eastAsia"/>
                <w:sz w:val="16"/>
                <w:szCs w:val="16"/>
                <w:lang w:eastAsia="zh-CN"/>
              </w:rPr>
              <w:t>41</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14:paraId="5E8E556F" w14:textId="77777777" w:rsidR="004C6F54" w:rsidRPr="00CF7AEA" w:rsidRDefault="004C6F54" w:rsidP="002E6B56">
            <w:pPr>
              <w:pStyle w:val="TAC"/>
              <w:rPr>
                <w:rFonts w:cs="Arial"/>
                <w:sz w:val="16"/>
                <w:szCs w:val="16"/>
                <w:lang w:eastAsia="zh-CN"/>
              </w:rPr>
            </w:pPr>
            <w:r w:rsidRPr="00CF7AEA">
              <w:rPr>
                <w:sz w:val="16"/>
                <w:szCs w:val="16"/>
              </w:rPr>
              <w:t>7.4063</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7060B0" w14:textId="77777777" w:rsidR="004C6F54" w:rsidRPr="00CF7AEA" w:rsidRDefault="004C6F54" w:rsidP="002E6B56">
            <w:pPr>
              <w:spacing w:after="0"/>
              <w:rPr>
                <w:rFonts w:ascii="Arial" w:hAnsi="Arial" w:cs="Arial"/>
                <w:sz w:val="16"/>
                <w:szCs w:val="16"/>
                <w:lang w:val="en-US"/>
              </w:rPr>
            </w:pPr>
          </w:p>
        </w:tc>
      </w:tr>
      <w:tr w:rsidR="004C6F54" w:rsidRPr="00CF7AEA" w14:paraId="5FC8873D" w14:textId="77777777" w:rsidTr="002E6B56">
        <w:tc>
          <w:tcPr>
            <w:tcW w:w="990" w:type="dxa"/>
            <w:tcBorders>
              <w:top w:val="nil"/>
              <w:left w:val="single" w:sz="4" w:space="0" w:color="auto"/>
              <w:bottom w:val="single" w:sz="4" w:space="0" w:color="auto"/>
              <w:right w:val="single" w:sz="4" w:space="0" w:color="auto"/>
            </w:tcBorders>
            <w:shd w:val="clear" w:color="auto" w:fill="auto"/>
            <w:vAlign w:val="center"/>
            <w:hideMark/>
          </w:tcPr>
          <w:p w14:paraId="331925B6" w14:textId="77777777" w:rsidR="004C6F54" w:rsidRPr="00CF7AEA" w:rsidRDefault="004C6F54" w:rsidP="002E6B56">
            <w:pPr>
              <w:pStyle w:val="TAH"/>
              <w:rPr>
                <w:rFonts w:cs="Arial"/>
                <w:sz w:val="16"/>
                <w:szCs w:val="16"/>
                <w:lang w:val="en-US"/>
              </w:rPr>
            </w:pPr>
            <w:r w:rsidRPr="00CF7AEA">
              <w:rPr>
                <w:rFonts w:cs="Arial"/>
                <w:sz w:val="16"/>
                <w:szCs w:val="16"/>
                <w:lang w:val="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66C896F3" w14:textId="77777777" w:rsidR="004C6F54" w:rsidRPr="00CF7AEA" w:rsidRDefault="004C6F54" w:rsidP="002E6B56">
            <w:pPr>
              <w:pStyle w:val="TAH"/>
              <w:rPr>
                <w:rFonts w:cs="Arial"/>
                <w:sz w:val="16"/>
                <w:szCs w:val="16"/>
                <w:lang w:val="en-US"/>
              </w:rPr>
            </w:pPr>
            <w:r w:rsidRPr="00CF7AEA">
              <w:rPr>
                <w:rFonts w:cs="Arial"/>
                <w:sz w:val="16"/>
                <w:szCs w:val="16"/>
                <w:lang w:val="en-US"/>
              </w:rPr>
              <w:t>PRB</w:t>
            </w:r>
          </w:p>
        </w:tc>
        <w:tc>
          <w:tcPr>
            <w:tcW w:w="919" w:type="dxa"/>
            <w:tcBorders>
              <w:top w:val="nil"/>
              <w:left w:val="nil"/>
              <w:bottom w:val="single" w:sz="4" w:space="0" w:color="auto"/>
              <w:right w:val="single" w:sz="4" w:space="0" w:color="auto"/>
            </w:tcBorders>
            <w:shd w:val="clear" w:color="auto" w:fill="auto"/>
            <w:noWrap/>
            <w:vAlign w:val="center"/>
            <w:hideMark/>
          </w:tcPr>
          <w:p w14:paraId="3853CE55" w14:textId="77777777" w:rsidR="004C6F54" w:rsidRPr="00CF7AEA" w:rsidRDefault="004C6F54" w:rsidP="002E6B56">
            <w:pPr>
              <w:pStyle w:val="TAH"/>
              <w:rPr>
                <w:rFonts w:cs="Arial"/>
                <w:sz w:val="16"/>
                <w:szCs w:val="16"/>
                <w:lang w:val="en-US"/>
              </w:rPr>
            </w:pPr>
            <w:r w:rsidRPr="00CF7AEA">
              <w:rPr>
                <w:rFonts w:cs="Arial"/>
                <w:sz w:val="16"/>
                <w:szCs w:val="16"/>
                <w:lang w:val="en-US"/>
              </w:rPr>
              <w:t>Available</w:t>
            </w:r>
            <w:r w:rsidRPr="00CF7AEA">
              <w:rPr>
                <w:rFonts w:cs="Arial"/>
                <w:sz w:val="16"/>
                <w:szCs w:val="16"/>
                <w:lang w:val="en-US"/>
              </w:rPr>
              <w:br/>
              <w:t>RE-s</w:t>
            </w:r>
          </w:p>
        </w:tc>
        <w:tc>
          <w:tcPr>
            <w:tcW w:w="9127" w:type="dxa"/>
            <w:gridSpan w:val="16"/>
            <w:tcBorders>
              <w:top w:val="single" w:sz="4" w:space="0" w:color="auto"/>
              <w:left w:val="nil"/>
              <w:bottom w:val="single" w:sz="4" w:space="0" w:color="auto"/>
              <w:right w:val="single" w:sz="4" w:space="0" w:color="auto"/>
            </w:tcBorders>
            <w:vAlign w:val="center"/>
          </w:tcPr>
          <w:p w14:paraId="021F557F" w14:textId="77777777" w:rsidR="004C6F54" w:rsidRPr="00CF7AEA" w:rsidRDefault="004C6F54" w:rsidP="002E6B56">
            <w:pPr>
              <w:pStyle w:val="TAH"/>
              <w:rPr>
                <w:rFonts w:cs="Arial"/>
                <w:sz w:val="16"/>
                <w:szCs w:val="16"/>
                <w:lang w:val="en-US"/>
              </w:rPr>
            </w:pPr>
            <w:r w:rsidRPr="00CF7AEA">
              <w:rPr>
                <w:rFonts w:cs="Arial"/>
                <w:sz w:val="16"/>
                <w:szCs w:val="16"/>
                <w:lang w:val="en-US"/>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1F889C" w14:textId="77777777" w:rsidR="004C6F54" w:rsidRPr="00CF7AEA" w:rsidRDefault="004C6F54" w:rsidP="002E6B56">
            <w:pPr>
              <w:spacing w:after="0"/>
              <w:rPr>
                <w:rFonts w:ascii="Arial" w:hAnsi="Arial" w:cs="Arial"/>
                <w:sz w:val="16"/>
                <w:szCs w:val="16"/>
                <w:lang w:val="en-US"/>
              </w:rPr>
            </w:pPr>
          </w:p>
        </w:tc>
      </w:tr>
      <w:tr w:rsidR="004C6F54" w:rsidRPr="00CF7AEA" w14:paraId="64067BC2"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2AF91355" w14:textId="77777777" w:rsidR="004C6F54" w:rsidRPr="00CF7AEA" w:rsidRDefault="004C6F54" w:rsidP="002E6B56">
            <w:pPr>
              <w:pStyle w:val="TAC"/>
              <w:rPr>
                <w:rFonts w:cs="Arial"/>
                <w:sz w:val="16"/>
                <w:szCs w:val="16"/>
              </w:rPr>
            </w:pPr>
            <w:r w:rsidRPr="00CF7AEA">
              <w:rPr>
                <w:rFonts w:cs="Arial"/>
                <w:sz w:val="16"/>
                <w:szCs w:val="16"/>
                <w:lang w:eastAsia="zh-CN"/>
              </w:rPr>
              <w:t>MCS.11A</w:t>
            </w:r>
          </w:p>
        </w:tc>
        <w:tc>
          <w:tcPr>
            <w:tcW w:w="554" w:type="dxa"/>
            <w:tcBorders>
              <w:top w:val="nil"/>
              <w:left w:val="nil"/>
              <w:bottom w:val="single" w:sz="4" w:space="0" w:color="auto"/>
              <w:right w:val="single" w:sz="4" w:space="0" w:color="auto"/>
            </w:tcBorders>
            <w:shd w:val="clear" w:color="auto" w:fill="auto"/>
            <w:noWrap/>
            <w:vAlign w:val="bottom"/>
          </w:tcPr>
          <w:p w14:paraId="306768D0" w14:textId="77777777" w:rsidR="004C6F54" w:rsidRPr="00CF7AEA" w:rsidRDefault="004C6F54" w:rsidP="002E6B56">
            <w:pPr>
              <w:pStyle w:val="TAC"/>
              <w:rPr>
                <w:rFonts w:cs="Arial"/>
                <w:sz w:val="16"/>
                <w:szCs w:val="16"/>
              </w:rPr>
            </w:pPr>
            <w:r w:rsidRPr="00CF7AEA">
              <w:rPr>
                <w:rFonts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14:paraId="0A2CD19A" w14:textId="77777777" w:rsidR="004C6F54" w:rsidRPr="00CF7AEA" w:rsidRDefault="004C6F54" w:rsidP="002E6B56">
            <w:pPr>
              <w:pStyle w:val="TAC"/>
              <w:rPr>
                <w:rFonts w:cs="Arial"/>
                <w:sz w:val="16"/>
                <w:szCs w:val="16"/>
              </w:rPr>
            </w:pPr>
            <w:r w:rsidRPr="00CF7AEA">
              <w:rPr>
                <w:rFonts w:cs="Arial"/>
                <w:sz w:val="16"/>
                <w:szCs w:val="16"/>
              </w:rPr>
              <w:t>6</w:t>
            </w:r>
            <w:r w:rsidRPr="00CF7AEA">
              <w:rPr>
                <w:rFonts w:cs="Arial"/>
                <w:sz w:val="16"/>
                <w:szCs w:val="16"/>
                <w:lang w:eastAsia="zh-CN"/>
              </w:rPr>
              <w:t>84</w:t>
            </w:r>
          </w:p>
        </w:tc>
        <w:tc>
          <w:tcPr>
            <w:tcW w:w="590" w:type="dxa"/>
            <w:tcBorders>
              <w:top w:val="nil"/>
              <w:left w:val="nil"/>
              <w:bottom w:val="single" w:sz="4" w:space="0" w:color="auto"/>
              <w:right w:val="single" w:sz="4" w:space="0" w:color="auto"/>
            </w:tcBorders>
            <w:shd w:val="clear" w:color="auto" w:fill="auto"/>
            <w:noWrap/>
            <w:vAlign w:val="bottom"/>
            <w:hideMark/>
          </w:tcPr>
          <w:p w14:paraId="7471B2D8"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14:paraId="48E7079F"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14:paraId="621C420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14:paraId="711E6D52"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14:paraId="3754CE03"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14:paraId="4B70203B"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14:paraId="27915ACA" w14:textId="77777777" w:rsidR="004C6F54" w:rsidRPr="00CF7AEA" w:rsidRDefault="004C6F54" w:rsidP="002E6B56">
            <w:pPr>
              <w:pStyle w:val="TAC"/>
              <w:rPr>
                <w:rFonts w:cs="Arial"/>
                <w:sz w:val="16"/>
                <w:szCs w:val="16"/>
                <w:lang w:eastAsia="zh-CN"/>
              </w:rPr>
            </w:pPr>
            <w:r w:rsidRPr="00CF7AEA">
              <w:rPr>
                <w:rFonts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14:paraId="0E54CBAE"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14:paraId="661692F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14:paraId="0B104BB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14:paraId="0B35AAB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14:paraId="24E2CBEE"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14:paraId="2BB62BB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14:paraId="06B73B63"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14:paraId="3E6DF1C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14:paraId="1AE1043C"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14:paraId="456C3A54" w14:textId="77777777" w:rsidR="004C6F54" w:rsidRPr="00CF7AEA" w:rsidRDefault="004C6F54" w:rsidP="002E6B56">
            <w:pPr>
              <w:pStyle w:val="TAL"/>
              <w:rPr>
                <w:rFonts w:cs="Arial"/>
                <w:sz w:val="16"/>
                <w:szCs w:val="16"/>
                <w:lang w:val="en-US"/>
              </w:rPr>
            </w:pPr>
          </w:p>
        </w:tc>
      </w:tr>
      <w:tr w:rsidR="004C6F54" w:rsidRPr="00CF7AEA" w14:paraId="0FFEFC34"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67C6BA1C" w14:textId="77777777" w:rsidR="004C6F54" w:rsidRPr="00CF7AEA" w:rsidRDefault="004C6F54" w:rsidP="002E6B56">
            <w:pPr>
              <w:pStyle w:val="TAC"/>
              <w:rPr>
                <w:rFonts w:cs="Arial"/>
                <w:sz w:val="16"/>
                <w:szCs w:val="16"/>
              </w:rPr>
            </w:pPr>
            <w:r w:rsidRPr="00CF7AEA">
              <w:rPr>
                <w:rFonts w:cs="Arial"/>
                <w:sz w:val="16"/>
                <w:szCs w:val="16"/>
                <w:lang w:eastAsia="zh-CN"/>
              </w:rPr>
              <w:t>MCS.12A</w:t>
            </w:r>
          </w:p>
        </w:tc>
        <w:tc>
          <w:tcPr>
            <w:tcW w:w="554" w:type="dxa"/>
            <w:tcBorders>
              <w:top w:val="nil"/>
              <w:left w:val="nil"/>
              <w:bottom w:val="single" w:sz="4" w:space="0" w:color="auto"/>
              <w:right w:val="single" w:sz="4" w:space="0" w:color="auto"/>
            </w:tcBorders>
            <w:shd w:val="clear" w:color="auto" w:fill="auto"/>
            <w:noWrap/>
            <w:vAlign w:val="bottom"/>
          </w:tcPr>
          <w:p w14:paraId="4DDEAEF2" w14:textId="77777777" w:rsidR="004C6F54" w:rsidRPr="00CF7AEA" w:rsidRDefault="004C6F54" w:rsidP="002E6B56">
            <w:pPr>
              <w:pStyle w:val="TAC"/>
              <w:rPr>
                <w:rFonts w:cs="Arial"/>
                <w:sz w:val="16"/>
                <w:szCs w:val="16"/>
              </w:rPr>
            </w:pPr>
            <w:r w:rsidRPr="00CF7AEA">
              <w:rPr>
                <w:rFonts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14:paraId="72EA4D88" w14:textId="77777777" w:rsidR="004C6F54" w:rsidRPr="00CF7AEA" w:rsidRDefault="004C6F54" w:rsidP="002E6B56">
            <w:pPr>
              <w:pStyle w:val="TAC"/>
              <w:rPr>
                <w:rFonts w:cs="Arial"/>
                <w:sz w:val="16"/>
                <w:szCs w:val="16"/>
              </w:rPr>
            </w:pPr>
            <w:r w:rsidRPr="00CF7AEA">
              <w:rPr>
                <w:rFonts w:cs="Arial"/>
                <w:sz w:val="16"/>
                <w:szCs w:val="16"/>
              </w:rPr>
              <w:t>672</w:t>
            </w:r>
          </w:p>
        </w:tc>
        <w:tc>
          <w:tcPr>
            <w:tcW w:w="590" w:type="dxa"/>
            <w:tcBorders>
              <w:top w:val="nil"/>
              <w:left w:val="nil"/>
              <w:bottom w:val="single" w:sz="4" w:space="0" w:color="auto"/>
              <w:right w:val="single" w:sz="4" w:space="0" w:color="auto"/>
            </w:tcBorders>
            <w:shd w:val="clear" w:color="auto" w:fill="auto"/>
            <w:noWrap/>
            <w:vAlign w:val="bottom"/>
            <w:hideMark/>
          </w:tcPr>
          <w:p w14:paraId="21AD4F85"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14:paraId="10D07790" w14:textId="77777777" w:rsidR="004C6F54" w:rsidRPr="00CF7AEA" w:rsidRDefault="004C6F54" w:rsidP="002E6B56">
            <w:pPr>
              <w:pStyle w:val="TAC"/>
              <w:rPr>
                <w:rFonts w:cs="Arial"/>
                <w:sz w:val="16"/>
                <w:szCs w:val="16"/>
              </w:rPr>
            </w:pPr>
            <w:r w:rsidRPr="00CF7AEA">
              <w:rPr>
                <w:rFonts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14:paraId="2887856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14:paraId="7215EC87"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14:paraId="4E1FD9A6"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14:paraId="36ED90A5" w14:textId="77777777" w:rsidR="004C6F54" w:rsidRPr="00CF7AEA" w:rsidRDefault="004C6F54" w:rsidP="002E6B56">
            <w:pPr>
              <w:pStyle w:val="TAC"/>
              <w:rPr>
                <w:rFonts w:cs="Arial"/>
                <w:sz w:val="16"/>
                <w:szCs w:val="16"/>
                <w:lang w:eastAsia="zh-CN"/>
              </w:rPr>
            </w:pPr>
            <w:r w:rsidRPr="00CF7AEA">
              <w:rPr>
                <w:rFonts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14:paraId="52D2CD87" w14:textId="77777777" w:rsidR="004C6F54" w:rsidRPr="00CF7AEA" w:rsidRDefault="004C6F54" w:rsidP="002E6B56">
            <w:pPr>
              <w:pStyle w:val="TAC"/>
              <w:rPr>
                <w:rFonts w:cs="Arial"/>
                <w:sz w:val="16"/>
                <w:szCs w:val="16"/>
                <w:lang w:eastAsia="zh-CN"/>
              </w:rPr>
            </w:pPr>
            <w:r w:rsidRPr="00CF7AEA">
              <w:rPr>
                <w:rFonts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14:paraId="7C2387BC"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14:paraId="7A1B336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14:paraId="008EE24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14:paraId="048BE07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14:paraId="052EF5D3"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14:paraId="75994E4A"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14:paraId="155D5503"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14:paraId="38931A4C"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14:paraId="7E64B70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14:paraId="78CDF362" w14:textId="77777777" w:rsidR="004C6F54" w:rsidRPr="00CF7AEA" w:rsidRDefault="004C6F54" w:rsidP="002E6B56">
            <w:pPr>
              <w:pStyle w:val="TAL"/>
              <w:rPr>
                <w:rFonts w:cs="Arial"/>
                <w:sz w:val="16"/>
                <w:szCs w:val="16"/>
                <w:lang w:val="en-US"/>
              </w:rPr>
            </w:pPr>
          </w:p>
        </w:tc>
      </w:tr>
      <w:tr w:rsidR="004C6F54" w:rsidRPr="00CF7AEA" w14:paraId="45185E5A"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441E0545"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MCS.1</w:t>
            </w:r>
            <w:r w:rsidRPr="00CF7AEA">
              <w:rPr>
                <w:rFonts w:cs="Arial"/>
                <w:sz w:val="16"/>
                <w:szCs w:val="16"/>
                <w:lang w:eastAsia="zh-CN"/>
              </w:rPr>
              <w:t>1</w:t>
            </w:r>
            <w:r w:rsidRPr="00CF7AEA">
              <w:rPr>
                <w:rFonts w:cs="Arial" w:hint="eastAsia"/>
                <w:sz w:val="16"/>
                <w:szCs w:val="16"/>
                <w:lang w:eastAsia="zh-CN"/>
              </w:rPr>
              <w:t>B</w:t>
            </w:r>
          </w:p>
        </w:tc>
        <w:tc>
          <w:tcPr>
            <w:tcW w:w="554" w:type="dxa"/>
            <w:tcBorders>
              <w:top w:val="nil"/>
              <w:left w:val="nil"/>
              <w:bottom w:val="single" w:sz="4" w:space="0" w:color="auto"/>
              <w:right w:val="single" w:sz="4" w:space="0" w:color="auto"/>
            </w:tcBorders>
            <w:shd w:val="clear" w:color="auto" w:fill="auto"/>
            <w:noWrap/>
            <w:vAlign w:val="bottom"/>
          </w:tcPr>
          <w:p w14:paraId="4EBD129D"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14:paraId="467FF61D" w14:textId="77777777" w:rsidR="004C6F54" w:rsidRPr="00CF7AEA" w:rsidRDefault="004C6F54" w:rsidP="002E6B56">
            <w:pPr>
              <w:pStyle w:val="TAC"/>
              <w:rPr>
                <w:rFonts w:cs="Arial"/>
                <w:sz w:val="16"/>
                <w:szCs w:val="16"/>
              </w:rPr>
            </w:pPr>
            <w:r w:rsidRPr="00CF7AEA">
              <w:rPr>
                <w:rFonts w:cs="Arial"/>
                <w:sz w:val="16"/>
                <w:szCs w:val="16"/>
              </w:rPr>
              <w:t>912</w:t>
            </w:r>
          </w:p>
        </w:tc>
        <w:tc>
          <w:tcPr>
            <w:tcW w:w="590" w:type="dxa"/>
            <w:tcBorders>
              <w:top w:val="nil"/>
              <w:left w:val="nil"/>
              <w:bottom w:val="single" w:sz="4" w:space="0" w:color="auto"/>
              <w:right w:val="single" w:sz="4" w:space="0" w:color="auto"/>
            </w:tcBorders>
            <w:shd w:val="clear" w:color="auto" w:fill="auto"/>
            <w:noWrap/>
            <w:vAlign w:val="bottom"/>
            <w:hideMark/>
          </w:tcPr>
          <w:p w14:paraId="361191A6"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14:paraId="5B0D6259"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14:paraId="2B82D06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14:paraId="548160EC"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14:paraId="02701A5A"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14:paraId="21AF8F4B"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14:paraId="6718E43F"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536" w:type="dxa"/>
            <w:tcBorders>
              <w:top w:val="single" w:sz="6" w:space="0" w:color="auto"/>
              <w:left w:val="nil"/>
              <w:bottom w:val="single" w:sz="6" w:space="0" w:color="auto"/>
              <w:right w:val="single" w:sz="4" w:space="0" w:color="auto"/>
            </w:tcBorders>
            <w:vAlign w:val="bottom"/>
          </w:tcPr>
          <w:p w14:paraId="40F937FA"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14:paraId="33E54BA9"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14:paraId="7E94641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14:paraId="1DCFB99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14:paraId="450EBDF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14:paraId="619AF28A"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14:paraId="1057865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14:paraId="08CA0BF5"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14:paraId="4A3960A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26</w:t>
            </w:r>
          </w:p>
        </w:tc>
        <w:tc>
          <w:tcPr>
            <w:tcW w:w="709" w:type="dxa"/>
            <w:tcBorders>
              <w:top w:val="nil"/>
              <w:left w:val="nil"/>
              <w:bottom w:val="single" w:sz="4" w:space="0" w:color="auto"/>
              <w:right w:val="single" w:sz="4" w:space="0" w:color="auto"/>
            </w:tcBorders>
            <w:shd w:val="clear" w:color="auto" w:fill="auto"/>
            <w:noWrap/>
            <w:vAlign w:val="bottom"/>
          </w:tcPr>
          <w:p w14:paraId="163D349E" w14:textId="77777777" w:rsidR="004C6F54" w:rsidRPr="00CF7AEA" w:rsidRDefault="004C6F54" w:rsidP="002E6B56">
            <w:pPr>
              <w:pStyle w:val="TAL"/>
              <w:rPr>
                <w:rFonts w:cs="Arial"/>
                <w:sz w:val="16"/>
                <w:szCs w:val="16"/>
                <w:lang w:val="en-US"/>
              </w:rPr>
            </w:pPr>
          </w:p>
        </w:tc>
      </w:tr>
      <w:tr w:rsidR="004C6F54" w:rsidRPr="00CF7AEA" w14:paraId="33813DA4"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52E86B1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MCS.12B</w:t>
            </w:r>
          </w:p>
        </w:tc>
        <w:tc>
          <w:tcPr>
            <w:tcW w:w="554" w:type="dxa"/>
            <w:tcBorders>
              <w:top w:val="nil"/>
              <w:left w:val="nil"/>
              <w:bottom w:val="single" w:sz="4" w:space="0" w:color="auto"/>
              <w:right w:val="single" w:sz="4" w:space="0" w:color="auto"/>
            </w:tcBorders>
            <w:shd w:val="clear" w:color="auto" w:fill="auto"/>
            <w:noWrap/>
            <w:vAlign w:val="bottom"/>
          </w:tcPr>
          <w:p w14:paraId="3960A39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14:paraId="4B7018EA" w14:textId="77777777" w:rsidR="004C6F54" w:rsidRPr="00CF7AEA" w:rsidRDefault="004C6F54" w:rsidP="002E6B56">
            <w:pPr>
              <w:pStyle w:val="TAC"/>
              <w:rPr>
                <w:rFonts w:cs="Arial"/>
                <w:sz w:val="16"/>
                <w:szCs w:val="16"/>
              </w:rPr>
            </w:pPr>
            <w:r w:rsidRPr="00CF7AEA">
              <w:rPr>
                <w:rFonts w:cs="Arial"/>
                <w:sz w:val="16"/>
                <w:szCs w:val="16"/>
              </w:rPr>
              <w:t>896</w:t>
            </w:r>
          </w:p>
        </w:tc>
        <w:tc>
          <w:tcPr>
            <w:tcW w:w="590" w:type="dxa"/>
            <w:tcBorders>
              <w:top w:val="nil"/>
              <w:left w:val="nil"/>
              <w:bottom w:val="single" w:sz="4" w:space="0" w:color="auto"/>
              <w:right w:val="single" w:sz="4" w:space="0" w:color="auto"/>
            </w:tcBorders>
            <w:shd w:val="clear" w:color="auto" w:fill="auto"/>
            <w:noWrap/>
            <w:vAlign w:val="bottom"/>
            <w:hideMark/>
          </w:tcPr>
          <w:p w14:paraId="2678B309"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14:paraId="7F791491" w14:textId="77777777" w:rsidR="004C6F54" w:rsidRPr="00CF7AEA" w:rsidRDefault="004C6F54" w:rsidP="002E6B56">
            <w:pPr>
              <w:pStyle w:val="TAC"/>
              <w:rPr>
                <w:rFonts w:cs="Arial"/>
                <w:sz w:val="16"/>
                <w:szCs w:val="16"/>
              </w:rPr>
            </w:pPr>
            <w:r w:rsidRPr="00CF7AEA">
              <w:rPr>
                <w:rFonts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14:paraId="6316F6A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14:paraId="03009DB7"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14:paraId="49AF286E"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14:paraId="5FAEF195" w14:textId="77777777" w:rsidR="004C6F54" w:rsidRPr="00CF7AEA" w:rsidRDefault="004C6F54" w:rsidP="002E6B56">
            <w:pPr>
              <w:pStyle w:val="TAC"/>
              <w:rPr>
                <w:rFonts w:cs="Arial"/>
                <w:sz w:val="16"/>
                <w:szCs w:val="16"/>
                <w:lang w:eastAsia="zh-CN"/>
              </w:rPr>
            </w:pPr>
            <w:r w:rsidRPr="00CF7AEA">
              <w:rPr>
                <w:rFonts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14:paraId="5576C801" w14:textId="77777777" w:rsidR="004C6F54" w:rsidRPr="00CF7AEA" w:rsidRDefault="004C6F54" w:rsidP="002E6B56">
            <w:pPr>
              <w:pStyle w:val="TAC"/>
              <w:rPr>
                <w:rFonts w:cs="Arial"/>
                <w:sz w:val="16"/>
                <w:szCs w:val="16"/>
                <w:lang w:eastAsia="zh-CN"/>
              </w:rPr>
            </w:pPr>
            <w:r w:rsidRPr="00CF7AEA">
              <w:rPr>
                <w:rFonts w:cs="Arial"/>
                <w:sz w:val="16"/>
                <w:szCs w:val="16"/>
                <w:lang w:eastAsia="zh-CN"/>
              </w:rPr>
              <w:t>8</w:t>
            </w:r>
          </w:p>
        </w:tc>
        <w:tc>
          <w:tcPr>
            <w:tcW w:w="536" w:type="dxa"/>
            <w:tcBorders>
              <w:top w:val="single" w:sz="6" w:space="0" w:color="auto"/>
              <w:left w:val="nil"/>
              <w:bottom w:val="single" w:sz="4" w:space="0" w:color="auto"/>
              <w:right w:val="single" w:sz="4" w:space="0" w:color="auto"/>
            </w:tcBorders>
            <w:vAlign w:val="bottom"/>
          </w:tcPr>
          <w:p w14:paraId="48E3B74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14:paraId="62FA6A9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14:paraId="3BD725B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14:paraId="47CF1D5F"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14:paraId="6FA6A65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14:paraId="6747655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14:paraId="39079472"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14:paraId="72D6AB15"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14:paraId="306E4462"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w:t>
            </w:r>
            <w:r w:rsidRPr="00CF7AEA">
              <w:rPr>
                <w:rFonts w:cs="Arial"/>
                <w:sz w:val="16"/>
                <w:szCs w:val="16"/>
                <w:lang w:eastAsia="zh-CN"/>
              </w:rPr>
              <w:t>5</w:t>
            </w:r>
          </w:p>
        </w:tc>
        <w:tc>
          <w:tcPr>
            <w:tcW w:w="709" w:type="dxa"/>
            <w:tcBorders>
              <w:top w:val="nil"/>
              <w:left w:val="nil"/>
              <w:bottom w:val="single" w:sz="4" w:space="0" w:color="auto"/>
              <w:right w:val="single" w:sz="4" w:space="0" w:color="auto"/>
            </w:tcBorders>
            <w:shd w:val="clear" w:color="auto" w:fill="auto"/>
            <w:noWrap/>
            <w:vAlign w:val="bottom"/>
          </w:tcPr>
          <w:p w14:paraId="114231E8" w14:textId="77777777" w:rsidR="004C6F54" w:rsidRPr="00CF7AEA" w:rsidRDefault="004C6F54" w:rsidP="002E6B56">
            <w:pPr>
              <w:pStyle w:val="TAL"/>
              <w:rPr>
                <w:rFonts w:cs="Arial"/>
                <w:sz w:val="16"/>
                <w:szCs w:val="16"/>
                <w:lang w:val="en-US" w:eastAsia="zh-CN"/>
              </w:rPr>
            </w:pPr>
          </w:p>
        </w:tc>
      </w:tr>
      <w:tr w:rsidR="004C6F54" w:rsidRPr="00CF7AEA" w14:paraId="6317A169" w14:textId="77777777" w:rsidTr="002E6B56">
        <w:tc>
          <w:tcPr>
            <w:tcW w:w="12299" w:type="dxa"/>
            <w:gridSpan w:val="20"/>
            <w:tcBorders>
              <w:top w:val="single" w:sz="4" w:space="0" w:color="auto"/>
              <w:left w:val="single" w:sz="4" w:space="0" w:color="auto"/>
              <w:bottom w:val="single" w:sz="4" w:space="0" w:color="auto"/>
              <w:right w:val="single" w:sz="4" w:space="0" w:color="000000"/>
            </w:tcBorders>
          </w:tcPr>
          <w:p w14:paraId="00268470" w14:textId="77777777" w:rsidR="004C6F54" w:rsidRPr="00CF7AEA" w:rsidRDefault="004C6F54" w:rsidP="002E6B56">
            <w:pPr>
              <w:pStyle w:val="TAN"/>
              <w:rPr>
                <w:rFonts w:cs="Arial"/>
                <w:sz w:val="16"/>
                <w:szCs w:val="16"/>
              </w:rPr>
            </w:pPr>
            <w:r w:rsidRPr="00CF7AEA">
              <w:rPr>
                <w:rFonts w:cs="Arial"/>
                <w:sz w:val="16"/>
                <w:szCs w:val="16"/>
              </w:rPr>
              <w:t>Note 1:</w:t>
            </w:r>
            <w:r w:rsidRPr="00CF7AEA">
              <w:rPr>
                <w:rFonts w:cs="Arial"/>
                <w:sz w:val="16"/>
                <w:szCs w:val="16"/>
              </w:rPr>
              <w:tab/>
              <w:t>Mapping between Imcs and CQI Index according</w:t>
            </w:r>
            <w:r w:rsidRPr="00CF7AEA">
              <w:rPr>
                <w:rFonts w:cs="Arial" w:hint="eastAsia"/>
                <w:sz w:val="16"/>
                <w:szCs w:val="16"/>
                <w:lang w:eastAsia="ja-JP"/>
              </w:rPr>
              <w:t xml:space="preserve"> </w:t>
            </w:r>
            <w:r w:rsidRPr="00CF7AEA">
              <w:rPr>
                <w:rFonts w:cs="Arial"/>
                <w:sz w:val="16"/>
                <w:szCs w:val="16"/>
              </w:rPr>
              <w:t>to Tables 7.1.7.1-1A, 7.1.7.2.1-1 and 7.2.3-2 in TS 36.213 [6].</w:t>
            </w:r>
          </w:p>
          <w:p w14:paraId="60B37794" w14:textId="77777777" w:rsidR="004C6F54" w:rsidRPr="00CF7AEA" w:rsidRDefault="004C6F54" w:rsidP="002E6B56">
            <w:pPr>
              <w:pStyle w:val="TAN"/>
              <w:rPr>
                <w:rFonts w:cs="Arial"/>
                <w:sz w:val="16"/>
                <w:szCs w:val="16"/>
              </w:rPr>
            </w:pPr>
            <w:r w:rsidRPr="00CF7AEA">
              <w:rPr>
                <w:rFonts w:cs="Arial"/>
                <w:sz w:val="16"/>
                <w:szCs w:val="16"/>
              </w:rPr>
              <w:t>Note 2:</w:t>
            </w:r>
            <w:r w:rsidRPr="00CF7AEA">
              <w:rPr>
                <w:rFonts w:cs="Arial"/>
                <w:sz w:val="16"/>
                <w:szCs w:val="16"/>
              </w:rPr>
              <w:tab/>
              <w:t>3 symbols allocated to PDCCH.</w:t>
            </w:r>
          </w:p>
          <w:p w14:paraId="5FFF6020" w14:textId="77777777" w:rsidR="004C6F54" w:rsidRPr="00CF7AEA" w:rsidRDefault="004C6F54" w:rsidP="002E6B56">
            <w:pPr>
              <w:pStyle w:val="TAN"/>
              <w:rPr>
                <w:rFonts w:cs="Arial"/>
                <w:sz w:val="16"/>
                <w:szCs w:val="16"/>
              </w:rPr>
            </w:pPr>
            <w:r w:rsidRPr="00CF7AEA">
              <w:rPr>
                <w:rFonts w:cs="Arial"/>
                <w:sz w:val="16"/>
                <w:szCs w:val="16"/>
              </w:rPr>
              <w:t>Note 3:</w:t>
            </w:r>
            <w:r w:rsidRPr="00CF7AEA">
              <w:rPr>
                <w:rFonts w:cs="Arial"/>
                <w:sz w:val="16"/>
                <w:szCs w:val="16"/>
              </w:rPr>
              <w:tab/>
              <w:t>Sub-frame#0 and #5 are not used for the corresponding requirement. The next subframe (i.e. sub-frame#1 or #6) shall be used for potential retransmissions.</w:t>
            </w:r>
          </w:p>
        </w:tc>
      </w:tr>
    </w:tbl>
    <w:p w14:paraId="1C9827AB" w14:textId="77777777" w:rsidR="004C6F54" w:rsidRPr="00CF7AEA" w:rsidRDefault="004C6F54" w:rsidP="004C6F54">
      <w:pPr>
        <w:rPr>
          <w:lang w:val="en-US"/>
        </w:rPr>
      </w:pPr>
    </w:p>
    <w:p w14:paraId="14367B87" w14:textId="77777777" w:rsidR="004C6F54" w:rsidRPr="00CF7AEA" w:rsidRDefault="004C6F54" w:rsidP="004C6F54">
      <w:pPr>
        <w:pStyle w:val="TH"/>
        <w:rPr>
          <w:lang w:eastAsia="zh-CN"/>
        </w:rPr>
      </w:pPr>
      <w:r w:rsidRPr="00CF7AEA">
        <w:rPr>
          <w:lang w:eastAsia="zh-CN"/>
        </w:rPr>
        <w:t>Table A.4-16: Mapping of CQI Index to Modulation coding scheme (Modulation and TBS indx Table 3)</w:t>
      </w:r>
    </w:p>
    <w:tbl>
      <w:tblPr>
        <w:tblW w:w="12634" w:type="dxa"/>
        <w:tblLook w:val="04A0" w:firstRow="1" w:lastRow="0" w:firstColumn="1" w:lastColumn="0" w:noHBand="0" w:noVBand="1"/>
      </w:tblPr>
      <w:tblGrid>
        <w:gridCol w:w="990"/>
        <w:gridCol w:w="587"/>
        <w:gridCol w:w="947"/>
        <w:gridCol w:w="627"/>
        <w:gridCol w:w="661"/>
        <w:gridCol w:w="661"/>
        <w:gridCol w:w="536"/>
        <w:gridCol w:w="773"/>
        <w:gridCol w:w="536"/>
        <w:gridCol w:w="536"/>
        <w:gridCol w:w="661"/>
        <w:gridCol w:w="536"/>
        <w:gridCol w:w="536"/>
        <w:gridCol w:w="536"/>
        <w:gridCol w:w="536"/>
        <w:gridCol w:w="536"/>
        <w:gridCol w:w="565"/>
        <w:gridCol w:w="567"/>
        <w:gridCol w:w="598"/>
        <w:gridCol w:w="709"/>
      </w:tblGrid>
      <w:tr w:rsidR="004C6F54" w:rsidRPr="00CF7AEA" w14:paraId="53970683" w14:textId="77777777" w:rsidTr="002E6B56">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2DAA8F" w14:textId="77777777" w:rsidR="004C6F54" w:rsidRPr="00CF7AEA" w:rsidRDefault="004C6F54" w:rsidP="002E6B56">
            <w:pPr>
              <w:pStyle w:val="TAH"/>
              <w:rPr>
                <w:rFonts w:cs="Arial"/>
                <w:sz w:val="16"/>
                <w:szCs w:val="16"/>
                <w:lang w:val="en-US" w:eastAsia="ja-JP"/>
              </w:rPr>
            </w:pPr>
            <w:r w:rsidRPr="00CF7AEA">
              <w:rPr>
                <w:rFonts w:cs="Arial"/>
                <w:sz w:val="16"/>
                <w:szCs w:val="16"/>
                <w:lang w:val="en-US" w:eastAsia="ja-JP"/>
              </w:rPr>
              <w:t>CQI Index</w:t>
            </w:r>
          </w:p>
        </w:tc>
        <w:tc>
          <w:tcPr>
            <w:tcW w:w="627" w:type="dxa"/>
            <w:tcBorders>
              <w:top w:val="single" w:sz="4" w:space="0" w:color="auto"/>
              <w:left w:val="nil"/>
              <w:bottom w:val="single" w:sz="4" w:space="0" w:color="auto"/>
              <w:right w:val="single" w:sz="4" w:space="0" w:color="auto"/>
            </w:tcBorders>
            <w:shd w:val="clear" w:color="auto" w:fill="auto"/>
            <w:noWrap/>
            <w:vAlign w:val="bottom"/>
            <w:hideMark/>
          </w:tcPr>
          <w:p w14:paraId="37F4F27D" w14:textId="77777777" w:rsidR="004C6F54" w:rsidRPr="00CF7AEA" w:rsidRDefault="004C6F54" w:rsidP="002E6B56">
            <w:pPr>
              <w:pStyle w:val="TAC"/>
              <w:rPr>
                <w:rFonts w:cs="Arial"/>
                <w:sz w:val="16"/>
                <w:szCs w:val="16"/>
                <w:lang w:eastAsia="ja-JP"/>
              </w:rPr>
            </w:pPr>
            <w:r w:rsidRPr="00CF7AEA">
              <w:rPr>
                <w:rFonts w:cs="Arial"/>
                <w:sz w:val="16"/>
                <w:szCs w:val="16"/>
                <w:lang w:eastAsia="ja-JP"/>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4B076446" w14:textId="77777777" w:rsidR="004C6F54" w:rsidRPr="00CF7AEA" w:rsidRDefault="004C6F54" w:rsidP="002E6B56">
            <w:pPr>
              <w:pStyle w:val="TAC"/>
              <w:rPr>
                <w:rFonts w:cs="Arial"/>
                <w:sz w:val="16"/>
                <w:szCs w:val="16"/>
                <w:lang w:eastAsia="ja-JP"/>
              </w:rPr>
            </w:pPr>
            <w:r w:rsidRPr="00CF7AEA">
              <w:rPr>
                <w:rFonts w:cs="Arial"/>
                <w:sz w:val="16"/>
                <w:szCs w:val="16"/>
                <w:lang w:eastAsia="ja-JP"/>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759EBA7A" w14:textId="77777777" w:rsidR="004C6F54" w:rsidRPr="00CF7AEA" w:rsidRDefault="004C6F54" w:rsidP="002E6B56">
            <w:pPr>
              <w:pStyle w:val="TAC"/>
              <w:rPr>
                <w:rFonts w:cs="Arial"/>
                <w:sz w:val="16"/>
                <w:szCs w:val="16"/>
                <w:lang w:eastAsia="ja-JP"/>
              </w:rPr>
            </w:pPr>
            <w:r w:rsidRPr="00CF7AEA">
              <w:rPr>
                <w:rFonts w:cs="Arial"/>
                <w:sz w:val="16"/>
                <w:szCs w:val="16"/>
                <w:lang w:eastAsia="ja-JP"/>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6564CD7C" w14:textId="77777777" w:rsidR="004C6F54" w:rsidRPr="00CF7AEA" w:rsidRDefault="004C6F54" w:rsidP="002E6B56">
            <w:pPr>
              <w:pStyle w:val="TAC"/>
              <w:rPr>
                <w:rFonts w:cs="Arial"/>
                <w:sz w:val="16"/>
                <w:szCs w:val="16"/>
                <w:lang w:eastAsia="ja-JP"/>
              </w:rPr>
            </w:pPr>
            <w:r w:rsidRPr="00CF7AEA">
              <w:rPr>
                <w:rFonts w:cs="Arial"/>
                <w:sz w:val="16"/>
                <w:szCs w:val="16"/>
                <w:lang w:eastAsia="ja-JP"/>
              </w:rPr>
              <w:t>3</w:t>
            </w:r>
          </w:p>
        </w:tc>
        <w:tc>
          <w:tcPr>
            <w:tcW w:w="773" w:type="dxa"/>
            <w:tcBorders>
              <w:top w:val="single" w:sz="4" w:space="0" w:color="auto"/>
              <w:left w:val="nil"/>
              <w:bottom w:val="single" w:sz="4" w:space="0" w:color="auto"/>
              <w:right w:val="single" w:sz="4" w:space="0" w:color="auto"/>
            </w:tcBorders>
            <w:shd w:val="clear" w:color="auto" w:fill="auto"/>
            <w:noWrap/>
            <w:vAlign w:val="bottom"/>
            <w:hideMark/>
          </w:tcPr>
          <w:p w14:paraId="672BEEED" w14:textId="77777777" w:rsidR="004C6F54" w:rsidRPr="00CF7AEA" w:rsidRDefault="004C6F54" w:rsidP="002E6B56">
            <w:pPr>
              <w:pStyle w:val="TAC"/>
              <w:rPr>
                <w:rFonts w:cs="Arial"/>
                <w:sz w:val="16"/>
                <w:szCs w:val="16"/>
                <w:lang w:eastAsia="ja-JP"/>
              </w:rPr>
            </w:pPr>
            <w:r w:rsidRPr="00CF7AEA">
              <w:rPr>
                <w:rFonts w:cs="Arial"/>
                <w:sz w:val="16"/>
                <w:szCs w:val="16"/>
                <w:lang w:eastAsia="ja-JP"/>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1B79F4FC" w14:textId="77777777" w:rsidR="004C6F54" w:rsidRPr="00CF7AEA" w:rsidRDefault="004C6F54" w:rsidP="002E6B56">
            <w:pPr>
              <w:pStyle w:val="TAC"/>
              <w:rPr>
                <w:rFonts w:cs="Arial"/>
                <w:sz w:val="16"/>
                <w:szCs w:val="16"/>
                <w:lang w:eastAsia="ja-JP"/>
              </w:rPr>
            </w:pPr>
            <w:r w:rsidRPr="00CF7AEA">
              <w:rPr>
                <w:rFonts w:cs="Arial"/>
                <w:sz w:val="16"/>
                <w:szCs w:val="16"/>
                <w:lang w:eastAsia="ja-JP"/>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30B816D4" w14:textId="77777777" w:rsidR="004C6F54" w:rsidRPr="00CF7AEA" w:rsidRDefault="004C6F54" w:rsidP="002E6B56">
            <w:pPr>
              <w:pStyle w:val="TAC"/>
              <w:rPr>
                <w:rFonts w:cs="Arial"/>
                <w:sz w:val="16"/>
                <w:szCs w:val="16"/>
                <w:lang w:eastAsia="ja-JP"/>
              </w:rPr>
            </w:pPr>
            <w:r w:rsidRPr="00CF7AEA">
              <w:rPr>
                <w:rFonts w:cs="Arial"/>
                <w:sz w:val="16"/>
                <w:szCs w:val="16"/>
                <w:lang w:eastAsia="ja-JP"/>
              </w:rPr>
              <w:t>6</w:t>
            </w:r>
          </w:p>
        </w:tc>
        <w:tc>
          <w:tcPr>
            <w:tcW w:w="661" w:type="dxa"/>
            <w:tcBorders>
              <w:top w:val="single" w:sz="4" w:space="0" w:color="auto"/>
              <w:left w:val="nil"/>
              <w:bottom w:val="single" w:sz="6" w:space="0" w:color="auto"/>
              <w:right w:val="single" w:sz="4" w:space="0" w:color="auto"/>
            </w:tcBorders>
            <w:vAlign w:val="bottom"/>
          </w:tcPr>
          <w:p w14:paraId="21508E19" w14:textId="77777777" w:rsidR="004C6F54" w:rsidRPr="00CF7AEA" w:rsidRDefault="004C6F54" w:rsidP="002E6B56">
            <w:pPr>
              <w:pStyle w:val="TAC"/>
              <w:rPr>
                <w:rFonts w:cs="Arial"/>
                <w:sz w:val="16"/>
                <w:szCs w:val="16"/>
                <w:lang w:eastAsia="ja-JP"/>
              </w:rPr>
            </w:pPr>
            <w:r w:rsidRPr="00CF7AEA">
              <w:rPr>
                <w:rFonts w:cs="Arial" w:hint="eastAsia"/>
                <w:sz w:val="16"/>
                <w:szCs w:val="16"/>
                <w:lang w:eastAsia="ja-JP"/>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6808B6" w14:textId="77777777" w:rsidR="004C6F54" w:rsidRPr="00CF7AEA" w:rsidRDefault="004C6F54" w:rsidP="002E6B56">
            <w:pPr>
              <w:pStyle w:val="TAC"/>
              <w:rPr>
                <w:rFonts w:cs="Arial"/>
                <w:sz w:val="16"/>
                <w:szCs w:val="16"/>
                <w:lang w:eastAsia="ja-JP"/>
              </w:rPr>
            </w:pPr>
            <w:r w:rsidRPr="00CF7AEA">
              <w:rPr>
                <w:rFonts w:cs="Arial"/>
                <w:sz w:val="16"/>
                <w:szCs w:val="16"/>
                <w:lang w:eastAsia="ja-JP"/>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7422E75C" w14:textId="77777777" w:rsidR="004C6F54" w:rsidRPr="00CF7AEA" w:rsidRDefault="004C6F54" w:rsidP="002E6B56">
            <w:pPr>
              <w:pStyle w:val="TAC"/>
              <w:rPr>
                <w:rFonts w:cs="Arial"/>
                <w:sz w:val="16"/>
                <w:szCs w:val="16"/>
                <w:lang w:eastAsia="ja-JP"/>
              </w:rPr>
            </w:pPr>
            <w:r w:rsidRPr="00CF7AEA">
              <w:rPr>
                <w:rFonts w:cs="Arial"/>
                <w:sz w:val="16"/>
                <w:szCs w:val="16"/>
                <w:lang w:eastAsia="ja-JP"/>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7A12ABEE" w14:textId="77777777" w:rsidR="004C6F54" w:rsidRPr="00CF7AEA" w:rsidRDefault="004C6F54" w:rsidP="002E6B56">
            <w:pPr>
              <w:pStyle w:val="TAC"/>
              <w:rPr>
                <w:rFonts w:cs="Arial"/>
                <w:sz w:val="16"/>
                <w:szCs w:val="16"/>
                <w:lang w:eastAsia="ja-JP"/>
              </w:rPr>
            </w:pPr>
            <w:r w:rsidRPr="00CF7AEA">
              <w:rPr>
                <w:rFonts w:cs="Arial"/>
                <w:sz w:val="16"/>
                <w:szCs w:val="16"/>
                <w:lang w:eastAsia="ja-JP"/>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395ABEE0" w14:textId="77777777" w:rsidR="004C6F54" w:rsidRPr="00CF7AEA" w:rsidRDefault="004C6F54" w:rsidP="002E6B56">
            <w:pPr>
              <w:pStyle w:val="TAC"/>
              <w:rPr>
                <w:rFonts w:cs="Arial"/>
                <w:sz w:val="16"/>
                <w:szCs w:val="16"/>
                <w:lang w:eastAsia="ja-JP"/>
              </w:rPr>
            </w:pPr>
            <w:r w:rsidRPr="00CF7AEA">
              <w:rPr>
                <w:rFonts w:cs="Arial"/>
                <w:sz w:val="16"/>
                <w:szCs w:val="16"/>
                <w:lang w:eastAsia="ja-JP"/>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14:paraId="69596320" w14:textId="77777777" w:rsidR="004C6F54" w:rsidRPr="00CF7AEA" w:rsidRDefault="004C6F54" w:rsidP="002E6B56">
            <w:pPr>
              <w:pStyle w:val="TAC"/>
              <w:rPr>
                <w:rFonts w:cs="Arial"/>
                <w:sz w:val="16"/>
                <w:szCs w:val="16"/>
                <w:lang w:eastAsia="ja-JP"/>
              </w:rPr>
            </w:pPr>
            <w:r w:rsidRPr="00CF7AEA">
              <w:rPr>
                <w:rFonts w:cs="Arial"/>
                <w:sz w:val="16"/>
                <w:szCs w:val="16"/>
                <w:lang w:eastAsia="ja-JP"/>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14:paraId="253CB4F8" w14:textId="77777777" w:rsidR="004C6F54" w:rsidRPr="00CF7AEA" w:rsidRDefault="004C6F54" w:rsidP="002E6B56">
            <w:pPr>
              <w:pStyle w:val="TAC"/>
              <w:rPr>
                <w:rFonts w:cs="Arial"/>
                <w:sz w:val="16"/>
                <w:szCs w:val="16"/>
                <w:lang w:eastAsia="ja-JP"/>
              </w:rPr>
            </w:pPr>
            <w:r w:rsidRPr="00CF7AEA">
              <w:rPr>
                <w:rFonts w:cs="Arial"/>
                <w:sz w:val="16"/>
                <w:szCs w:val="16"/>
                <w:lang w:eastAsia="ja-JP"/>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4F7489D" w14:textId="77777777" w:rsidR="004C6F54" w:rsidRPr="00CF7AEA" w:rsidRDefault="004C6F54" w:rsidP="002E6B56">
            <w:pPr>
              <w:pStyle w:val="TAC"/>
              <w:rPr>
                <w:rFonts w:cs="Arial"/>
                <w:sz w:val="16"/>
                <w:szCs w:val="16"/>
                <w:lang w:eastAsia="ja-JP"/>
              </w:rPr>
            </w:pPr>
            <w:r w:rsidRPr="00CF7AEA">
              <w:rPr>
                <w:rFonts w:cs="Arial"/>
                <w:sz w:val="16"/>
                <w:szCs w:val="16"/>
                <w:lang w:eastAsia="ja-JP"/>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14:paraId="3DA9838E" w14:textId="77777777" w:rsidR="004C6F54" w:rsidRPr="00CF7AEA" w:rsidRDefault="004C6F54" w:rsidP="002E6B56">
            <w:pPr>
              <w:pStyle w:val="TAC"/>
              <w:rPr>
                <w:rFonts w:cs="Arial"/>
                <w:sz w:val="16"/>
                <w:szCs w:val="16"/>
                <w:lang w:eastAsia="ja-JP"/>
              </w:rPr>
            </w:pPr>
            <w:r w:rsidRPr="00CF7AEA">
              <w:rPr>
                <w:rFonts w:cs="Arial"/>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8B43B" w14:textId="77777777" w:rsidR="004C6F54" w:rsidRPr="00CF7AEA" w:rsidRDefault="004C6F54" w:rsidP="002E6B56">
            <w:pPr>
              <w:pStyle w:val="TAL"/>
              <w:rPr>
                <w:rFonts w:cs="Arial"/>
                <w:sz w:val="16"/>
                <w:szCs w:val="16"/>
                <w:lang w:val="en-US" w:eastAsia="ja-JP"/>
              </w:rPr>
            </w:pPr>
            <w:r w:rsidRPr="00CF7AEA">
              <w:rPr>
                <w:rFonts w:cs="Arial"/>
                <w:sz w:val="16"/>
                <w:szCs w:val="16"/>
                <w:lang w:val="en-US" w:eastAsia="ja-JP"/>
              </w:rPr>
              <w:t>Notes</w:t>
            </w:r>
          </w:p>
        </w:tc>
      </w:tr>
      <w:tr w:rsidR="004C6F54" w:rsidRPr="00CF7AEA" w14:paraId="73FDC0B0" w14:textId="77777777" w:rsidTr="002E6B56">
        <w:trPr>
          <w:trHeight w:val="832"/>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1A994" w14:textId="77777777" w:rsidR="004C6F54" w:rsidRPr="00CF7AEA" w:rsidRDefault="004C6F54" w:rsidP="002E6B56">
            <w:pPr>
              <w:pStyle w:val="TAL"/>
              <w:rPr>
                <w:rFonts w:cs="Arial"/>
                <w:sz w:val="16"/>
                <w:szCs w:val="16"/>
                <w:lang w:val="en-US" w:eastAsia="ja-JP"/>
              </w:rPr>
            </w:pPr>
            <w:r w:rsidRPr="00CF7AEA">
              <w:rPr>
                <w:rFonts w:cs="Arial"/>
                <w:sz w:val="16"/>
                <w:szCs w:val="16"/>
                <w:lang w:val="en-US" w:eastAsia="ja-JP"/>
              </w:rPr>
              <w:t>Target Coding Rate</w:t>
            </w:r>
          </w:p>
        </w:tc>
        <w:tc>
          <w:tcPr>
            <w:tcW w:w="627" w:type="dxa"/>
            <w:tcBorders>
              <w:top w:val="nil"/>
              <w:left w:val="nil"/>
              <w:bottom w:val="single" w:sz="4" w:space="0" w:color="auto"/>
              <w:right w:val="single" w:sz="4" w:space="0" w:color="auto"/>
            </w:tcBorders>
            <w:shd w:val="clear" w:color="auto" w:fill="auto"/>
            <w:noWrap/>
            <w:textDirection w:val="btLr"/>
            <w:vAlign w:val="bottom"/>
            <w:hideMark/>
          </w:tcPr>
          <w:p w14:paraId="6333725F" w14:textId="77777777" w:rsidR="004C6F54" w:rsidRPr="00CF7AEA" w:rsidRDefault="004C6F54" w:rsidP="002E6B56">
            <w:pPr>
              <w:pStyle w:val="TAL"/>
              <w:rPr>
                <w:rFonts w:cs="Arial"/>
                <w:sz w:val="16"/>
                <w:szCs w:val="16"/>
                <w:lang w:eastAsia="ja-JP"/>
              </w:rPr>
            </w:pPr>
            <w:r w:rsidRPr="00CF7AEA">
              <w:rPr>
                <w:rFonts w:cs="Arial"/>
                <w:sz w:val="16"/>
                <w:szCs w:val="16"/>
                <w:lang w:eastAsia="ja-JP"/>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47B79E06" w14:textId="77777777" w:rsidR="004C6F54" w:rsidRPr="00CF7AEA" w:rsidRDefault="004C6F54" w:rsidP="002E6B56">
            <w:pPr>
              <w:pStyle w:val="TAL"/>
              <w:rPr>
                <w:rFonts w:cs="Arial"/>
                <w:sz w:val="16"/>
                <w:szCs w:val="16"/>
                <w:lang w:eastAsia="zh-CN"/>
              </w:rPr>
            </w:pPr>
            <w:r w:rsidRPr="00CF7AEA">
              <w:rPr>
                <w:rFonts w:cs="Arial"/>
                <w:sz w:val="16"/>
                <w:szCs w:val="16"/>
                <w:lang w:eastAsia="ja-JP"/>
              </w:rPr>
              <w:t>0.0391</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6A361B27" w14:textId="77777777" w:rsidR="004C6F54" w:rsidRPr="00CF7AEA" w:rsidRDefault="004C6F54" w:rsidP="002E6B56">
            <w:pPr>
              <w:pStyle w:val="TAL"/>
              <w:rPr>
                <w:rFonts w:cs="Arial"/>
                <w:sz w:val="16"/>
                <w:szCs w:val="16"/>
                <w:lang w:eastAsia="ja-JP"/>
              </w:rPr>
            </w:pPr>
            <w:r w:rsidRPr="00CF7AEA">
              <w:rPr>
                <w:rFonts w:cs="Arial"/>
                <w:sz w:val="16"/>
                <w:szCs w:val="16"/>
                <w:lang w:eastAsia="ja-JP"/>
              </w:rPr>
              <w:t>0.076</w:t>
            </w:r>
            <w:r w:rsidRPr="00CF7AEA">
              <w:rPr>
                <w:rFonts w:cs="Arial"/>
                <w:sz w:val="16"/>
                <w:szCs w:val="16"/>
                <w:lang w:eastAsia="zh-CN"/>
              </w:rPr>
              <w:t>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38BC923E" w14:textId="77777777" w:rsidR="004C6F54" w:rsidRPr="00CF7AEA" w:rsidRDefault="004C6F54" w:rsidP="002E6B56">
            <w:pPr>
              <w:pStyle w:val="TAL"/>
              <w:rPr>
                <w:rFonts w:cs="Arial"/>
                <w:sz w:val="16"/>
                <w:szCs w:val="16"/>
                <w:lang w:eastAsia="ja-JP"/>
              </w:rPr>
            </w:pPr>
            <w:r w:rsidRPr="00CF7AEA">
              <w:rPr>
                <w:rFonts w:cs="Arial"/>
                <w:sz w:val="16"/>
                <w:szCs w:val="16"/>
                <w:lang w:eastAsia="ja-JP"/>
              </w:rPr>
              <w:t>0.1172</w:t>
            </w:r>
          </w:p>
        </w:tc>
        <w:tc>
          <w:tcPr>
            <w:tcW w:w="773" w:type="dxa"/>
            <w:tcBorders>
              <w:top w:val="nil"/>
              <w:left w:val="nil"/>
              <w:bottom w:val="single" w:sz="4" w:space="0" w:color="auto"/>
              <w:right w:val="single" w:sz="4" w:space="0" w:color="auto"/>
            </w:tcBorders>
            <w:shd w:val="clear" w:color="auto" w:fill="auto"/>
            <w:noWrap/>
            <w:textDirection w:val="btLr"/>
            <w:vAlign w:val="bottom"/>
            <w:hideMark/>
          </w:tcPr>
          <w:p w14:paraId="35431DA8" w14:textId="77777777" w:rsidR="004C6F54" w:rsidRPr="00CF7AEA" w:rsidRDefault="004C6F54" w:rsidP="002E6B56">
            <w:pPr>
              <w:pStyle w:val="TAL"/>
              <w:rPr>
                <w:rFonts w:cs="Arial"/>
                <w:sz w:val="16"/>
                <w:szCs w:val="16"/>
                <w:lang w:eastAsia="ja-JP"/>
              </w:rPr>
            </w:pPr>
            <w:r w:rsidRPr="00CF7AEA">
              <w:rPr>
                <w:rFonts w:cs="Arial"/>
                <w:sz w:val="16"/>
                <w:szCs w:val="16"/>
                <w:lang w:eastAsia="ja-JP"/>
              </w:rPr>
              <w:t>0.1885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6AD5744B" w14:textId="77777777" w:rsidR="004C6F54" w:rsidRPr="00CF7AEA" w:rsidRDefault="004C6F54" w:rsidP="002E6B56">
            <w:pPr>
              <w:pStyle w:val="TAL"/>
              <w:rPr>
                <w:rFonts w:cs="Arial"/>
                <w:sz w:val="16"/>
                <w:szCs w:val="16"/>
                <w:lang w:eastAsia="ja-JP"/>
              </w:rPr>
            </w:pPr>
            <w:r w:rsidRPr="00CF7AEA">
              <w:rPr>
                <w:rFonts w:cs="Arial"/>
                <w:sz w:val="16"/>
                <w:szCs w:val="16"/>
                <w:lang w:eastAsia="ja-JP"/>
              </w:rPr>
              <w:t>0.3008</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19DB5F47" w14:textId="77777777" w:rsidR="004C6F54" w:rsidRPr="00CF7AEA" w:rsidRDefault="004C6F54" w:rsidP="002E6B56">
            <w:pPr>
              <w:pStyle w:val="TAL"/>
              <w:rPr>
                <w:rFonts w:cs="Arial"/>
                <w:sz w:val="16"/>
                <w:szCs w:val="16"/>
                <w:lang w:eastAsia="ja-JP"/>
              </w:rPr>
            </w:pPr>
            <w:r w:rsidRPr="00CF7AEA">
              <w:rPr>
                <w:rFonts w:cs="Arial"/>
                <w:sz w:val="16"/>
                <w:szCs w:val="16"/>
                <w:lang w:eastAsia="ja-JP"/>
              </w:rPr>
              <w:t>0.4385</w:t>
            </w:r>
          </w:p>
        </w:tc>
        <w:tc>
          <w:tcPr>
            <w:tcW w:w="661" w:type="dxa"/>
            <w:tcBorders>
              <w:top w:val="single" w:sz="6" w:space="0" w:color="auto"/>
              <w:left w:val="nil"/>
              <w:bottom w:val="single" w:sz="6" w:space="0" w:color="auto"/>
              <w:right w:val="single" w:sz="4" w:space="0" w:color="auto"/>
            </w:tcBorders>
            <w:textDirection w:val="btLr"/>
            <w:vAlign w:val="bottom"/>
          </w:tcPr>
          <w:p w14:paraId="0FE2EE5A" w14:textId="77777777" w:rsidR="004C6F54" w:rsidRPr="00CF7AEA" w:rsidRDefault="004C6F54" w:rsidP="002E6B56">
            <w:pPr>
              <w:pStyle w:val="TAL"/>
              <w:rPr>
                <w:rFonts w:cs="Arial"/>
                <w:sz w:val="16"/>
                <w:szCs w:val="16"/>
                <w:lang w:eastAsia="zh-CN"/>
              </w:rPr>
            </w:pPr>
            <w:r w:rsidRPr="00CF7AEA">
              <w:rPr>
                <w:rFonts w:cs="Arial"/>
                <w:sz w:val="16"/>
                <w:szCs w:val="16"/>
                <w:lang w:eastAsia="ja-JP"/>
              </w:rPr>
              <w:t>0.5879</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0FDEB815" w14:textId="77777777" w:rsidR="004C6F54" w:rsidRPr="00CF7AEA" w:rsidRDefault="004C6F54" w:rsidP="002E6B56">
            <w:pPr>
              <w:pStyle w:val="TAL"/>
              <w:rPr>
                <w:rFonts w:cs="Arial"/>
                <w:sz w:val="16"/>
                <w:szCs w:val="16"/>
                <w:lang w:eastAsia="ja-JP"/>
              </w:rPr>
            </w:pPr>
            <w:r w:rsidRPr="00CF7AEA">
              <w:rPr>
                <w:rFonts w:cs="Arial" w:hint="eastAsia"/>
                <w:sz w:val="16"/>
                <w:szCs w:val="16"/>
                <w:lang w:eastAsia="ja-JP"/>
              </w:rPr>
              <w:t>0.</w:t>
            </w:r>
            <w:r w:rsidRPr="00CF7AEA">
              <w:rPr>
                <w:rFonts w:cs="Arial"/>
                <w:sz w:val="16"/>
                <w:szCs w:val="16"/>
                <w:lang w:eastAsia="zh-CN"/>
              </w:rPr>
              <w:t>3691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6E48B8BF" w14:textId="77777777" w:rsidR="004C6F54" w:rsidRPr="00CF7AEA" w:rsidRDefault="004C6F54" w:rsidP="002E6B56">
            <w:pPr>
              <w:pStyle w:val="TAL"/>
              <w:rPr>
                <w:rFonts w:cs="Arial"/>
                <w:sz w:val="16"/>
                <w:szCs w:val="16"/>
                <w:lang w:eastAsia="ja-JP"/>
              </w:rPr>
            </w:pPr>
            <w:r w:rsidRPr="00CF7AEA">
              <w:rPr>
                <w:rFonts w:cs="Arial"/>
                <w:sz w:val="16"/>
                <w:szCs w:val="16"/>
                <w:lang w:eastAsia="ja-JP"/>
              </w:rPr>
              <w:t>0.4785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76E45D49" w14:textId="77777777" w:rsidR="004C6F54" w:rsidRPr="00CF7AEA" w:rsidRDefault="004C6F54" w:rsidP="002E6B56">
            <w:pPr>
              <w:pStyle w:val="TAL"/>
              <w:rPr>
                <w:rFonts w:cs="Arial"/>
                <w:sz w:val="16"/>
                <w:szCs w:val="16"/>
                <w:lang w:eastAsia="ja-JP"/>
              </w:rPr>
            </w:pPr>
            <w:r w:rsidRPr="00CF7AEA">
              <w:rPr>
                <w:rFonts w:cs="Arial"/>
                <w:sz w:val="16"/>
                <w:szCs w:val="16"/>
                <w:lang w:eastAsia="ja-JP"/>
              </w:rPr>
              <w:t>0.6015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31DBBAEC" w14:textId="77777777" w:rsidR="004C6F54" w:rsidRPr="00CF7AEA" w:rsidRDefault="004C6F54" w:rsidP="002E6B56">
            <w:pPr>
              <w:pStyle w:val="TAL"/>
              <w:rPr>
                <w:rFonts w:cs="Arial"/>
                <w:sz w:val="16"/>
                <w:szCs w:val="16"/>
                <w:lang w:eastAsia="ja-JP"/>
              </w:rPr>
            </w:pPr>
            <w:r w:rsidRPr="00CF7AEA">
              <w:rPr>
                <w:rFonts w:cs="Arial"/>
                <w:sz w:val="16"/>
                <w:szCs w:val="16"/>
                <w:lang w:eastAsia="ja-JP"/>
              </w:rPr>
              <w:t>Reserved</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14:paraId="559EBDE2" w14:textId="77777777" w:rsidR="004C6F54" w:rsidRPr="00CF7AEA" w:rsidRDefault="004C6F54" w:rsidP="002E6B56">
            <w:pPr>
              <w:pStyle w:val="TAL"/>
              <w:rPr>
                <w:rFonts w:cs="Arial"/>
                <w:sz w:val="16"/>
                <w:szCs w:val="16"/>
                <w:lang w:eastAsia="ja-JP"/>
              </w:rPr>
            </w:pPr>
            <w:r w:rsidRPr="00CF7AEA">
              <w:rPr>
                <w:rFonts w:cs="Arial"/>
                <w:sz w:val="16"/>
                <w:szCs w:val="16"/>
                <w:lang w:eastAsia="ja-JP"/>
              </w:rPr>
              <w:t>Reserved</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14:paraId="45E77240" w14:textId="77777777" w:rsidR="004C6F54" w:rsidRPr="00CF7AEA" w:rsidRDefault="004C6F54" w:rsidP="002E6B56">
            <w:pPr>
              <w:pStyle w:val="TAL"/>
              <w:rPr>
                <w:rFonts w:cs="Arial"/>
                <w:sz w:val="16"/>
                <w:szCs w:val="16"/>
                <w:lang w:eastAsia="zh-CN"/>
              </w:rPr>
            </w:pPr>
            <w:r w:rsidRPr="00CF7AEA">
              <w:rPr>
                <w:rFonts w:cs="Arial"/>
                <w:sz w:val="16"/>
                <w:szCs w:val="16"/>
                <w:lang w:eastAsia="ja-JP"/>
              </w:rPr>
              <w:t>Reserved</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14:paraId="5B16D159" w14:textId="77777777" w:rsidR="004C6F54" w:rsidRPr="00CF7AEA" w:rsidRDefault="004C6F54" w:rsidP="002E6B56">
            <w:pPr>
              <w:pStyle w:val="TAL"/>
              <w:rPr>
                <w:rFonts w:cs="Arial"/>
                <w:sz w:val="16"/>
                <w:szCs w:val="16"/>
                <w:lang w:eastAsia="zh-CN"/>
              </w:rPr>
            </w:pPr>
            <w:r w:rsidRPr="00CF7AEA">
              <w:rPr>
                <w:rFonts w:cs="Arial"/>
                <w:sz w:val="16"/>
                <w:szCs w:val="16"/>
                <w:lang w:eastAsia="ja-JP"/>
              </w:rPr>
              <w:t>Reserved</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14:paraId="156A23D8" w14:textId="77777777" w:rsidR="004C6F54" w:rsidRPr="00CF7AEA" w:rsidRDefault="004C6F54" w:rsidP="002E6B56">
            <w:pPr>
              <w:pStyle w:val="TAL"/>
              <w:rPr>
                <w:rFonts w:cs="Arial"/>
                <w:sz w:val="16"/>
                <w:szCs w:val="16"/>
                <w:lang w:eastAsia="zh-CN"/>
              </w:rPr>
            </w:pPr>
            <w:r w:rsidRPr="00CF7AEA">
              <w:rPr>
                <w:rFonts w:cs="Arial"/>
                <w:sz w:val="16"/>
                <w:szCs w:val="16"/>
                <w:lang w:eastAsia="ja-JP"/>
              </w:rPr>
              <w:t>Reserved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EDC726" w14:textId="77777777" w:rsidR="004C6F54" w:rsidRPr="00CF7AEA" w:rsidRDefault="004C6F54" w:rsidP="002E6B56">
            <w:pPr>
              <w:pStyle w:val="TAL"/>
              <w:rPr>
                <w:rFonts w:cs="Arial"/>
                <w:sz w:val="16"/>
                <w:szCs w:val="16"/>
                <w:lang w:val="en-US" w:eastAsia="ja-JP"/>
              </w:rPr>
            </w:pPr>
          </w:p>
        </w:tc>
      </w:tr>
      <w:tr w:rsidR="004C6F54" w:rsidRPr="00CF7AEA" w14:paraId="51FACC1E" w14:textId="77777777" w:rsidTr="002E6B56">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60F81" w14:textId="77777777" w:rsidR="004C6F54" w:rsidRPr="00CF7AEA" w:rsidRDefault="004C6F54" w:rsidP="002E6B56">
            <w:pPr>
              <w:pStyle w:val="TAL"/>
              <w:rPr>
                <w:rFonts w:cs="Arial"/>
                <w:sz w:val="16"/>
                <w:szCs w:val="16"/>
                <w:lang w:val="en-US" w:eastAsia="zh-CN"/>
              </w:rPr>
            </w:pPr>
            <w:r w:rsidRPr="00CF7AEA">
              <w:rPr>
                <w:rFonts w:cs="Arial" w:hint="eastAsia"/>
                <w:sz w:val="16"/>
                <w:szCs w:val="16"/>
                <w:lang w:val="en-US" w:eastAsia="zh-CN"/>
              </w:rPr>
              <w:t>Modulation</w:t>
            </w:r>
          </w:p>
        </w:tc>
        <w:tc>
          <w:tcPr>
            <w:tcW w:w="627" w:type="dxa"/>
            <w:tcBorders>
              <w:top w:val="nil"/>
              <w:left w:val="nil"/>
              <w:bottom w:val="single" w:sz="4" w:space="0" w:color="auto"/>
              <w:right w:val="single" w:sz="4" w:space="0" w:color="auto"/>
            </w:tcBorders>
            <w:shd w:val="clear" w:color="auto" w:fill="auto"/>
            <w:noWrap/>
            <w:vAlign w:val="center"/>
            <w:hideMark/>
          </w:tcPr>
          <w:p w14:paraId="771DB388" w14:textId="77777777" w:rsidR="004C6F54" w:rsidRPr="00CF7AEA" w:rsidRDefault="004C6F54" w:rsidP="002E6B56">
            <w:pPr>
              <w:pStyle w:val="TAL"/>
              <w:rPr>
                <w:rFonts w:cs="Arial"/>
                <w:sz w:val="16"/>
                <w:szCs w:val="16"/>
                <w:lang w:eastAsia="zh-CN"/>
              </w:rPr>
            </w:pPr>
            <w:r w:rsidRPr="00CF7AEA">
              <w:rPr>
                <w:rFonts w:cs="Arial" w:hint="eastAsia"/>
                <w:sz w:val="16"/>
                <w:szCs w:val="16"/>
                <w:lang w:eastAsia="zh-CN"/>
              </w:rPr>
              <w:t>OOR</w:t>
            </w:r>
          </w:p>
        </w:tc>
        <w:tc>
          <w:tcPr>
            <w:tcW w:w="4364" w:type="dxa"/>
            <w:gridSpan w:val="7"/>
            <w:tcBorders>
              <w:top w:val="nil"/>
              <w:left w:val="nil"/>
              <w:bottom w:val="single" w:sz="4" w:space="0" w:color="auto"/>
              <w:right w:val="single" w:sz="4" w:space="0" w:color="auto"/>
            </w:tcBorders>
            <w:shd w:val="clear" w:color="auto" w:fill="auto"/>
            <w:noWrap/>
            <w:vAlign w:val="center"/>
            <w:hideMark/>
          </w:tcPr>
          <w:p w14:paraId="497D6948" w14:textId="77777777" w:rsidR="004C6F54" w:rsidRPr="00CF7AEA" w:rsidRDefault="004C6F54" w:rsidP="002E6B56">
            <w:pPr>
              <w:pStyle w:val="TAL"/>
              <w:rPr>
                <w:rFonts w:cs="Arial"/>
                <w:sz w:val="16"/>
                <w:szCs w:val="16"/>
                <w:lang w:eastAsia="zh-CN"/>
              </w:rPr>
            </w:pPr>
            <w:r w:rsidRPr="00CF7AEA">
              <w:rPr>
                <w:rFonts w:cs="Arial" w:hint="eastAsia"/>
                <w:sz w:val="16"/>
                <w:szCs w:val="16"/>
                <w:lang w:eastAsia="zh-CN"/>
              </w:rPr>
              <w:t>QPSK</w:t>
            </w:r>
          </w:p>
        </w:tc>
        <w:tc>
          <w:tcPr>
            <w:tcW w:w="1608" w:type="dxa"/>
            <w:gridSpan w:val="3"/>
            <w:tcBorders>
              <w:top w:val="nil"/>
              <w:left w:val="nil"/>
              <w:bottom w:val="single" w:sz="4" w:space="0" w:color="auto"/>
              <w:right w:val="single" w:sz="4" w:space="0" w:color="auto"/>
            </w:tcBorders>
            <w:shd w:val="clear" w:color="auto" w:fill="auto"/>
            <w:vAlign w:val="center"/>
          </w:tcPr>
          <w:p w14:paraId="6B3CD92D" w14:textId="77777777" w:rsidR="004C6F54" w:rsidRPr="00CF7AEA" w:rsidRDefault="004C6F54" w:rsidP="002E6B56">
            <w:pPr>
              <w:pStyle w:val="TAL"/>
              <w:rPr>
                <w:rFonts w:cs="Arial"/>
                <w:sz w:val="16"/>
                <w:szCs w:val="16"/>
                <w:lang w:eastAsia="zh-CN"/>
              </w:rPr>
            </w:pPr>
            <w:r w:rsidRPr="00CF7AEA">
              <w:rPr>
                <w:rFonts w:cs="Arial" w:hint="eastAsia"/>
                <w:sz w:val="16"/>
                <w:szCs w:val="16"/>
                <w:lang w:eastAsia="zh-CN"/>
              </w:rPr>
              <w:t>16QAM</w:t>
            </w:r>
          </w:p>
        </w:tc>
        <w:tc>
          <w:tcPr>
            <w:tcW w:w="2802" w:type="dxa"/>
            <w:gridSpan w:val="5"/>
            <w:tcBorders>
              <w:top w:val="nil"/>
              <w:left w:val="single" w:sz="4" w:space="0" w:color="auto"/>
              <w:bottom w:val="single" w:sz="4" w:space="0" w:color="auto"/>
              <w:right w:val="single" w:sz="4" w:space="0" w:color="auto"/>
            </w:tcBorders>
            <w:shd w:val="clear" w:color="auto" w:fill="auto"/>
            <w:vAlign w:val="center"/>
          </w:tcPr>
          <w:p w14:paraId="18649460" w14:textId="77777777" w:rsidR="004C6F54" w:rsidRPr="00CF7AEA" w:rsidRDefault="004C6F54" w:rsidP="002E6B56">
            <w:pPr>
              <w:pStyle w:val="TAL"/>
              <w:rPr>
                <w:rFonts w:cs="Arial"/>
                <w:sz w:val="16"/>
                <w:szCs w:val="16"/>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9CF89F" w14:textId="77777777" w:rsidR="004C6F54" w:rsidRPr="00CF7AEA" w:rsidRDefault="004C6F54" w:rsidP="002E6B56">
            <w:pPr>
              <w:pStyle w:val="TAL"/>
              <w:rPr>
                <w:rFonts w:cs="Arial"/>
                <w:sz w:val="16"/>
                <w:szCs w:val="16"/>
                <w:lang w:val="en-US" w:eastAsia="ja-JP"/>
              </w:rPr>
            </w:pPr>
          </w:p>
        </w:tc>
      </w:tr>
      <w:tr w:rsidR="004C6F54" w:rsidRPr="00CF7AEA" w14:paraId="22ECC1B9" w14:textId="77777777" w:rsidTr="002E6B56">
        <w:tc>
          <w:tcPr>
            <w:tcW w:w="990" w:type="dxa"/>
            <w:tcBorders>
              <w:top w:val="nil"/>
              <w:left w:val="single" w:sz="4" w:space="0" w:color="auto"/>
              <w:bottom w:val="single" w:sz="4" w:space="0" w:color="auto"/>
              <w:right w:val="single" w:sz="4" w:space="0" w:color="auto"/>
            </w:tcBorders>
            <w:shd w:val="clear" w:color="auto" w:fill="auto"/>
            <w:vAlign w:val="center"/>
            <w:hideMark/>
          </w:tcPr>
          <w:p w14:paraId="1D758B5E" w14:textId="77777777" w:rsidR="004C6F54" w:rsidRPr="00CF7AEA" w:rsidRDefault="004C6F54" w:rsidP="002E6B56">
            <w:pPr>
              <w:pStyle w:val="TAL"/>
              <w:rPr>
                <w:rFonts w:cs="Arial"/>
                <w:sz w:val="16"/>
                <w:szCs w:val="16"/>
                <w:lang w:val="en-US" w:eastAsia="ja-JP"/>
              </w:rPr>
            </w:pPr>
            <w:r w:rsidRPr="00CF7AEA">
              <w:rPr>
                <w:rFonts w:cs="Arial"/>
                <w:sz w:val="16"/>
                <w:szCs w:val="16"/>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14:paraId="41706147" w14:textId="77777777" w:rsidR="004C6F54" w:rsidRPr="00CF7AEA" w:rsidRDefault="004C6F54" w:rsidP="002E6B56">
            <w:pPr>
              <w:pStyle w:val="TAL"/>
              <w:rPr>
                <w:rFonts w:cs="Arial"/>
                <w:sz w:val="16"/>
                <w:szCs w:val="16"/>
                <w:lang w:val="en-US" w:eastAsia="ja-JP"/>
              </w:rPr>
            </w:pPr>
            <w:r w:rsidRPr="00CF7AEA">
              <w:rPr>
                <w:rFonts w:cs="Arial"/>
                <w:sz w:val="16"/>
                <w:szCs w:val="16"/>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14:paraId="0F50A940" w14:textId="77777777" w:rsidR="004C6F54" w:rsidRPr="00CF7AEA" w:rsidRDefault="004C6F54" w:rsidP="002E6B56">
            <w:pPr>
              <w:pStyle w:val="TAL"/>
              <w:rPr>
                <w:rFonts w:cs="Arial"/>
                <w:sz w:val="16"/>
                <w:szCs w:val="16"/>
                <w:lang w:val="en-US" w:eastAsia="ja-JP"/>
              </w:rPr>
            </w:pPr>
            <w:r w:rsidRPr="00CF7AEA">
              <w:rPr>
                <w:rFonts w:cs="Arial"/>
                <w:sz w:val="16"/>
                <w:szCs w:val="16"/>
                <w:lang w:val="en-US" w:eastAsia="ja-JP"/>
              </w:rPr>
              <w:t>Available</w:t>
            </w:r>
            <w:r w:rsidRPr="00CF7AEA">
              <w:rPr>
                <w:rFonts w:cs="Arial"/>
                <w:sz w:val="16"/>
                <w:szCs w:val="16"/>
                <w:lang w:val="en-US" w:eastAsia="ja-JP"/>
              </w:rPr>
              <w:br/>
              <w:t>RE-s</w:t>
            </w:r>
          </w:p>
        </w:tc>
        <w:tc>
          <w:tcPr>
            <w:tcW w:w="9401" w:type="dxa"/>
            <w:gridSpan w:val="16"/>
            <w:tcBorders>
              <w:top w:val="single" w:sz="4" w:space="0" w:color="auto"/>
              <w:left w:val="nil"/>
              <w:bottom w:val="single" w:sz="4" w:space="0" w:color="auto"/>
              <w:right w:val="single" w:sz="4" w:space="0" w:color="auto"/>
            </w:tcBorders>
            <w:vAlign w:val="center"/>
          </w:tcPr>
          <w:p w14:paraId="2479C887" w14:textId="77777777" w:rsidR="004C6F54" w:rsidRPr="00CF7AEA" w:rsidRDefault="004C6F54" w:rsidP="002E6B56">
            <w:pPr>
              <w:pStyle w:val="TAL"/>
              <w:rPr>
                <w:rFonts w:cs="Arial"/>
                <w:sz w:val="16"/>
                <w:szCs w:val="16"/>
                <w:lang w:val="en-US" w:eastAsia="ja-JP"/>
              </w:rPr>
            </w:pPr>
            <w:r w:rsidRPr="00CF7AEA">
              <w:rPr>
                <w:rFonts w:cs="Arial"/>
                <w:sz w:val="16"/>
                <w:szCs w:val="16"/>
                <w:lang w:val="en-US" w:eastAsia="ja-JP"/>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0EB96F" w14:textId="77777777" w:rsidR="004C6F54" w:rsidRPr="00CF7AEA" w:rsidRDefault="004C6F54" w:rsidP="002E6B56">
            <w:pPr>
              <w:pStyle w:val="TAL"/>
              <w:rPr>
                <w:rFonts w:cs="Arial"/>
                <w:sz w:val="16"/>
                <w:szCs w:val="16"/>
                <w:lang w:val="en-US" w:eastAsia="ja-JP"/>
              </w:rPr>
            </w:pPr>
          </w:p>
        </w:tc>
      </w:tr>
      <w:tr w:rsidR="004C6F54" w:rsidRPr="00CF7AEA" w14:paraId="0940899B"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6FD0AD59" w14:textId="77777777" w:rsidR="004C6F54" w:rsidRPr="00CF7AEA" w:rsidRDefault="004C6F54" w:rsidP="002E6B56">
            <w:pPr>
              <w:pStyle w:val="TAL"/>
              <w:rPr>
                <w:rFonts w:cs="Arial"/>
                <w:sz w:val="16"/>
                <w:szCs w:val="16"/>
                <w:lang w:eastAsia="ja-JP"/>
              </w:rPr>
            </w:pPr>
            <w:r w:rsidRPr="00CF7AEA">
              <w:rPr>
                <w:rFonts w:cs="Arial"/>
                <w:sz w:val="16"/>
                <w:szCs w:val="16"/>
                <w:lang w:val="en-US" w:eastAsia="zh-CN"/>
              </w:rPr>
              <w:t>MCS.28</w:t>
            </w:r>
          </w:p>
        </w:tc>
        <w:tc>
          <w:tcPr>
            <w:tcW w:w="587" w:type="dxa"/>
            <w:tcBorders>
              <w:top w:val="nil"/>
              <w:left w:val="nil"/>
              <w:bottom w:val="single" w:sz="4" w:space="0" w:color="auto"/>
              <w:right w:val="single" w:sz="4" w:space="0" w:color="auto"/>
            </w:tcBorders>
            <w:shd w:val="clear" w:color="auto" w:fill="auto"/>
            <w:noWrap/>
            <w:vAlign w:val="bottom"/>
          </w:tcPr>
          <w:p w14:paraId="339712B0" w14:textId="77777777" w:rsidR="004C6F54" w:rsidRPr="00CF7AEA" w:rsidRDefault="004C6F54" w:rsidP="002E6B56">
            <w:pPr>
              <w:pStyle w:val="TAL"/>
              <w:rPr>
                <w:rFonts w:cs="Arial"/>
                <w:sz w:val="16"/>
                <w:szCs w:val="16"/>
                <w:lang w:eastAsia="ja-JP"/>
              </w:rPr>
            </w:pPr>
            <w:r w:rsidRPr="00CF7AEA">
              <w:rPr>
                <w:rFonts w:cs="Arial"/>
                <w:sz w:val="16"/>
                <w:szCs w:val="16"/>
                <w:lang w:val="en-US" w:eastAsia="zh-CN"/>
              </w:rPr>
              <w:t>3</w:t>
            </w:r>
          </w:p>
        </w:tc>
        <w:tc>
          <w:tcPr>
            <w:tcW w:w="947" w:type="dxa"/>
            <w:tcBorders>
              <w:top w:val="nil"/>
              <w:left w:val="nil"/>
              <w:bottom w:val="single" w:sz="4" w:space="0" w:color="auto"/>
              <w:right w:val="single" w:sz="4" w:space="0" w:color="auto"/>
            </w:tcBorders>
            <w:shd w:val="clear" w:color="auto" w:fill="auto"/>
            <w:noWrap/>
            <w:vAlign w:val="bottom"/>
            <w:hideMark/>
          </w:tcPr>
          <w:p w14:paraId="45B4BE62" w14:textId="77777777" w:rsidR="004C6F54" w:rsidRPr="00CF7AEA" w:rsidRDefault="004C6F54" w:rsidP="002E6B56">
            <w:pPr>
              <w:pStyle w:val="TAL"/>
              <w:rPr>
                <w:rFonts w:cs="Arial"/>
                <w:sz w:val="16"/>
                <w:szCs w:val="16"/>
                <w:lang w:eastAsia="ja-JP"/>
              </w:rPr>
            </w:pPr>
            <w:r w:rsidRPr="00CF7AEA">
              <w:rPr>
                <w:rFonts w:cs="Arial"/>
                <w:sz w:val="16"/>
                <w:szCs w:val="16"/>
                <w:lang w:val="en-US" w:eastAsia="zh-CN"/>
              </w:rPr>
              <w:t>378</w:t>
            </w:r>
          </w:p>
        </w:tc>
        <w:tc>
          <w:tcPr>
            <w:tcW w:w="627" w:type="dxa"/>
            <w:tcBorders>
              <w:top w:val="nil"/>
              <w:left w:val="nil"/>
              <w:bottom w:val="single" w:sz="4" w:space="0" w:color="auto"/>
              <w:right w:val="single" w:sz="4" w:space="0" w:color="auto"/>
            </w:tcBorders>
            <w:shd w:val="clear" w:color="auto" w:fill="auto"/>
            <w:noWrap/>
            <w:vAlign w:val="bottom"/>
            <w:hideMark/>
          </w:tcPr>
          <w:p w14:paraId="41F88447" w14:textId="77777777" w:rsidR="004C6F54" w:rsidRPr="00CF7AEA" w:rsidRDefault="004C6F54" w:rsidP="002E6B56">
            <w:pPr>
              <w:pStyle w:val="TAL"/>
              <w:rPr>
                <w:rFonts w:cs="Arial"/>
                <w:sz w:val="16"/>
                <w:szCs w:val="16"/>
                <w:lang w:eastAsia="ja-JP"/>
              </w:rPr>
            </w:pPr>
            <w:r w:rsidRPr="00CF7AEA">
              <w:rPr>
                <w:rFonts w:cs="Arial"/>
                <w:sz w:val="16"/>
                <w:szCs w:val="16"/>
                <w:lang w:val="en-US"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14:paraId="75F766FD"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14:paraId="2F36F7E4"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0</w:t>
            </w:r>
          </w:p>
        </w:tc>
        <w:tc>
          <w:tcPr>
            <w:tcW w:w="536" w:type="dxa"/>
            <w:tcBorders>
              <w:top w:val="nil"/>
              <w:left w:val="nil"/>
              <w:bottom w:val="single" w:sz="4" w:space="0" w:color="auto"/>
              <w:right w:val="single" w:sz="4" w:space="0" w:color="auto"/>
            </w:tcBorders>
            <w:shd w:val="clear" w:color="auto" w:fill="auto"/>
            <w:noWrap/>
            <w:vAlign w:val="bottom"/>
            <w:hideMark/>
          </w:tcPr>
          <w:p w14:paraId="6AD0A298"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0</w:t>
            </w:r>
          </w:p>
        </w:tc>
        <w:tc>
          <w:tcPr>
            <w:tcW w:w="773" w:type="dxa"/>
            <w:tcBorders>
              <w:top w:val="nil"/>
              <w:left w:val="nil"/>
              <w:bottom w:val="single" w:sz="4" w:space="0" w:color="auto"/>
              <w:right w:val="single" w:sz="4" w:space="0" w:color="auto"/>
            </w:tcBorders>
            <w:shd w:val="clear" w:color="auto" w:fill="auto"/>
            <w:noWrap/>
            <w:vAlign w:val="bottom"/>
            <w:hideMark/>
          </w:tcPr>
          <w:p w14:paraId="60FA86F8"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2</w:t>
            </w:r>
          </w:p>
        </w:tc>
        <w:tc>
          <w:tcPr>
            <w:tcW w:w="536" w:type="dxa"/>
            <w:tcBorders>
              <w:top w:val="nil"/>
              <w:left w:val="nil"/>
              <w:bottom w:val="single" w:sz="4" w:space="0" w:color="auto"/>
              <w:right w:val="single" w:sz="4" w:space="0" w:color="auto"/>
            </w:tcBorders>
            <w:shd w:val="clear" w:color="auto" w:fill="auto"/>
            <w:noWrap/>
            <w:vAlign w:val="bottom"/>
            <w:hideMark/>
          </w:tcPr>
          <w:p w14:paraId="0618CBB6"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4</w:t>
            </w:r>
          </w:p>
        </w:tc>
        <w:tc>
          <w:tcPr>
            <w:tcW w:w="536" w:type="dxa"/>
            <w:tcBorders>
              <w:top w:val="nil"/>
              <w:left w:val="nil"/>
              <w:bottom w:val="single" w:sz="4" w:space="0" w:color="auto"/>
              <w:right w:val="single" w:sz="4" w:space="0" w:color="auto"/>
            </w:tcBorders>
            <w:shd w:val="clear" w:color="auto" w:fill="auto"/>
            <w:noWrap/>
            <w:vAlign w:val="bottom"/>
            <w:hideMark/>
          </w:tcPr>
          <w:p w14:paraId="004BC303"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6</w:t>
            </w:r>
          </w:p>
        </w:tc>
        <w:tc>
          <w:tcPr>
            <w:tcW w:w="661" w:type="dxa"/>
            <w:tcBorders>
              <w:top w:val="single" w:sz="6" w:space="0" w:color="auto"/>
              <w:left w:val="nil"/>
              <w:bottom w:val="single" w:sz="6" w:space="0" w:color="auto"/>
              <w:right w:val="single" w:sz="4" w:space="0" w:color="auto"/>
            </w:tcBorders>
            <w:vAlign w:val="bottom"/>
          </w:tcPr>
          <w:p w14:paraId="7584FEE9"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8</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14:paraId="0A343306"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14:paraId="0F963125"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14:paraId="0FE80241" w14:textId="77777777" w:rsidR="004C6F54" w:rsidRPr="00CF7AEA" w:rsidRDefault="004C6F54" w:rsidP="002E6B56">
            <w:pPr>
              <w:pStyle w:val="TAL"/>
              <w:rPr>
                <w:rFonts w:cs="Arial"/>
                <w:sz w:val="16"/>
                <w:szCs w:val="16"/>
                <w:lang w:eastAsia="zh-CN"/>
              </w:rPr>
            </w:pPr>
            <w:r w:rsidRPr="00CF7AEA">
              <w:rPr>
                <w:rFonts w:cs="Arial" w:hint="eastAsia"/>
                <w:sz w:val="16"/>
                <w:szCs w:val="16"/>
                <w:lang w:val="en-US" w:eastAsia="ja-JP"/>
              </w:rPr>
              <w:t>15</w:t>
            </w:r>
          </w:p>
        </w:tc>
        <w:tc>
          <w:tcPr>
            <w:tcW w:w="536" w:type="dxa"/>
            <w:tcBorders>
              <w:top w:val="nil"/>
              <w:left w:val="nil"/>
              <w:bottom w:val="single" w:sz="4" w:space="0" w:color="auto"/>
              <w:right w:val="single" w:sz="4" w:space="0" w:color="auto"/>
            </w:tcBorders>
            <w:shd w:val="clear" w:color="auto" w:fill="auto"/>
            <w:noWrap/>
            <w:vAlign w:val="bottom"/>
            <w:hideMark/>
          </w:tcPr>
          <w:p w14:paraId="52AB38BA"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N/A</w:t>
            </w:r>
          </w:p>
        </w:tc>
        <w:tc>
          <w:tcPr>
            <w:tcW w:w="536" w:type="dxa"/>
            <w:tcBorders>
              <w:top w:val="nil"/>
              <w:left w:val="nil"/>
              <w:bottom w:val="single" w:sz="4" w:space="0" w:color="auto"/>
              <w:right w:val="single" w:sz="4" w:space="0" w:color="auto"/>
            </w:tcBorders>
            <w:shd w:val="clear" w:color="auto" w:fill="auto"/>
            <w:noWrap/>
            <w:vAlign w:val="bottom"/>
            <w:hideMark/>
          </w:tcPr>
          <w:p w14:paraId="0DAC0B7E"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N/A</w:t>
            </w:r>
          </w:p>
        </w:tc>
        <w:tc>
          <w:tcPr>
            <w:tcW w:w="565" w:type="dxa"/>
            <w:tcBorders>
              <w:top w:val="nil"/>
              <w:left w:val="nil"/>
              <w:bottom w:val="single" w:sz="4" w:space="0" w:color="auto"/>
              <w:right w:val="single" w:sz="4" w:space="0" w:color="auto"/>
            </w:tcBorders>
            <w:shd w:val="clear" w:color="auto" w:fill="auto"/>
            <w:noWrap/>
            <w:vAlign w:val="bottom"/>
            <w:hideMark/>
          </w:tcPr>
          <w:p w14:paraId="1C41A509"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N/A</w:t>
            </w:r>
          </w:p>
        </w:tc>
        <w:tc>
          <w:tcPr>
            <w:tcW w:w="567" w:type="dxa"/>
            <w:tcBorders>
              <w:top w:val="nil"/>
              <w:left w:val="nil"/>
              <w:bottom w:val="single" w:sz="4" w:space="0" w:color="auto"/>
              <w:right w:val="single" w:sz="4" w:space="0" w:color="auto"/>
            </w:tcBorders>
            <w:shd w:val="clear" w:color="auto" w:fill="auto"/>
            <w:noWrap/>
            <w:vAlign w:val="bottom"/>
            <w:hideMark/>
          </w:tcPr>
          <w:p w14:paraId="1D650FF5"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N/A</w:t>
            </w:r>
          </w:p>
        </w:tc>
        <w:tc>
          <w:tcPr>
            <w:tcW w:w="598" w:type="dxa"/>
            <w:tcBorders>
              <w:top w:val="nil"/>
              <w:left w:val="nil"/>
              <w:bottom w:val="single" w:sz="4" w:space="0" w:color="auto"/>
              <w:right w:val="single" w:sz="4" w:space="0" w:color="auto"/>
            </w:tcBorders>
            <w:shd w:val="clear" w:color="auto" w:fill="auto"/>
            <w:noWrap/>
            <w:vAlign w:val="bottom"/>
            <w:hideMark/>
          </w:tcPr>
          <w:p w14:paraId="4921DAA2" w14:textId="77777777" w:rsidR="004C6F54" w:rsidRPr="00CF7AEA" w:rsidRDefault="004C6F54" w:rsidP="002E6B56">
            <w:pPr>
              <w:pStyle w:val="TAL"/>
              <w:rPr>
                <w:rFonts w:cs="Arial"/>
                <w:sz w:val="16"/>
                <w:szCs w:val="16"/>
                <w:lang w:eastAsia="zh-CN"/>
              </w:rPr>
            </w:pPr>
            <w:r w:rsidRPr="00CF7AEA">
              <w:rPr>
                <w:rFonts w:cs="Arial"/>
                <w:sz w:val="16"/>
                <w:szCs w:val="16"/>
                <w:lang w:val="en-US" w:eastAsia="zh-CN"/>
              </w:rPr>
              <w:t>N/A</w:t>
            </w:r>
          </w:p>
        </w:tc>
        <w:tc>
          <w:tcPr>
            <w:tcW w:w="709" w:type="dxa"/>
            <w:tcBorders>
              <w:top w:val="nil"/>
              <w:left w:val="nil"/>
              <w:bottom w:val="single" w:sz="4" w:space="0" w:color="auto"/>
              <w:right w:val="single" w:sz="4" w:space="0" w:color="auto"/>
            </w:tcBorders>
            <w:shd w:val="clear" w:color="auto" w:fill="auto"/>
            <w:noWrap/>
            <w:vAlign w:val="bottom"/>
          </w:tcPr>
          <w:p w14:paraId="32CD4E45" w14:textId="77777777" w:rsidR="004C6F54" w:rsidRPr="00CF7AEA" w:rsidRDefault="004C6F54" w:rsidP="002E6B56">
            <w:pPr>
              <w:pStyle w:val="TAL"/>
              <w:rPr>
                <w:rFonts w:cs="Arial"/>
                <w:sz w:val="16"/>
                <w:szCs w:val="16"/>
                <w:lang w:val="en-US" w:eastAsia="ja-JP"/>
              </w:rPr>
            </w:pPr>
          </w:p>
        </w:tc>
      </w:tr>
      <w:tr w:rsidR="004C6F54" w:rsidRPr="00CF7AEA" w14:paraId="75C8656E" w14:textId="77777777" w:rsidTr="002E6B56">
        <w:tc>
          <w:tcPr>
            <w:tcW w:w="12634" w:type="dxa"/>
            <w:gridSpan w:val="20"/>
            <w:tcBorders>
              <w:top w:val="single" w:sz="4" w:space="0" w:color="auto"/>
              <w:left w:val="single" w:sz="4" w:space="0" w:color="auto"/>
              <w:bottom w:val="single" w:sz="4" w:space="0" w:color="auto"/>
              <w:right w:val="single" w:sz="4" w:space="0" w:color="000000"/>
            </w:tcBorders>
          </w:tcPr>
          <w:p w14:paraId="0BEBBF4D" w14:textId="77777777" w:rsidR="004C6F54" w:rsidRPr="00CF7AEA" w:rsidRDefault="004C6F54" w:rsidP="002E6B56">
            <w:pPr>
              <w:pStyle w:val="TAN"/>
              <w:rPr>
                <w:rFonts w:cs="Arial"/>
                <w:sz w:val="16"/>
                <w:szCs w:val="16"/>
                <w:lang w:eastAsia="ja-JP"/>
              </w:rPr>
            </w:pPr>
            <w:r w:rsidRPr="00CF7AEA">
              <w:rPr>
                <w:rFonts w:cs="Arial"/>
                <w:sz w:val="16"/>
                <w:szCs w:val="16"/>
                <w:lang w:eastAsia="ja-JP"/>
              </w:rPr>
              <w:t>Note 1:</w:t>
            </w:r>
            <w:r w:rsidRPr="00CF7AEA">
              <w:rPr>
                <w:rFonts w:cs="Arial"/>
                <w:sz w:val="16"/>
                <w:szCs w:val="16"/>
                <w:lang w:eastAsia="ja-JP"/>
              </w:rPr>
              <w:tab/>
              <w:t>Mapping between Imcs and TBS according to Tables 7.1.7.1-1 and 7.1.7.2.1-1 in TS 36.213 [6].</w:t>
            </w:r>
          </w:p>
          <w:p w14:paraId="6E16A517" w14:textId="77777777" w:rsidR="004C6F54" w:rsidRPr="00CF7AEA" w:rsidRDefault="004C6F54" w:rsidP="002E6B56">
            <w:pPr>
              <w:pStyle w:val="TAN"/>
              <w:rPr>
                <w:rFonts w:cs="Arial"/>
                <w:sz w:val="16"/>
                <w:szCs w:val="16"/>
                <w:lang w:eastAsia="ja-JP"/>
              </w:rPr>
            </w:pPr>
            <w:r w:rsidRPr="00CF7AEA">
              <w:rPr>
                <w:rFonts w:cs="Arial"/>
                <w:sz w:val="16"/>
                <w:szCs w:val="16"/>
                <w:lang w:eastAsia="ja-JP"/>
              </w:rPr>
              <w:t>Note 2:</w:t>
            </w:r>
            <w:r w:rsidRPr="00CF7AEA">
              <w:rPr>
                <w:rFonts w:cs="Arial"/>
                <w:sz w:val="16"/>
                <w:szCs w:val="16"/>
                <w:lang w:eastAsia="ja-JP"/>
              </w:rPr>
              <w:tab/>
            </w:r>
            <w:r w:rsidRPr="00CF7AEA">
              <w:rPr>
                <w:rFonts w:cs="Arial"/>
                <w:kern w:val="2"/>
                <w:sz w:val="16"/>
                <w:szCs w:val="16"/>
                <w:lang w:val="en-US" w:eastAsia="ja-JP"/>
              </w:rPr>
              <w:t>startSymbolBR = 3</w:t>
            </w:r>
          </w:p>
        </w:tc>
      </w:tr>
    </w:tbl>
    <w:p w14:paraId="23E81364" w14:textId="77777777" w:rsidR="004C6F54" w:rsidRPr="00CF7AEA" w:rsidRDefault="004C6F54" w:rsidP="004C6F54">
      <w:pPr>
        <w:rPr>
          <w:lang w:val="en-US"/>
        </w:rPr>
      </w:pPr>
    </w:p>
    <w:p w14:paraId="193CA27F" w14:textId="77777777" w:rsidR="004C6F54" w:rsidRPr="00CF7AEA" w:rsidRDefault="004C6F54" w:rsidP="004C6F54">
      <w:pPr>
        <w:pStyle w:val="TH"/>
        <w:rPr>
          <w:lang w:eastAsia="zh-CN"/>
        </w:rPr>
      </w:pPr>
      <w:r w:rsidRPr="00CF7AEA">
        <w:rPr>
          <w:lang w:eastAsia="zh-CN"/>
        </w:rPr>
        <w:t>Table A.4-17: Mapping of CQI Index to Modulation coding scheme (Slot-PDSCH)</w:t>
      </w:r>
    </w:p>
    <w:tbl>
      <w:tblPr>
        <w:tblW w:w="12995" w:type="dxa"/>
        <w:tblLook w:val="04A0" w:firstRow="1" w:lastRow="0" w:firstColumn="1" w:lastColumn="0" w:noHBand="0" w:noVBand="1"/>
      </w:tblPr>
      <w:tblGrid>
        <w:gridCol w:w="990"/>
        <w:gridCol w:w="554"/>
        <w:gridCol w:w="919"/>
        <w:gridCol w:w="803"/>
        <w:gridCol w:w="590"/>
        <w:gridCol w:w="661"/>
        <w:gridCol w:w="662"/>
        <w:gridCol w:w="537"/>
        <w:gridCol w:w="662"/>
        <w:gridCol w:w="537"/>
        <w:gridCol w:w="537"/>
        <w:gridCol w:w="411"/>
        <w:gridCol w:w="537"/>
        <w:gridCol w:w="537"/>
        <w:gridCol w:w="537"/>
        <w:gridCol w:w="537"/>
        <w:gridCol w:w="537"/>
        <w:gridCol w:w="566"/>
        <w:gridCol w:w="568"/>
        <w:gridCol w:w="599"/>
        <w:gridCol w:w="714"/>
      </w:tblGrid>
      <w:tr w:rsidR="004C6F54" w:rsidRPr="00CF7AEA" w14:paraId="6258AE69" w14:textId="77777777" w:rsidTr="002E6B56">
        <w:tc>
          <w:tcPr>
            <w:tcW w:w="326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6329A55" w14:textId="77777777" w:rsidR="004C6F54" w:rsidRPr="00CF7AEA" w:rsidRDefault="004C6F54" w:rsidP="002E6B56">
            <w:pPr>
              <w:pStyle w:val="TAH"/>
              <w:rPr>
                <w:rFonts w:cs="Arial"/>
                <w:sz w:val="16"/>
                <w:szCs w:val="16"/>
                <w:lang w:val="en-US"/>
              </w:rPr>
            </w:pPr>
            <w:r w:rsidRPr="00CF7AEA">
              <w:rPr>
                <w:rFonts w:cs="Arial"/>
                <w:sz w:val="16"/>
                <w:szCs w:val="16"/>
                <w:lang w:val="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1E579190" w14:textId="77777777" w:rsidR="004C6F54" w:rsidRPr="00CF7AEA" w:rsidRDefault="004C6F54" w:rsidP="002E6B56">
            <w:pPr>
              <w:pStyle w:val="TAC"/>
              <w:rPr>
                <w:rFonts w:cs="Arial"/>
                <w:sz w:val="16"/>
                <w:szCs w:val="16"/>
              </w:rPr>
            </w:pPr>
            <w:r w:rsidRPr="00CF7AEA">
              <w:rPr>
                <w:rFonts w:cs="Arial"/>
                <w:sz w:val="16"/>
                <w:szCs w:val="16"/>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2077FD42" w14:textId="77777777" w:rsidR="004C6F54" w:rsidRPr="00CF7AEA" w:rsidRDefault="004C6F54" w:rsidP="002E6B56">
            <w:pPr>
              <w:pStyle w:val="TAC"/>
              <w:rPr>
                <w:rFonts w:cs="Arial"/>
                <w:sz w:val="16"/>
                <w:szCs w:val="16"/>
              </w:rPr>
            </w:pPr>
            <w:r w:rsidRPr="00CF7AEA">
              <w:rPr>
                <w:rFonts w:cs="Arial"/>
                <w:sz w:val="16"/>
                <w:szCs w:val="16"/>
              </w:rPr>
              <w:t>1</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363B8C71" w14:textId="77777777" w:rsidR="004C6F54" w:rsidRPr="00CF7AEA" w:rsidRDefault="004C6F54" w:rsidP="002E6B56">
            <w:pPr>
              <w:pStyle w:val="TAC"/>
              <w:rPr>
                <w:rFonts w:cs="Arial"/>
                <w:sz w:val="16"/>
                <w:szCs w:val="16"/>
              </w:rPr>
            </w:pPr>
            <w:r w:rsidRPr="00CF7AEA">
              <w:rPr>
                <w:rFonts w:cs="Arial"/>
                <w:sz w:val="16"/>
                <w:szCs w:val="16"/>
              </w:rPr>
              <w:t>2</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25879F1F" w14:textId="77777777" w:rsidR="004C6F54" w:rsidRPr="00CF7AEA" w:rsidRDefault="004C6F54" w:rsidP="002E6B56">
            <w:pPr>
              <w:pStyle w:val="TAC"/>
              <w:rPr>
                <w:rFonts w:cs="Arial"/>
                <w:sz w:val="16"/>
                <w:szCs w:val="16"/>
              </w:rPr>
            </w:pPr>
            <w:r w:rsidRPr="00CF7AEA">
              <w:rPr>
                <w:rFonts w:cs="Arial"/>
                <w:sz w:val="16"/>
                <w:szCs w:val="16"/>
              </w:rPr>
              <w:t>3</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5EF03A75" w14:textId="77777777" w:rsidR="004C6F54" w:rsidRPr="00CF7AEA" w:rsidRDefault="004C6F54" w:rsidP="002E6B56">
            <w:pPr>
              <w:pStyle w:val="TAC"/>
              <w:rPr>
                <w:rFonts w:cs="Arial"/>
                <w:sz w:val="16"/>
                <w:szCs w:val="16"/>
              </w:rPr>
            </w:pPr>
            <w:r w:rsidRPr="00CF7AEA">
              <w:rPr>
                <w:rFonts w:cs="Arial"/>
                <w:sz w:val="16"/>
                <w:szCs w:val="16"/>
              </w:rPr>
              <w:t>4</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40FF7E4F" w14:textId="77777777" w:rsidR="004C6F54" w:rsidRPr="00CF7AEA" w:rsidRDefault="004C6F54" w:rsidP="002E6B56">
            <w:pPr>
              <w:pStyle w:val="TAC"/>
              <w:rPr>
                <w:rFonts w:cs="Arial"/>
                <w:sz w:val="16"/>
                <w:szCs w:val="16"/>
              </w:rPr>
            </w:pPr>
            <w:r w:rsidRPr="00CF7AEA">
              <w:rPr>
                <w:rFonts w:cs="Arial"/>
                <w:sz w:val="16"/>
                <w:szCs w:val="16"/>
              </w:rPr>
              <w:t>5</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249D7471" w14:textId="77777777" w:rsidR="004C6F54" w:rsidRPr="00CF7AEA" w:rsidRDefault="004C6F54" w:rsidP="002E6B56">
            <w:pPr>
              <w:pStyle w:val="TAC"/>
              <w:rPr>
                <w:rFonts w:cs="Arial"/>
                <w:sz w:val="16"/>
                <w:szCs w:val="16"/>
              </w:rPr>
            </w:pPr>
            <w:r w:rsidRPr="00CF7AEA">
              <w:rPr>
                <w:rFonts w:cs="Arial"/>
                <w:sz w:val="16"/>
                <w:szCs w:val="16"/>
              </w:rPr>
              <w:t>6</w:t>
            </w:r>
          </w:p>
        </w:tc>
        <w:tc>
          <w:tcPr>
            <w:tcW w:w="411" w:type="dxa"/>
            <w:tcBorders>
              <w:top w:val="single" w:sz="4" w:space="0" w:color="auto"/>
              <w:left w:val="nil"/>
              <w:bottom w:val="single" w:sz="6" w:space="0" w:color="auto"/>
              <w:right w:val="single" w:sz="4" w:space="0" w:color="auto"/>
            </w:tcBorders>
            <w:vAlign w:val="bottom"/>
          </w:tcPr>
          <w:p w14:paraId="4788E16D" w14:textId="77777777" w:rsidR="004C6F54" w:rsidRPr="00CF7AEA" w:rsidRDefault="004C6F54" w:rsidP="002E6B56">
            <w:pPr>
              <w:pStyle w:val="TAC"/>
              <w:rPr>
                <w:rFonts w:cs="Arial"/>
                <w:sz w:val="16"/>
                <w:szCs w:val="16"/>
              </w:rPr>
            </w:pPr>
            <w:r w:rsidRPr="00CF7AEA">
              <w:rPr>
                <w:rFonts w:cs="Arial" w:hint="eastAsia"/>
                <w:sz w:val="16"/>
                <w:szCs w:val="16"/>
              </w:rPr>
              <w:t>7</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CEC49" w14:textId="77777777" w:rsidR="004C6F54" w:rsidRPr="00CF7AEA" w:rsidRDefault="004C6F54" w:rsidP="002E6B56">
            <w:pPr>
              <w:pStyle w:val="TAC"/>
              <w:rPr>
                <w:rFonts w:cs="Arial"/>
                <w:sz w:val="16"/>
                <w:szCs w:val="16"/>
              </w:rPr>
            </w:pPr>
            <w:r w:rsidRPr="00CF7AEA">
              <w:rPr>
                <w:rFonts w:cs="Arial"/>
                <w:sz w:val="16"/>
                <w:szCs w:val="16"/>
              </w:rPr>
              <w:t>8</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6141969E" w14:textId="77777777" w:rsidR="004C6F54" w:rsidRPr="00CF7AEA" w:rsidRDefault="004C6F54" w:rsidP="002E6B56">
            <w:pPr>
              <w:pStyle w:val="TAC"/>
              <w:rPr>
                <w:rFonts w:cs="Arial"/>
                <w:sz w:val="16"/>
                <w:szCs w:val="16"/>
              </w:rPr>
            </w:pPr>
            <w:r w:rsidRPr="00CF7AEA">
              <w:rPr>
                <w:rFonts w:cs="Arial"/>
                <w:sz w:val="16"/>
                <w:szCs w:val="16"/>
              </w:rPr>
              <w:t>9</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2C3C0D08" w14:textId="77777777" w:rsidR="004C6F54" w:rsidRPr="00CF7AEA" w:rsidRDefault="004C6F54" w:rsidP="002E6B56">
            <w:pPr>
              <w:pStyle w:val="TAC"/>
              <w:rPr>
                <w:rFonts w:cs="Arial"/>
                <w:sz w:val="16"/>
                <w:szCs w:val="16"/>
              </w:rPr>
            </w:pPr>
            <w:r w:rsidRPr="00CF7AEA">
              <w:rPr>
                <w:rFonts w:cs="Arial"/>
                <w:sz w:val="16"/>
                <w:szCs w:val="16"/>
              </w:rPr>
              <w:t>10</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16CCB963" w14:textId="77777777" w:rsidR="004C6F54" w:rsidRPr="00CF7AEA" w:rsidRDefault="004C6F54" w:rsidP="002E6B56">
            <w:pPr>
              <w:pStyle w:val="TAC"/>
              <w:rPr>
                <w:rFonts w:cs="Arial"/>
                <w:sz w:val="16"/>
                <w:szCs w:val="16"/>
              </w:rPr>
            </w:pPr>
            <w:r w:rsidRPr="00CF7AEA">
              <w:rPr>
                <w:rFonts w:cs="Arial"/>
                <w:sz w:val="16"/>
                <w:szCs w:val="16"/>
              </w:rPr>
              <w:t>11</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46F0B766" w14:textId="77777777" w:rsidR="004C6F54" w:rsidRPr="00CF7AEA" w:rsidRDefault="004C6F54" w:rsidP="002E6B56">
            <w:pPr>
              <w:pStyle w:val="TAC"/>
              <w:rPr>
                <w:rFonts w:cs="Arial"/>
                <w:sz w:val="16"/>
                <w:szCs w:val="16"/>
              </w:rPr>
            </w:pPr>
            <w:r w:rsidRPr="00CF7AEA">
              <w:rPr>
                <w:rFonts w:cs="Arial"/>
                <w:sz w:val="16"/>
                <w:szCs w:val="16"/>
              </w:rPr>
              <w:t>12</w:t>
            </w:r>
          </w:p>
        </w:tc>
        <w:tc>
          <w:tcPr>
            <w:tcW w:w="566" w:type="dxa"/>
            <w:tcBorders>
              <w:top w:val="single" w:sz="4" w:space="0" w:color="auto"/>
              <w:left w:val="nil"/>
              <w:bottom w:val="single" w:sz="4" w:space="0" w:color="auto"/>
              <w:right w:val="single" w:sz="4" w:space="0" w:color="auto"/>
            </w:tcBorders>
            <w:shd w:val="clear" w:color="auto" w:fill="auto"/>
            <w:noWrap/>
            <w:vAlign w:val="bottom"/>
            <w:hideMark/>
          </w:tcPr>
          <w:p w14:paraId="1BB892E2" w14:textId="77777777" w:rsidR="004C6F54" w:rsidRPr="00CF7AEA" w:rsidRDefault="004C6F54" w:rsidP="002E6B56">
            <w:pPr>
              <w:pStyle w:val="TAC"/>
              <w:rPr>
                <w:rFonts w:cs="Arial"/>
                <w:sz w:val="16"/>
                <w:szCs w:val="16"/>
              </w:rPr>
            </w:pPr>
            <w:r w:rsidRPr="00CF7AEA">
              <w:rPr>
                <w:rFonts w:cs="Arial"/>
                <w:sz w:val="16"/>
                <w:szCs w:val="16"/>
              </w:rPr>
              <w:t>13</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12E79EE1" w14:textId="77777777" w:rsidR="004C6F54" w:rsidRPr="00CF7AEA" w:rsidRDefault="004C6F54" w:rsidP="002E6B56">
            <w:pPr>
              <w:pStyle w:val="TAC"/>
              <w:rPr>
                <w:rFonts w:cs="Arial"/>
                <w:sz w:val="16"/>
                <w:szCs w:val="16"/>
              </w:rPr>
            </w:pPr>
            <w:r w:rsidRPr="00CF7AEA">
              <w:rPr>
                <w:rFonts w:cs="Arial"/>
                <w:sz w:val="16"/>
                <w:szCs w:val="16"/>
              </w:rPr>
              <w:t>14</w:t>
            </w:r>
          </w:p>
        </w:tc>
        <w:tc>
          <w:tcPr>
            <w:tcW w:w="599" w:type="dxa"/>
            <w:tcBorders>
              <w:top w:val="single" w:sz="4" w:space="0" w:color="auto"/>
              <w:left w:val="nil"/>
              <w:bottom w:val="single" w:sz="4" w:space="0" w:color="auto"/>
              <w:right w:val="single" w:sz="4" w:space="0" w:color="auto"/>
            </w:tcBorders>
            <w:shd w:val="clear" w:color="auto" w:fill="auto"/>
            <w:noWrap/>
            <w:vAlign w:val="bottom"/>
            <w:hideMark/>
          </w:tcPr>
          <w:p w14:paraId="5AC6C8BF" w14:textId="77777777" w:rsidR="004C6F54" w:rsidRPr="00CF7AEA" w:rsidRDefault="004C6F54" w:rsidP="002E6B56">
            <w:pPr>
              <w:pStyle w:val="TAC"/>
              <w:rPr>
                <w:rFonts w:cs="Arial"/>
                <w:sz w:val="16"/>
                <w:szCs w:val="16"/>
              </w:rPr>
            </w:pPr>
            <w:r w:rsidRPr="00CF7AEA">
              <w:rPr>
                <w:rFonts w:cs="Arial"/>
                <w:sz w:val="16"/>
                <w:szCs w:val="16"/>
              </w:rPr>
              <w:t>15</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02B45" w14:textId="77777777" w:rsidR="004C6F54" w:rsidRPr="00CF7AEA" w:rsidRDefault="004C6F54" w:rsidP="002E6B56">
            <w:pPr>
              <w:pStyle w:val="TAH"/>
              <w:rPr>
                <w:rFonts w:cs="Arial"/>
                <w:sz w:val="16"/>
                <w:szCs w:val="16"/>
                <w:lang w:val="en-US"/>
              </w:rPr>
            </w:pPr>
            <w:r w:rsidRPr="00CF7AEA">
              <w:rPr>
                <w:rFonts w:cs="Arial"/>
                <w:sz w:val="16"/>
                <w:szCs w:val="16"/>
                <w:lang w:val="en-US"/>
              </w:rPr>
              <w:t>Notes</w:t>
            </w:r>
          </w:p>
        </w:tc>
      </w:tr>
      <w:tr w:rsidR="004C6F54" w:rsidRPr="00CF7AEA" w14:paraId="00CAF21D" w14:textId="77777777" w:rsidTr="002E6B56">
        <w:trPr>
          <w:trHeight w:val="563"/>
        </w:trPr>
        <w:tc>
          <w:tcPr>
            <w:tcW w:w="326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7E2C2" w14:textId="77777777" w:rsidR="004C6F54" w:rsidRPr="00CF7AEA" w:rsidRDefault="004C6F54" w:rsidP="002E6B56">
            <w:pPr>
              <w:pStyle w:val="TAH"/>
              <w:rPr>
                <w:rFonts w:cs="Arial"/>
                <w:sz w:val="16"/>
                <w:szCs w:val="16"/>
                <w:lang w:val="en-US" w:eastAsia="ja-JP"/>
              </w:rPr>
            </w:pPr>
            <w:r w:rsidRPr="00CF7AEA">
              <w:rPr>
                <w:rFonts w:cs="Arial"/>
                <w:sz w:val="16"/>
                <w:szCs w:val="16"/>
                <w:lang w:val="en-US"/>
              </w:rPr>
              <w:t xml:space="preserve">Target </w:t>
            </w:r>
            <w:r w:rsidRPr="00CF7AEA">
              <w:rPr>
                <w:rFonts w:cs="Arial" w:hint="eastAsia"/>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38332CE8" w14:textId="77777777" w:rsidR="004C6F54" w:rsidRPr="00CF7AEA" w:rsidRDefault="004C6F54" w:rsidP="002E6B56">
            <w:pPr>
              <w:pStyle w:val="TAC"/>
              <w:rPr>
                <w:rFonts w:cs="Arial"/>
                <w:sz w:val="16"/>
                <w:szCs w:val="16"/>
              </w:rPr>
            </w:pPr>
            <w:r w:rsidRPr="00CF7AEA">
              <w:rPr>
                <w:rFonts w:cs="Arial"/>
                <w:sz w:val="16"/>
                <w:szCs w:val="16"/>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1E4E80A6" w14:textId="77777777" w:rsidR="004C6F54" w:rsidRPr="00CF7AEA" w:rsidRDefault="004C6F54" w:rsidP="002E6B56">
            <w:pPr>
              <w:pStyle w:val="TAC"/>
              <w:rPr>
                <w:rFonts w:cs="Arial"/>
                <w:sz w:val="16"/>
                <w:szCs w:val="16"/>
                <w:lang w:eastAsia="zh-CN"/>
              </w:rPr>
            </w:pPr>
            <w:r w:rsidRPr="00CF7AEA">
              <w:rPr>
                <w:sz w:val="16"/>
              </w:rPr>
              <w:t>0.1523</w:t>
            </w:r>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44AA14E8" w14:textId="77777777" w:rsidR="004C6F54" w:rsidRPr="00CF7AEA" w:rsidRDefault="004C6F54" w:rsidP="002E6B56">
            <w:pPr>
              <w:pStyle w:val="TAC"/>
              <w:rPr>
                <w:rFonts w:cs="Arial"/>
                <w:sz w:val="16"/>
                <w:szCs w:val="16"/>
              </w:rPr>
            </w:pPr>
            <w:r w:rsidRPr="00CF7AEA">
              <w:rPr>
                <w:sz w:val="16"/>
              </w:rPr>
              <w:t>0.2344</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4BF0CF63" w14:textId="77777777" w:rsidR="004C6F54" w:rsidRPr="00CF7AEA" w:rsidRDefault="004C6F54" w:rsidP="002E6B56">
            <w:pPr>
              <w:pStyle w:val="TAC"/>
              <w:rPr>
                <w:rFonts w:cs="Arial"/>
                <w:sz w:val="16"/>
                <w:szCs w:val="16"/>
              </w:rPr>
            </w:pPr>
            <w:r w:rsidRPr="00CF7AEA">
              <w:rPr>
                <w:sz w:val="16"/>
              </w:rPr>
              <w:t>0.3770</w:t>
            </w:r>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7050F143" w14:textId="77777777" w:rsidR="004C6F54" w:rsidRPr="00CF7AEA" w:rsidRDefault="004C6F54" w:rsidP="002E6B56">
            <w:pPr>
              <w:pStyle w:val="TAC"/>
              <w:rPr>
                <w:rFonts w:cs="Arial"/>
                <w:sz w:val="16"/>
                <w:szCs w:val="16"/>
              </w:rPr>
            </w:pPr>
            <w:r w:rsidRPr="00CF7AEA">
              <w:rPr>
                <w:sz w:val="16"/>
              </w:rPr>
              <w:t>0.6016</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6C44918C" w14:textId="77777777" w:rsidR="004C6F54" w:rsidRPr="00CF7AEA" w:rsidRDefault="004C6F54" w:rsidP="002E6B56">
            <w:pPr>
              <w:pStyle w:val="TAC"/>
              <w:rPr>
                <w:rFonts w:cs="Arial"/>
                <w:sz w:val="16"/>
                <w:szCs w:val="16"/>
              </w:rPr>
            </w:pPr>
            <w:r w:rsidRPr="00CF7AEA">
              <w:rPr>
                <w:sz w:val="16"/>
              </w:rPr>
              <w:t>0.8770</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1D908B97" w14:textId="77777777" w:rsidR="004C6F54" w:rsidRPr="00CF7AEA" w:rsidRDefault="004C6F54" w:rsidP="002E6B56">
            <w:pPr>
              <w:pStyle w:val="TAC"/>
              <w:rPr>
                <w:rFonts w:cs="Arial"/>
                <w:sz w:val="16"/>
                <w:szCs w:val="16"/>
              </w:rPr>
            </w:pPr>
            <w:r w:rsidRPr="00CF7AEA">
              <w:rPr>
                <w:sz w:val="16"/>
              </w:rPr>
              <w:t>1.1758</w:t>
            </w:r>
          </w:p>
        </w:tc>
        <w:tc>
          <w:tcPr>
            <w:tcW w:w="411" w:type="dxa"/>
            <w:tcBorders>
              <w:top w:val="single" w:sz="6" w:space="0" w:color="auto"/>
              <w:left w:val="nil"/>
              <w:bottom w:val="single" w:sz="6" w:space="0" w:color="auto"/>
              <w:right w:val="single" w:sz="4" w:space="0" w:color="auto"/>
            </w:tcBorders>
            <w:textDirection w:val="btLr"/>
            <w:vAlign w:val="bottom"/>
          </w:tcPr>
          <w:p w14:paraId="4D47F0B4" w14:textId="77777777" w:rsidR="004C6F54" w:rsidRPr="00CF7AEA" w:rsidRDefault="004C6F54" w:rsidP="002E6B56">
            <w:pPr>
              <w:pStyle w:val="TAC"/>
              <w:rPr>
                <w:rFonts w:cs="Arial"/>
                <w:sz w:val="16"/>
                <w:szCs w:val="16"/>
                <w:lang w:eastAsia="zh-CN"/>
              </w:rPr>
            </w:pPr>
            <w:r w:rsidRPr="00CF7AEA">
              <w:rPr>
                <w:sz w:val="16"/>
              </w:rPr>
              <w:t>1.4766</w:t>
            </w:r>
          </w:p>
        </w:tc>
        <w:tc>
          <w:tcPr>
            <w:tcW w:w="53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BEA02DB" w14:textId="77777777" w:rsidR="004C6F54" w:rsidRPr="00CF7AEA" w:rsidRDefault="004C6F54" w:rsidP="002E6B56">
            <w:pPr>
              <w:pStyle w:val="TAC"/>
              <w:rPr>
                <w:rFonts w:cs="Arial"/>
                <w:sz w:val="16"/>
                <w:szCs w:val="16"/>
              </w:rPr>
            </w:pPr>
            <w:r w:rsidRPr="00CF7AEA">
              <w:rPr>
                <w:sz w:val="16"/>
              </w:rPr>
              <w:t>1.9141</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3B7C60C1" w14:textId="77777777" w:rsidR="004C6F54" w:rsidRPr="00CF7AEA" w:rsidRDefault="004C6F54" w:rsidP="002E6B56">
            <w:pPr>
              <w:pStyle w:val="TAC"/>
              <w:rPr>
                <w:rFonts w:cs="Arial"/>
                <w:sz w:val="16"/>
                <w:szCs w:val="16"/>
              </w:rPr>
            </w:pPr>
            <w:r w:rsidRPr="00CF7AEA">
              <w:rPr>
                <w:sz w:val="16"/>
              </w:rPr>
              <w:t>2.4063</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2D9893BF" w14:textId="77777777" w:rsidR="004C6F54" w:rsidRPr="00CF7AEA" w:rsidRDefault="004C6F54" w:rsidP="002E6B56">
            <w:pPr>
              <w:pStyle w:val="TAC"/>
              <w:rPr>
                <w:rFonts w:cs="Arial"/>
                <w:sz w:val="16"/>
                <w:szCs w:val="16"/>
              </w:rPr>
            </w:pPr>
            <w:r w:rsidRPr="00CF7AEA">
              <w:rPr>
                <w:sz w:val="16"/>
              </w:rPr>
              <w:t>2.7305</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5168D2BD" w14:textId="77777777" w:rsidR="004C6F54" w:rsidRPr="00CF7AEA" w:rsidRDefault="004C6F54" w:rsidP="002E6B56">
            <w:pPr>
              <w:pStyle w:val="TAC"/>
              <w:rPr>
                <w:rFonts w:cs="Arial"/>
                <w:sz w:val="16"/>
                <w:szCs w:val="16"/>
              </w:rPr>
            </w:pPr>
            <w:r w:rsidRPr="00CF7AEA">
              <w:rPr>
                <w:sz w:val="16"/>
              </w:rPr>
              <w:t>3.3223</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3D697A05" w14:textId="77777777" w:rsidR="004C6F54" w:rsidRPr="00CF7AEA" w:rsidRDefault="004C6F54" w:rsidP="002E6B56">
            <w:pPr>
              <w:pStyle w:val="TAC"/>
              <w:rPr>
                <w:rFonts w:cs="Arial"/>
                <w:sz w:val="16"/>
                <w:szCs w:val="16"/>
              </w:rPr>
            </w:pPr>
            <w:r w:rsidRPr="00CF7AEA">
              <w:rPr>
                <w:sz w:val="16"/>
              </w:rPr>
              <w:t>3.9023</w:t>
            </w:r>
          </w:p>
        </w:tc>
        <w:tc>
          <w:tcPr>
            <w:tcW w:w="566" w:type="dxa"/>
            <w:tcBorders>
              <w:top w:val="nil"/>
              <w:left w:val="nil"/>
              <w:bottom w:val="single" w:sz="4" w:space="0" w:color="auto"/>
              <w:right w:val="single" w:sz="4" w:space="0" w:color="auto"/>
            </w:tcBorders>
            <w:shd w:val="clear" w:color="auto" w:fill="auto"/>
            <w:noWrap/>
            <w:textDirection w:val="btLr"/>
            <w:vAlign w:val="bottom"/>
            <w:hideMark/>
          </w:tcPr>
          <w:p w14:paraId="127AF819" w14:textId="77777777" w:rsidR="004C6F54" w:rsidRPr="00CF7AEA" w:rsidRDefault="004C6F54" w:rsidP="002E6B56">
            <w:pPr>
              <w:pStyle w:val="TAC"/>
              <w:rPr>
                <w:rFonts w:cs="Arial"/>
                <w:sz w:val="16"/>
                <w:szCs w:val="16"/>
                <w:lang w:eastAsia="zh-CN"/>
              </w:rPr>
            </w:pPr>
            <w:r w:rsidRPr="00CF7AEA">
              <w:rPr>
                <w:sz w:val="16"/>
                <w:lang w:eastAsia="zh-CN"/>
              </w:rPr>
              <w:t>4.5234</w:t>
            </w:r>
          </w:p>
        </w:tc>
        <w:tc>
          <w:tcPr>
            <w:tcW w:w="568" w:type="dxa"/>
            <w:tcBorders>
              <w:top w:val="nil"/>
              <w:left w:val="nil"/>
              <w:bottom w:val="single" w:sz="4" w:space="0" w:color="auto"/>
              <w:right w:val="single" w:sz="4" w:space="0" w:color="auto"/>
            </w:tcBorders>
            <w:shd w:val="clear" w:color="auto" w:fill="auto"/>
            <w:noWrap/>
            <w:textDirection w:val="btLr"/>
            <w:vAlign w:val="bottom"/>
            <w:hideMark/>
          </w:tcPr>
          <w:p w14:paraId="128C883D" w14:textId="77777777" w:rsidR="004C6F54" w:rsidRPr="00CF7AEA" w:rsidRDefault="004C6F54" w:rsidP="002E6B56">
            <w:pPr>
              <w:pStyle w:val="TAC"/>
              <w:rPr>
                <w:rFonts w:cs="Arial"/>
                <w:sz w:val="16"/>
                <w:szCs w:val="16"/>
                <w:lang w:eastAsia="zh-CN"/>
              </w:rPr>
            </w:pPr>
            <w:r w:rsidRPr="00CF7AEA">
              <w:rPr>
                <w:sz w:val="16"/>
                <w:lang w:eastAsia="zh-CN"/>
              </w:rPr>
              <w:t>5.1152</w:t>
            </w:r>
          </w:p>
        </w:tc>
        <w:tc>
          <w:tcPr>
            <w:tcW w:w="599" w:type="dxa"/>
            <w:tcBorders>
              <w:top w:val="nil"/>
              <w:left w:val="nil"/>
              <w:bottom w:val="single" w:sz="4" w:space="0" w:color="auto"/>
              <w:right w:val="single" w:sz="4" w:space="0" w:color="auto"/>
            </w:tcBorders>
            <w:shd w:val="clear" w:color="auto" w:fill="auto"/>
            <w:noWrap/>
            <w:textDirection w:val="btLr"/>
            <w:vAlign w:val="bottom"/>
            <w:hideMark/>
          </w:tcPr>
          <w:p w14:paraId="345345A2" w14:textId="77777777" w:rsidR="004C6F54" w:rsidRPr="00CF7AEA" w:rsidRDefault="004C6F54" w:rsidP="002E6B56">
            <w:pPr>
              <w:pStyle w:val="TAC"/>
              <w:rPr>
                <w:rFonts w:cs="Arial"/>
                <w:sz w:val="16"/>
                <w:szCs w:val="16"/>
                <w:lang w:eastAsia="zh-CN"/>
              </w:rPr>
            </w:pPr>
            <w:r w:rsidRPr="00CF7AEA">
              <w:rPr>
                <w:sz w:val="16"/>
              </w:rPr>
              <w:t>5.5547</w:t>
            </w: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9A3178A" w14:textId="77777777" w:rsidR="004C6F54" w:rsidRPr="00CF7AEA" w:rsidRDefault="004C6F54" w:rsidP="002E6B56">
            <w:pPr>
              <w:spacing w:after="0"/>
              <w:rPr>
                <w:rFonts w:ascii="Arial" w:hAnsi="Arial" w:cs="Arial"/>
                <w:sz w:val="16"/>
                <w:szCs w:val="16"/>
                <w:lang w:val="en-US"/>
              </w:rPr>
            </w:pPr>
          </w:p>
        </w:tc>
      </w:tr>
      <w:tr w:rsidR="004C6F54" w:rsidRPr="00CF7AEA" w14:paraId="6EEE1466" w14:textId="77777777" w:rsidTr="002E6B56">
        <w:tc>
          <w:tcPr>
            <w:tcW w:w="990" w:type="dxa"/>
            <w:tcBorders>
              <w:top w:val="nil"/>
              <w:left w:val="single" w:sz="4" w:space="0" w:color="auto"/>
              <w:bottom w:val="single" w:sz="4" w:space="0" w:color="auto"/>
              <w:right w:val="single" w:sz="4" w:space="0" w:color="auto"/>
            </w:tcBorders>
            <w:shd w:val="clear" w:color="auto" w:fill="auto"/>
            <w:vAlign w:val="center"/>
            <w:hideMark/>
          </w:tcPr>
          <w:p w14:paraId="04B6E215" w14:textId="77777777" w:rsidR="004C6F54" w:rsidRPr="00CF7AEA" w:rsidRDefault="004C6F54" w:rsidP="002E6B56">
            <w:pPr>
              <w:pStyle w:val="TAH"/>
              <w:rPr>
                <w:rFonts w:cs="Arial"/>
                <w:sz w:val="16"/>
                <w:szCs w:val="16"/>
                <w:lang w:val="en-US"/>
              </w:rPr>
            </w:pPr>
            <w:r w:rsidRPr="00CF7AEA">
              <w:rPr>
                <w:rFonts w:cs="Arial"/>
                <w:sz w:val="16"/>
                <w:szCs w:val="16"/>
                <w:lang w:val="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770C0529" w14:textId="77777777" w:rsidR="004C6F54" w:rsidRPr="00CF7AEA" w:rsidRDefault="004C6F54" w:rsidP="002E6B56">
            <w:pPr>
              <w:pStyle w:val="TAH"/>
              <w:rPr>
                <w:rFonts w:cs="Arial"/>
                <w:sz w:val="16"/>
                <w:szCs w:val="16"/>
                <w:lang w:val="en-US"/>
              </w:rPr>
            </w:pPr>
            <w:r w:rsidRPr="00CF7AEA">
              <w:rPr>
                <w:rFonts w:cs="Arial"/>
                <w:sz w:val="16"/>
                <w:szCs w:val="16"/>
                <w:lang w:val="en-US"/>
              </w:rPr>
              <w:t>PRB</w:t>
            </w:r>
          </w:p>
        </w:tc>
        <w:tc>
          <w:tcPr>
            <w:tcW w:w="919" w:type="dxa"/>
            <w:tcBorders>
              <w:top w:val="nil"/>
              <w:left w:val="nil"/>
              <w:bottom w:val="single" w:sz="4" w:space="0" w:color="auto"/>
              <w:right w:val="single" w:sz="4" w:space="0" w:color="auto"/>
            </w:tcBorders>
            <w:shd w:val="clear" w:color="auto" w:fill="auto"/>
            <w:noWrap/>
            <w:vAlign w:val="center"/>
          </w:tcPr>
          <w:p w14:paraId="232EF0D0" w14:textId="77777777" w:rsidR="004C6F54" w:rsidRPr="00CF7AEA" w:rsidRDefault="004C6F54" w:rsidP="002E6B56">
            <w:pPr>
              <w:pStyle w:val="TAH"/>
              <w:rPr>
                <w:rFonts w:cs="Arial"/>
                <w:sz w:val="16"/>
                <w:szCs w:val="16"/>
                <w:lang w:val="en-US"/>
              </w:rPr>
            </w:pPr>
            <w:r w:rsidRPr="00CF7AEA">
              <w:rPr>
                <w:rFonts w:cs="Arial"/>
                <w:sz w:val="16"/>
                <w:szCs w:val="16"/>
                <w:lang w:val="en-US"/>
              </w:rPr>
              <w:t>Available</w:t>
            </w:r>
            <w:r w:rsidRPr="00CF7AEA">
              <w:rPr>
                <w:rFonts w:cs="Arial"/>
                <w:sz w:val="16"/>
                <w:szCs w:val="16"/>
                <w:lang w:val="en-US"/>
              </w:rPr>
              <w:br/>
              <w:t>RE-s</w:t>
            </w:r>
          </w:p>
        </w:tc>
        <w:tc>
          <w:tcPr>
            <w:tcW w:w="803" w:type="dxa"/>
            <w:tcBorders>
              <w:top w:val="nil"/>
              <w:left w:val="nil"/>
              <w:bottom w:val="single" w:sz="4" w:space="0" w:color="auto"/>
              <w:right w:val="single" w:sz="4" w:space="0" w:color="auto"/>
            </w:tcBorders>
            <w:shd w:val="clear" w:color="auto" w:fill="auto"/>
            <w:vAlign w:val="center"/>
          </w:tcPr>
          <w:p w14:paraId="5AD919FA" w14:textId="77777777" w:rsidR="004C6F54" w:rsidRPr="00CF7AEA" w:rsidRDefault="004C6F54" w:rsidP="002E6B56">
            <w:pPr>
              <w:pStyle w:val="TAH"/>
              <w:rPr>
                <w:rFonts w:cs="Arial"/>
                <w:sz w:val="16"/>
                <w:szCs w:val="16"/>
                <w:lang w:val="en-US"/>
              </w:rPr>
            </w:pPr>
            <w:r w:rsidRPr="00CF7AEA">
              <w:rPr>
                <w:rFonts w:cs="Arial"/>
                <w:sz w:val="16"/>
                <w:szCs w:val="16"/>
                <w:lang w:val="en-US"/>
              </w:rPr>
              <w:t>Slot number</w:t>
            </w:r>
          </w:p>
        </w:tc>
        <w:tc>
          <w:tcPr>
            <w:tcW w:w="9015" w:type="dxa"/>
            <w:gridSpan w:val="16"/>
            <w:tcBorders>
              <w:top w:val="single" w:sz="4" w:space="0" w:color="auto"/>
              <w:left w:val="nil"/>
              <w:bottom w:val="single" w:sz="4" w:space="0" w:color="auto"/>
              <w:right w:val="single" w:sz="4" w:space="0" w:color="auto"/>
            </w:tcBorders>
            <w:vAlign w:val="center"/>
          </w:tcPr>
          <w:p w14:paraId="55C6716C" w14:textId="77777777" w:rsidR="004C6F54" w:rsidRPr="00CF7AEA" w:rsidRDefault="004C6F54" w:rsidP="002E6B56">
            <w:pPr>
              <w:pStyle w:val="TAH"/>
              <w:rPr>
                <w:rFonts w:cs="Arial"/>
                <w:sz w:val="16"/>
                <w:szCs w:val="16"/>
                <w:lang w:val="en-US"/>
              </w:rPr>
            </w:pPr>
            <w:r w:rsidRPr="00CF7AEA">
              <w:rPr>
                <w:rFonts w:cs="Arial"/>
                <w:sz w:val="16"/>
                <w:szCs w:val="16"/>
                <w:lang w:val="en-US"/>
              </w:rPr>
              <w:t>Imcs</w:t>
            </w: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8FA21C3" w14:textId="77777777" w:rsidR="004C6F54" w:rsidRPr="00CF7AEA" w:rsidRDefault="004C6F54" w:rsidP="002E6B56">
            <w:pPr>
              <w:spacing w:after="0"/>
              <w:rPr>
                <w:rFonts w:ascii="Arial" w:hAnsi="Arial" w:cs="Arial"/>
                <w:sz w:val="16"/>
                <w:szCs w:val="16"/>
                <w:lang w:val="en-US"/>
              </w:rPr>
            </w:pPr>
          </w:p>
        </w:tc>
      </w:tr>
      <w:tr w:rsidR="004C6F54" w:rsidRPr="00CF7AEA" w14:paraId="79B10DDF"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E916FBC" w14:textId="77777777" w:rsidR="004C6F54" w:rsidRPr="00CF7AEA" w:rsidRDefault="004C6F54" w:rsidP="002E6B56">
            <w:pPr>
              <w:pStyle w:val="TAC"/>
              <w:rPr>
                <w:rFonts w:cs="Arial"/>
                <w:sz w:val="16"/>
                <w:szCs w:val="16"/>
              </w:rPr>
            </w:pPr>
            <w:r w:rsidRPr="00CF7AEA">
              <w:rPr>
                <w:rFonts w:cs="Arial"/>
                <w:sz w:val="16"/>
                <w:szCs w:val="16"/>
                <w:lang w:eastAsia="zh-CN"/>
              </w:rPr>
              <w:t>MCS.32-1</w:t>
            </w:r>
          </w:p>
        </w:tc>
        <w:tc>
          <w:tcPr>
            <w:tcW w:w="554" w:type="dxa"/>
            <w:tcBorders>
              <w:top w:val="nil"/>
              <w:left w:val="nil"/>
              <w:bottom w:val="single" w:sz="4" w:space="0" w:color="auto"/>
              <w:right w:val="single" w:sz="4" w:space="0" w:color="auto"/>
            </w:tcBorders>
            <w:shd w:val="clear" w:color="auto" w:fill="auto"/>
            <w:noWrap/>
            <w:vAlign w:val="bottom"/>
          </w:tcPr>
          <w:p w14:paraId="6C7861AD"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614816A4" w14:textId="77777777" w:rsidR="004C6F54" w:rsidRPr="00CF7AEA" w:rsidRDefault="004C6F54" w:rsidP="002E6B56">
            <w:pPr>
              <w:pStyle w:val="TAC"/>
              <w:rPr>
                <w:rFonts w:cs="Arial"/>
                <w:sz w:val="16"/>
                <w:szCs w:val="16"/>
              </w:rPr>
            </w:pPr>
            <w:r w:rsidRPr="00CF7AEA">
              <w:rPr>
                <w:rFonts w:cs="Arial"/>
                <w:sz w:val="16"/>
                <w:szCs w:val="16"/>
              </w:rPr>
              <w:t>2800</w:t>
            </w:r>
          </w:p>
        </w:tc>
        <w:tc>
          <w:tcPr>
            <w:tcW w:w="803" w:type="dxa"/>
            <w:tcBorders>
              <w:top w:val="nil"/>
              <w:left w:val="nil"/>
              <w:bottom w:val="single" w:sz="4" w:space="0" w:color="auto"/>
              <w:right w:val="single" w:sz="4" w:space="0" w:color="auto"/>
            </w:tcBorders>
            <w:shd w:val="clear" w:color="auto" w:fill="auto"/>
            <w:vAlign w:val="bottom"/>
          </w:tcPr>
          <w:p w14:paraId="259987E4" w14:textId="77777777" w:rsidR="004C6F54" w:rsidRPr="00CF7AEA" w:rsidRDefault="004C6F54" w:rsidP="002E6B56">
            <w:pPr>
              <w:pStyle w:val="TAC"/>
              <w:rPr>
                <w:rFonts w:cs="Arial"/>
                <w:sz w:val="16"/>
                <w:szCs w:val="16"/>
              </w:rPr>
            </w:pPr>
            <w:r w:rsidRPr="00CF7AEA">
              <w:rPr>
                <w:rFonts w:cs="Arial"/>
                <w:sz w:val="16"/>
                <w:szCs w:val="16"/>
              </w:rPr>
              <w:t>0</w:t>
            </w:r>
          </w:p>
        </w:tc>
        <w:tc>
          <w:tcPr>
            <w:tcW w:w="590" w:type="dxa"/>
            <w:tcBorders>
              <w:top w:val="nil"/>
              <w:left w:val="nil"/>
              <w:bottom w:val="single" w:sz="4" w:space="0" w:color="auto"/>
              <w:right w:val="single" w:sz="4" w:space="0" w:color="auto"/>
            </w:tcBorders>
            <w:shd w:val="clear" w:color="auto" w:fill="auto"/>
            <w:noWrap/>
            <w:vAlign w:val="bottom"/>
            <w:hideMark/>
          </w:tcPr>
          <w:p w14:paraId="0DFF0867"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0BF21157"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608FF9BD"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0E6CBE4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7CCC4B82" w14:textId="77777777" w:rsidR="004C6F54" w:rsidRPr="00CF7AEA" w:rsidRDefault="004C6F54" w:rsidP="002E6B56">
            <w:pPr>
              <w:pStyle w:val="TAC"/>
              <w:rPr>
                <w:rFonts w:cs="Arial"/>
                <w:sz w:val="16"/>
                <w:szCs w:val="16"/>
                <w:lang w:eastAsia="zh-CN"/>
              </w:rPr>
            </w:pPr>
            <w:r w:rsidRPr="00CF7AEA">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4479B063" w14:textId="77777777" w:rsidR="004C6F54" w:rsidRPr="00CF7AEA" w:rsidRDefault="004C6F54" w:rsidP="002E6B56">
            <w:pPr>
              <w:pStyle w:val="TAC"/>
              <w:rPr>
                <w:rFonts w:cs="Arial"/>
                <w:sz w:val="16"/>
                <w:szCs w:val="16"/>
                <w:lang w:eastAsia="zh-CN"/>
              </w:rPr>
            </w:pPr>
            <w:r w:rsidRPr="00CF7AEA">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0B70B10A"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411" w:type="dxa"/>
            <w:tcBorders>
              <w:top w:val="single" w:sz="6" w:space="0" w:color="auto"/>
              <w:left w:val="nil"/>
              <w:bottom w:val="single" w:sz="6" w:space="0" w:color="auto"/>
              <w:right w:val="single" w:sz="4" w:space="0" w:color="auto"/>
            </w:tcBorders>
            <w:vAlign w:val="bottom"/>
          </w:tcPr>
          <w:p w14:paraId="7D4495C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B323E78"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61935955"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6CD7069D"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1025B51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11A0F72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21</w:t>
            </w:r>
          </w:p>
        </w:tc>
        <w:tc>
          <w:tcPr>
            <w:tcW w:w="566" w:type="dxa"/>
            <w:tcBorders>
              <w:top w:val="nil"/>
              <w:left w:val="nil"/>
              <w:bottom w:val="single" w:sz="4" w:space="0" w:color="auto"/>
              <w:right w:val="single" w:sz="4" w:space="0" w:color="auto"/>
            </w:tcBorders>
            <w:shd w:val="clear" w:color="auto" w:fill="auto"/>
            <w:noWrap/>
            <w:vAlign w:val="bottom"/>
          </w:tcPr>
          <w:p w14:paraId="6736EED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23</w:t>
            </w:r>
          </w:p>
        </w:tc>
        <w:tc>
          <w:tcPr>
            <w:tcW w:w="568" w:type="dxa"/>
            <w:tcBorders>
              <w:top w:val="nil"/>
              <w:left w:val="nil"/>
              <w:bottom w:val="single" w:sz="4" w:space="0" w:color="auto"/>
              <w:right w:val="single" w:sz="4" w:space="0" w:color="auto"/>
            </w:tcBorders>
            <w:shd w:val="clear" w:color="auto" w:fill="auto"/>
            <w:noWrap/>
            <w:vAlign w:val="bottom"/>
          </w:tcPr>
          <w:p w14:paraId="4176374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25</w:t>
            </w:r>
          </w:p>
        </w:tc>
        <w:tc>
          <w:tcPr>
            <w:tcW w:w="599" w:type="dxa"/>
            <w:tcBorders>
              <w:top w:val="nil"/>
              <w:left w:val="nil"/>
              <w:bottom w:val="single" w:sz="4" w:space="0" w:color="auto"/>
              <w:right w:val="single" w:sz="4" w:space="0" w:color="auto"/>
            </w:tcBorders>
            <w:shd w:val="clear" w:color="auto" w:fill="auto"/>
            <w:noWrap/>
            <w:vAlign w:val="bottom"/>
          </w:tcPr>
          <w:p w14:paraId="6F3371F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26</w:t>
            </w:r>
          </w:p>
        </w:tc>
        <w:tc>
          <w:tcPr>
            <w:tcW w:w="714" w:type="dxa"/>
            <w:tcBorders>
              <w:top w:val="nil"/>
              <w:left w:val="nil"/>
              <w:bottom w:val="single" w:sz="4" w:space="0" w:color="auto"/>
              <w:right w:val="single" w:sz="4" w:space="0" w:color="auto"/>
            </w:tcBorders>
            <w:shd w:val="clear" w:color="auto" w:fill="auto"/>
            <w:noWrap/>
            <w:vAlign w:val="bottom"/>
          </w:tcPr>
          <w:p w14:paraId="23A7DC09" w14:textId="77777777" w:rsidR="004C6F54" w:rsidRPr="00CF7AEA" w:rsidRDefault="004C6F54" w:rsidP="002E6B56">
            <w:pPr>
              <w:pStyle w:val="TAL"/>
              <w:rPr>
                <w:rFonts w:cs="Arial"/>
                <w:sz w:val="16"/>
                <w:szCs w:val="16"/>
                <w:lang w:val="en-US"/>
              </w:rPr>
            </w:pPr>
            <w:r w:rsidRPr="00CF7AEA">
              <w:rPr>
                <w:rFonts w:cs="Arial"/>
                <w:sz w:val="16"/>
                <w:szCs w:val="16"/>
                <w:lang w:val="en-US"/>
              </w:rPr>
              <w:t>Slot 0</w:t>
            </w:r>
          </w:p>
        </w:tc>
      </w:tr>
      <w:tr w:rsidR="004C6F54" w:rsidRPr="00CF7AEA" w14:paraId="13EDADAC"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186E2497" w14:textId="77777777" w:rsidR="004C6F54" w:rsidRPr="00CF7AEA" w:rsidRDefault="004C6F54" w:rsidP="002E6B56">
            <w:pPr>
              <w:pStyle w:val="TAC"/>
              <w:rPr>
                <w:rFonts w:cs="Arial"/>
                <w:sz w:val="16"/>
                <w:szCs w:val="16"/>
              </w:rPr>
            </w:pPr>
            <w:r w:rsidRPr="00CF7AEA">
              <w:rPr>
                <w:rFonts w:cs="Arial"/>
                <w:sz w:val="16"/>
                <w:szCs w:val="16"/>
                <w:lang w:eastAsia="zh-CN"/>
              </w:rPr>
              <w:t>MCS.32-2</w:t>
            </w:r>
          </w:p>
        </w:tc>
        <w:tc>
          <w:tcPr>
            <w:tcW w:w="554" w:type="dxa"/>
            <w:tcBorders>
              <w:top w:val="nil"/>
              <w:left w:val="nil"/>
              <w:bottom w:val="single" w:sz="4" w:space="0" w:color="auto"/>
              <w:right w:val="single" w:sz="4" w:space="0" w:color="auto"/>
            </w:tcBorders>
            <w:shd w:val="clear" w:color="auto" w:fill="auto"/>
            <w:noWrap/>
            <w:vAlign w:val="bottom"/>
          </w:tcPr>
          <w:p w14:paraId="547E8301"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1474A884" w14:textId="77777777" w:rsidR="004C6F54" w:rsidRPr="00CF7AEA" w:rsidRDefault="004C6F54" w:rsidP="002E6B56">
            <w:pPr>
              <w:pStyle w:val="TAC"/>
              <w:rPr>
                <w:rFonts w:cs="Arial"/>
                <w:sz w:val="16"/>
                <w:szCs w:val="16"/>
              </w:rPr>
            </w:pPr>
            <w:r w:rsidRPr="00CF7AEA">
              <w:rPr>
                <w:rFonts w:cs="Arial"/>
                <w:sz w:val="16"/>
                <w:szCs w:val="16"/>
              </w:rPr>
              <w:t>3672</w:t>
            </w:r>
          </w:p>
        </w:tc>
        <w:tc>
          <w:tcPr>
            <w:tcW w:w="803" w:type="dxa"/>
            <w:tcBorders>
              <w:top w:val="nil"/>
              <w:left w:val="nil"/>
              <w:bottom w:val="single" w:sz="4" w:space="0" w:color="auto"/>
              <w:right w:val="single" w:sz="4" w:space="0" w:color="auto"/>
            </w:tcBorders>
            <w:shd w:val="clear" w:color="auto" w:fill="auto"/>
            <w:vAlign w:val="bottom"/>
          </w:tcPr>
          <w:p w14:paraId="5A7179B0" w14:textId="77777777" w:rsidR="004C6F54" w:rsidRPr="00CF7AEA" w:rsidRDefault="004C6F54" w:rsidP="002E6B56">
            <w:pPr>
              <w:pStyle w:val="TAC"/>
              <w:rPr>
                <w:rFonts w:cs="Arial"/>
                <w:sz w:val="16"/>
                <w:szCs w:val="16"/>
              </w:rPr>
            </w:pPr>
            <w:r w:rsidRPr="00CF7AEA">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hideMark/>
          </w:tcPr>
          <w:p w14:paraId="4E563572"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5C4D2E74"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17FC026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39F47F89"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73CD7000"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2B4EA9E9"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03D91781"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6" w:space="0" w:color="auto"/>
              <w:right w:val="single" w:sz="4" w:space="0" w:color="auto"/>
            </w:tcBorders>
            <w:vAlign w:val="bottom"/>
          </w:tcPr>
          <w:p w14:paraId="3A676AC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13</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C77657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7B7CBA5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7B06285F"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3647B355" w14:textId="77777777" w:rsidR="004C6F54" w:rsidRPr="00CF7AEA" w:rsidRDefault="004C6F54" w:rsidP="002E6B56">
            <w:pPr>
              <w:pStyle w:val="TAC"/>
              <w:rPr>
                <w:rFonts w:cs="Arial"/>
                <w:sz w:val="16"/>
                <w:szCs w:val="16"/>
                <w:lang w:eastAsia="zh-CN"/>
              </w:rPr>
            </w:pPr>
            <w:r w:rsidRPr="00CF7AEA">
              <w:rPr>
                <w:rFonts w:cs="Arial"/>
                <w:sz w:val="16"/>
                <w:szCs w:val="16"/>
                <w:lang w:eastAsia="zh-CN"/>
              </w:rPr>
              <w:t>23</w:t>
            </w:r>
          </w:p>
        </w:tc>
        <w:tc>
          <w:tcPr>
            <w:tcW w:w="537" w:type="dxa"/>
            <w:tcBorders>
              <w:top w:val="nil"/>
              <w:left w:val="nil"/>
              <w:bottom w:val="single" w:sz="4" w:space="0" w:color="auto"/>
              <w:right w:val="single" w:sz="4" w:space="0" w:color="auto"/>
            </w:tcBorders>
            <w:shd w:val="clear" w:color="auto" w:fill="auto"/>
            <w:noWrap/>
            <w:vAlign w:val="bottom"/>
          </w:tcPr>
          <w:p w14:paraId="77B7903A" w14:textId="77777777" w:rsidR="004C6F54" w:rsidRPr="00CF7AEA" w:rsidRDefault="004C6F54" w:rsidP="002E6B56">
            <w:pPr>
              <w:pStyle w:val="TAC"/>
              <w:rPr>
                <w:rFonts w:cs="Arial"/>
                <w:sz w:val="16"/>
                <w:szCs w:val="16"/>
                <w:lang w:eastAsia="zh-CN"/>
              </w:rPr>
            </w:pPr>
            <w:r w:rsidRPr="00CF7AEA">
              <w:rPr>
                <w:rFonts w:cs="Arial"/>
                <w:sz w:val="16"/>
                <w:szCs w:val="16"/>
                <w:lang w:eastAsia="zh-CN"/>
              </w:rPr>
              <w:t>25</w:t>
            </w:r>
          </w:p>
        </w:tc>
        <w:tc>
          <w:tcPr>
            <w:tcW w:w="566" w:type="dxa"/>
            <w:tcBorders>
              <w:top w:val="nil"/>
              <w:left w:val="nil"/>
              <w:bottom w:val="single" w:sz="4" w:space="0" w:color="auto"/>
              <w:right w:val="single" w:sz="4" w:space="0" w:color="auto"/>
            </w:tcBorders>
            <w:shd w:val="clear" w:color="auto" w:fill="auto"/>
            <w:noWrap/>
            <w:vAlign w:val="bottom"/>
          </w:tcPr>
          <w:p w14:paraId="582504C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1F35C62D"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6D006B6F"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14" w:type="dxa"/>
            <w:tcBorders>
              <w:top w:val="nil"/>
              <w:left w:val="nil"/>
              <w:bottom w:val="single" w:sz="4" w:space="0" w:color="auto"/>
              <w:right w:val="single" w:sz="4" w:space="0" w:color="auto"/>
            </w:tcBorders>
            <w:shd w:val="clear" w:color="auto" w:fill="auto"/>
            <w:noWrap/>
            <w:vAlign w:val="bottom"/>
          </w:tcPr>
          <w:p w14:paraId="44267F47" w14:textId="77777777" w:rsidR="004C6F54" w:rsidRPr="00CF7AEA" w:rsidRDefault="004C6F54" w:rsidP="002E6B56">
            <w:pPr>
              <w:pStyle w:val="TAL"/>
              <w:rPr>
                <w:rFonts w:cs="Arial"/>
                <w:sz w:val="16"/>
                <w:szCs w:val="16"/>
                <w:lang w:val="en-US"/>
              </w:rPr>
            </w:pPr>
            <w:r w:rsidRPr="00CF7AEA">
              <w:rPr>
                <w:rFonts w:cs="Arial"/>
                <w:sz w:val="16"/>
                <w:szCs w:val="16"/>
                <w:lang w:val="en-US"/>
              </w:rPr>
              <w:t>Slot 1</w:t>
            </w:r>
          </w:p>
        </w:tc>
      </w:tr>
      <w:tr w:rsidR="004C6F54" w:rsidRPr="00CF7AEA" w14:paraId="71B32D55"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202C6206"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33-1</w:t>
            </w:r>
          </w:p>
        </w:tc>
        <w:tc>
          <w:tcPr>
            <w:tcW w:w="554" w:type="dxa"/>
            <w:tcBorders>
              <w:top w:val="nil"/>
              <w:left w:val="nil"/>
              <w:bottom w:val="single" w:sz="4" w:space="0" w:color="auto"/>
              <w:right w:val="single" w:sz="4" w:space="0" w:color="auto"/>
            </w:tcBorders>
            <w:shd w:val="clear" w:color="auto" w:fill="auto"/>
            <w:noWrap/>
            <w:vAlign w:val="bottom"/>
          </w:tcPr>
          <w:p w14:paraId="61B93F0B"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1AB4720C" w14:textId="77777777" w:rsidR="004C6F54" w:rsidRPr="00CF7AEA" w:rsidRDefault="004C6F54" w:rsidP="002E6B56">
            <w:pPr>
              <w:pStyle w:val="TAC"/>
              <w:rPr>
                <w:rFonts w:cs="Arial"/>
                <w:sz w:val="16"/>
                <w:szCs w:val="16"/>
              </w:rPr>
            </w:pPr>
            <w:r w:rsidRPr="00CF7AEA">
              <w:rPr>
                <w:rFonts w:cs="Arial"/>
                <w:sz w:val="16"/>
                <w:szCs w:val="16"/>
              </w:rPr>
              <w:t>2600</w:t>
            </w:r>
          </w:p>
        </w:tc>
        <w:tc>
          <w:tcPr>
            <w:tcW w:w="803" w:type="dxa"/>
            <w:tcBorders>
              <w:top w:val="nil"/>
              <w:left w:val="nil"/>
              <w:bottom w:val="single" w:sz="4" w:space="0" w:color="auto"/>
              <w:right w:val="single" w:sz="4" w:space="0" w:color="auto"/>
            </w:tcBorders>
            <w:shd w:val="clear" w:color="auto" w:fill="auto"/>
            <w:vAlign w:val="bottom"/>
          </w:tcPr>
          <w:p w14:paraId="1788032A" w14:textId="77777777" w:rsidR="004C6F54" w:rsidRPr="00CF7AEA" w:rsidRDefault="004C6F54" w:rsidP="002E6B56">
            <w:pPr>
              <w:pStyle w:val="TAC"/>
              <w:rPr>
                <w:rFonts w:cs="Arial"/>
                <w:sz w:val="16"/>
                <w:szCs w:val="16"/>
              </w:rPr>
            </w:pPr>
            <w:r w:rsidRPr="00CF7AEA">
              <w:rPr>
                <w:rFonts w:cs="Arial"/>
                <w:sz w:val="16"/>
                <w:szCs w:val="16"/>
              </w:rPr>
              <w:t>0</w:t>
            </w:r>
          </w:p>
        </w:tc>
        <w:tc>
          <w:tcPr>
            <w:tcW w:w="590" w:type="dxa"/>
            <w:tcBorders>
              <w:top w:val="nil"/>
              <w:left w:val="nil"/>
              <w:bottom w:val="single" w:sz="4" w:space="0" w:color="auto"/>
              <w:right w:val="single" w:sz="4" w:space="0" w:color="auto"/>
            </w:tcBorders>
            <w:shd w:val="clear" w:color="auto" w:fill="auto"/>
            <w:noWrap/>
            <w:vAlign w:val="bottom"/>
            <w:hideMark/>
          </w:tcPr>
          <w:p w14:paraId="57EE1CB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64CFF2F1"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18A7E151"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7B7BAB2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662" w:type="dxa"/>
            <w:tcBorders>
              <w:top w:val="nil"/>
              <w:left w:val="nil"/>
              <w:bottom w:val="single" w:sz="4" w:space="0" w:color="auto"/>
              <w:right w:val="single" w:sz="4" w:space="0" w:color="auto"/>
            </w:tcBorders>
            <w:shd w:val="clear" w:color="auto" w:fill="auto"/>
            <w:noWrap/>
            <w:vAlign w:val="bottom"/>
          </w:tcPr>
          <w:p w14:paraId="5260EE7F"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6BAA7259"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04F1B5F9"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411" w:type="dxa"/>
            <w:tcBorders>
              <w:top w:val="single" w:sz="6" w:space="0" w:color="auto"/>
              <w:left w:val="nil"/>
              <w:bottom w:val="single" w:sz="6" w:space="0" w:color="auto"/>
              <w:right w:val="single" w:sz="4" w:space="0" w:color="auto"/>
            </w:tcBorders>
            <w:vAlign w:val="bottom"/>
          </w:tcPr>
          <w:p w14:paraId="47DECBD3"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93E4A99"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75C0AD7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7BCB9EE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4D9CA4C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0D69D5BD"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66" w:type="dxa"/>
            <w:tcBorders>
              <w:top w:val="nil"/>
              <w:left w:val="nil"/>
              <w:bottom w:val="single" w:sz="4" w:space="0" w:color="auto"/>
              <w:right w:val="single" w:sz="4" w:space="0" w:color="auto"/>
            </w:tcBorders>
            <w:shd w:val="clear" w:color="auto" w:fill="auto"/>
            <w:noWrap/>
            <w:vAlign w:val="bottom"/>
          </w:tcPr>
          <w:p w14:paraId="303961A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8" w:type="dxa"/>
            <w:tcBorders>
              <w:top w:val="nil"/>
              <w:left w:val="nil"/>
              <w:bottom w:val="single" w:sz="4" w:space="0" w:color="auto"/>
              <w:right w:val="single" w:sz="4" w:space="0" w:color="auto"/>
            </w:tcBorders>
            <w:shd w:val="clear" w:color="auto" w:fill="auto"/>
            <w:noWrap/>
            <w:vAlign w:val="bottom"/>
          </w:tcPr>
          <w:p w14:paraId="2464A4D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99" w:type="dxa"/>
            <w:tcBorders>
              <w:top w:val="nil"/>
              <w:left w:val="nil"/>
              <w:bottom w:val="single" w:sz="4" w:space="0" w:color="auto"/>
              <w:right w:val="single" w:sz="4" w:space="0" w:color="auto"/>
            </w:tcBorders>
            <w:shd w:val="clear" w:color="auto" w:fill="auto"/>
            <w:noWrap/>
            <w:vAlign w:val="bottom"/>
          </w:tcPr>
          <w:p w14:paraId="44142C5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25</w:t>
            </w:r>
          </w:p>
        </w:tc>
        <w:tc>
          <w:tcPr>
            <w:tcW w:w="714" w:type="dxa"/>
            <w:tcBorders>
              <w:top w:val="nil"/>
              <w:left w:val="nil"/>
              <w:bottom w:val="single" w:sz="4" w:space="0" w:color="auto"/>
              <w:right w:val="single" w:sz="4" w:space="0" w:color="auto"/>
            </w:tcBorders>
            <w:shd w:val="clear" w:color="auto" w:fill="auto"/>
            <w:noWrap/>
            <w:vAlign w:val="bottom"/>
          </w:tcPr>
          <w:p w14:paraId="54F5B87B" w14:textId="77777777" w:rsidR="004C6F54" w:rsidRPr="00CF7AEA" w:rsidRDefault="004C6F54" w:rsidP="002E6B56">
            <w:pPr>
              <w:pStyle w:val="TAL"/>
              <w:rPr>
                <w:rFonts w:cs="Arial"/>
                <w:sz w:val="16"/>
                <w:szCs w:val="16"/>
                <w:lang w:val="en-US"/>
              </w:rPr>
            </w:pPr>
            <w:r w:rsidRPr="00CF7AEA">
              <w:rPr>
                <w:rFonts w:cs="Arial"/>
                <w:sz w:val="16"/>
                <w:szCs w:val="16"/>
                <w:lang w:val="en-US"/>
              </w:rPr>
              <w:t>Slot 0</w:t>
            </w:r>
          </w:p>
        </w:tc>
      </w:tr>
      <w:tr w:rsidR="004C6F54" w:rsidRPr="00CF7AEA" w14:paraId="78E80CB3"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1DF103E"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33-2</w:t>
            </w:r>
          </w:p>
        </w:tc>
        <w:tc>
          <w:tcPr>
            <w:tcW w:w="554" w:type="dxa"/>
            <w:tcBorders>
              <w:top w:val="nil"/>
              <w:left w:val="nil"/>
              <w:bottom w:val="single" w:sz="4" w:space="0" w:color="auto"/>
              <w:right w:val="single" w:sz="4" w:space="0" w:color="auto"/>
            </w:tcBorders>
            <w:shd w:val="clear" w:color="auto" w:fill="auto"/>
            <w:noWrap/>
            <w:vAlign w:val="bottom"/>
          </w:tcPr>
          <w:p w14:paraId="657EBF76"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4A8400C3" w14:textId="77777777" w:rsidR="004C6F54" w:rsidRPr="00CF7AEA" w:rsidRDefault="004C6F54" w:rsidP="002E6B56">
            <w:pPr>
              <w:pStyle w:val="TAC"/>
              <w:rPr>
                <w:rFonts w:cs="Arial"/>
                <w:sz w:val="16"/>
                <w:szCs w:val="16"/>
              </w:rPr>
            </w:pPr>
            <w:r w:rsidRPr="00CF7AEA">
              <w:rPr>
                <w:rFonts w:cs="Arial"/>
                <w:sz w:val="16"/>
                <w:szCs w:val="16"/>
              </w:rPr>
              <w:t>3348</w:t>
            </w:r>
          </w:p>
        </w:tc>
        <w:tc>
          <w:tcPr>
            <w:tcW w:w="803" w:type="dxa"/>
            <w:tcBorders>
              <w:top w:val="nil"/>
              <w:left w:val="nil"/>
              <w:bottom w:val="single" w:sz="4" w:space="0" w:color="auto"/>
              <w:right w:val="single" w:sz="4" w:space="0" w:color="auto"/>
            </w:tcBorders>
            <w:shd w:val="clear" w:color="auto" w:fill="auto"/>
            <w:vAlign w:val="bottom"/>
          </w:tcPr>
          <w:p w14:paraId="451E2317" w14:textId="77777777" w:rsidR="004C6F54" w:rsidRPr="00CF7AEA" w:rsidRDefault="004C6F54" w:rsidP="002E6B56">
            <w:pPr>
              <w:pStyle w:val="TAC"/>
              <w:rPr>
                <w:rFonts w:cs="Arial"/>
                <w:sz w:val="16"/>
                <w:szCs w:val="16"/>
              </w:rPr>
            </w:pPr>
            <w:r w:rsidRPr="00CF7AEA">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hideMark/>
          </w:tcPr>
          <w:p w14:paraId="3034F290"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7A4A438B"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0E0E2568"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4FBDCEA3"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3FAD2479" w14:textId="77777777" w:rsidR="004C6F54" w:rsidRPr="00CF7AEA" w:rsidRDefault="004C6F54" w:rsidP="002E6B56">
            <w:pPr>
              <w:pStyle w:val="TAC"/>
              <w:rPr>
                <w:rFonts w:cs="Arial"/>
                <w:sz w:val="16"/>
                <w:szCs w:val="16"/>
                <w:lang w:eastAsia="zh-CN"/>
              </w:rPr>
            </w:pPr>
            <w:r w:rsidRPr="00CF7AEA">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705D06F4"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3BE0A60B"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344EC0F3"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C4CF2A8"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3F0602B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64A28DE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4B2AC0F1" w14:textId="77777777" w:rsidR="004C6F54" w:rsidRPr="00CF7AEA" w:rsidRDefault="004C6F54" w:rsidP="002E6B56">
            <w:pPr>
              <w:pStyle w:val="TAC"/>
              <w:rPr>
                <w:rFonts w:cs="Arial"/>
                <w:sz w:val="16"/>
                <w:szCs w:val="16"/>
                <w:lang w:eastAsia="zh-CN"/>
              </w:rPr>
            </w:pPr>
            <w:r w:rsidRPr="00CF7AEA">
              <w:rPr>
                <w:rFonts w:cs="Arial"/>
                <w:sz w:val="16"/>
                <w:szCs w:val="16"/>
                <w:lang w:eastAsia="zh-CN"/>
              </w:rPr>
              <w:t>21</w:t>
            </w:r>
          </w:p>
        </w:tc>
        <w:tc>
          <w:tcPr>
            <w:tcW w:w="537" w:type="dxa"/>
            <w:tcBorders>
              <w:top w:val="nil"/>
              <w:left w:val="nil"/>
              <w:bottom w:val="single" w:sz="4" w:space="0" w:color="auto"/>
              <w:right w:val="single" w:sz="4" w:space="0" w:color="auto"/>
            </w:tcBorders>
            <w:shd w:val="clear" w:color="auto" w:fill="auto"/>
            <w:noWrap/>
            <w:vAlign w:val="bottom"/>
          </w:tcPr>
          <w:p w14:paraId="4238B83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23</w:t>
            </w:r>
          </w:p>
        </w:tc>
        <w:tc>
          <w:tcPr>
            <w:tcW w:w="566" w:type="dxa"/>
            <w:tcBorders>
              <w:top w:val="nil"/>
              <w:left w:val="nil"/>
              <w:bottom w:val="single" w:sz="4" w:space="0" w:color="auto"/>
              <w:right w:val="single" w:sz="4" w:space="0" w:color="auto"/>
            </w:tcBorders>
            <w:shd w:val="clear" w:color="auto" w:fill="auto"/>
            <w:noWrap/>
            <w:vAlign w:val="bottom"/>
          </w:tcPr>
          <w:p w14:paraId="14FFE795" w14:textId="77777777" w:rsidR="004C6F54" w:rsidRPr="00CF7AEA" w:rsidRDefault="004C6F54" w:rsidP="002E6B56">
            <w:pPr>
              <w:pStyle w:val="TAC"/>
              <w:rPr>
                <w:rFonts w:cs="Arial"/>
                <w:sz w:val="16"/>
                <w:szCs w:val="16"/>
                <w:lang w:eastAsia="zh-CN"/>
              </w:rPr>
            </w:pPr>
            <w:r w:rsidRPr="00CF7AEA">
              <w:rPr>
                <w:rFonts w:cs="Arial"/>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tcPr>
          <w:p w14:paraId="3863EB30"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99" w:type="dxa"/>
            <w:tcBorders>
              <w:top w:val="nil"/>
              <w:left w:val="nil"/>
              <w:bottom w:val="single" w:sz="4" w:space="0" w:color="auto"/>
              <w:right w:val="single" w:sz="4" w:space="0" w:color="auto"/>
            </w:tcBorders>
            <w:shd w:val="clear" w:color="auto" w:fill="auto"/>
            <w:noWrap/>
            <w:vAlign w:val="bottom"/>
          </w:tcPr>
          <w:p w14:paraId="6C4262C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14" w:type="dxa"/>
            <w:tcBorders>
              <w:top w:val="nil"/>
              <w:left w:val="nil"/>
              <w:bottom w:val="single" w:sz="4" w:space="0" w:color="auto"/>
              <w:right w:val="single" w:sz="4" w:space="0" w:color="auto"/>
            </w:tcBorders>
            <w:shd w:val="clear" w:color="auto" w:fill="auto"/>
            <w:noWrap/>
            <w:vAlign w:val="bottom"/>
          </w:tcPr>
          <w:p w14:paraId="49D48466" w14:textId="77777777" w:rsidR="004C6F54" w:rsidRPr="00CF7AEA" w:rsidRDefault="004C6F54" w:rsidP="002E6B56">
            <w:pPr>
              <w:pStyle w:val="TAL"/>
              <w:rPr>
                <w:rFonts w:cs="Arial"/>
                <w:sz w:val="16"/>
                <w:szCs w:val="16"/>
                <w:lang w:val="en-US" w:eastAsia="zh-CN"/>
              </w:rPr>
            </w:pPr>
            <w:r w:rsidRPr="00CF7AEA">
              <w:rPr>
                <w:rFonts w:cs="Arial"/>
                <w:sz w:val="16"/>
                <w:szCs w:val="16"/>
                <w:lang w:val="en-US" w:eastAsia="zh-CN"/>
              </w:rPr>
              <w:t>Slot 1</w:t>
            </w:r>
          </w:p>
        </w:tc>
      </w:tr>
      <w:tr w:rsidR="004C6F54" w:rsidRPr="00CF7AEA" w14:paraId="3B516C0D"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793C3273"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34-1</w:t>
            </w:r>
          </w:p>
        </w:tc>
        <w:tc>
          <w:tcPr>
            <w:tcW w:w="554" w:type="dxa"/>
            <w:tcBorders>
              <w:top w:val="nil"/>
              <w:left w:val="nil"/>
              <w:bottom w:val="single" w:sz="4" w:space="0" w:color="auto"/>
              <w:right w:val="single" w:sz="4" w:space="0" w:color="auto"/>
            </w:tcBorders>
            <w:shd w:val="clear" w:color="auto" w:fill="auto"/>
            <w:noWrap/>
            <w:vAlign w:val="bottom"/>
          </w:tcPr>
          <w:p w14:paraId="156856B2"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5ED2BA50" w14:textId="77777777" w:rsidR="004C6F54" w:rsidRPr="00CF7AEA" w:rsidRDefault="004C6F54" w:rsidP="002E6B56">
            <w:pPr>
              <w:pStyle w:val="TAC"/>
              <w:rPr>
                <w:rFonts w:cs="Arial"/>
                <w:sz w:val="16"/>
                <w:szCs w:val="16"/>
              </w:rPr>
            </w:pPr>
            <w:r w:rsidRPr="00CF7AEA">
              <w:rPr>
                <w:rFonts w:cs="Arial"/>
                <w:sz w:val="16"/>
                <w:szCs w:val="16"/>
              </w:rPr>
              <w:t>2500</w:t>
            </w:r>
          </w:p>
        </w:tc>
        <w:tc>
          <w:tcPr>
            <w:tcW w:w="803" w:type="dxa"/>
            <w:tcBorders>
              <w:top w:val="nil"/>
              <w:left w:val="nil"/>
              <w:bottom w:val="single" w:sz="4" w:space="0" w:color="auto"/>
              <w:right w:val="single" w:sz="4" w:space="0" w:color="auto"/>
            </w:tcBorders>
            <w:shd w:val="clear" w:color="auto" w:fill="auto"/>
            <w:vAlign w:val="bottom"/>
          </w:tcPr>
          <w:p w14:paraId="55426C1F" w14:textId="77777777" w:rsidR="004C6F54" w:rsidRPr="00CF7AEA" w:rsidRDefault="004C6F54" w:rsidP="002E6B56">
            <w:pPr>
              <w:pStyle w:val="TAC"/>
              <w:rPr>
                <w:rFonts w:cs="Arial"/>
                <w:sz w:val="16"/>
                <w:szCs w:val="16"/>
              </w:rPr>
            </w:pPr>
            <w:r w:rsidRPr="00CF7AEA">
              <w:rPr>
                <w:rFonts w:cs="Arial"/>
                <w:sz w:val="16"/>
                <w:szCs w:val="16"/>
              </w:rPr>
              <w:t>0</w:t>
            </w:r>
          </w:p>
        </w:tc>
        <w:tc>
          <w:tcPr>
            <w:tcW w:w="590" w:type="dxa"/>
            <w:tcBorders>
              <w:top w:val="nil"/>
              <w:left w:val="nil"/>
              <w:bottom w:val="single" w:sz="4" w:space="0" w:color="auto"/>
              <w:right w:val="single" w:sz="4" w:space="0" w:color="auto"/>
            </w:tcBorders>
            <w:shd w:val="clear" w:color="auto" w:fill="auto"/>
            <w:noWrap/>
            <w:vAlign w:val="bottom"/>
          </w:tcPr>
          <w:p w14:paraId="703AD207"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1B983E8C"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3AA438D5"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4925112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662" w:type="dxa"/>
            <w:tcBorders>
              <w:top w:val="nil"/>
              <w:left w:val="nil"/>
              <w:bottom w:val="single" w:sz="4" w:space="0" w:color="auto"/>
              <w:right w:val="single" w:sz="4" w:space="0" w:color="auto"/>
            </w:tcBorders>
            <w:shd w:val="clear" w:color="auto" w:fill="auto"/>
            <w:noWrap/>
            <w:vAlign w:val="bottom"/>
          </w:tcPr>
          <w:p w14:paraId="2E0FF3D7"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350A3D72"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64E41D0C"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411" w:type="dxa"/>
            <w:tcBorders>
              <w:top w:val="single" w:sz="6" w:space="0" w:color="auto"/>
              <w:left w:val="nil"/>
              <w:bottom w:val="single" w:sz="4" w:space="0" w:color="auto"/>
              <w:right w:val="single" w:sz="4" w:space="0" w:color="auto"/>
            </w:tcBorders>
            <w:vAlign w:val="bottom"/>
          </w:tcPr>
          <w:p w14:paraId="1E3B3F03"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1ED0DE9"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5E3B89D8" w14:textId="77777777" w:rsidR="004C6F54" w:rsidRPr="00CF7AEA" w:rsidRDefault="004C6F54" w:rsidP="002E6B56">
            <w:pPr>
              <w:pStyle w:val="TAC"/>
              <w:rPr>
                <w:rFonts w:cs="Arial"/>
                <w:sz w:val="16"/>
                <w:szCs w:val="16"/>
                <w:lang w:eastAsia="zh-CN"/>
              </w:rPr>
            </w:pPr>
            <w:r w:rsidRPr="00CF7AEA">
              <w:rPr>
                <w:rFonts w:cs="Arial"/>
                <w:sz w:val="16"/>
                <w:szCs w:val="16"/>
                <w:lang w:eastAsia="zh-CN"/>
              </w:rPr>
              <w:t>13</w:t>
            </w:r>
          </w:p>
        </w:tc>
        <w:tc>
          <w:tcPr>
            <w:tcW w:w="537" w:type="dxa"/>
            <w:tcBorders>
              <w:top w:val="nil"/>
              <w:left w:val="nil"/>
              <w:bottom w:val="single" w:sz="4" w:space="0" w:color="auto"/>
              <w:right w:val="single" w:sz="4" w:space="0" w:color="auto"/>
            </w:tcBorders>
            <w:shd w:val="clear" w:color="auto" w:fill="auto"/>
            <w:noWrap/>
            <w:vAlign w:val="bottom"/>
          </w:tcPr>
          <w:p w14:paraId="2D241A6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5D14DF3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04C3407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66" w:type="dxa"/>
            <w:tcBorders>
              <w:top w:val="nil"/>
              <w:left w:val="nil"/>
              <w:bottom w:val="single" w:sz="4" w:space="0" w:color="auto"/>
              <w:right w:val="single" w:sz="4" w:space="0" w:color="auto"/>
            </w:tcBorders>
            <w:shd w:val="clear" w:color="auto" w:fill="auto"/>
            <w:noWrap/>
            <w:vAlign w:val="bottom"/>
          </w:tcPr>
          <w:p w14:paraId="518D74D1"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8" w:type="dxa"/>
            <w:tcBorders>
              <w:top w:val="nil"/>
              <w:left w:val="nil"/>
              <w:bottom w:val="single" w:sz="4" w:space="0" w:color="auto"/>
              <w:right w:val="single" w:sz="4" w:space="0" w:color="auto"/>
            </w:tcBorders>
            <w:shd w:val="clear" w:color="auto" w:fill="auto"/>
            <w:noWrap/>
            <w:vAlign w:val="bottom"/>
          </w:tcPr>
          <w:p w14:paraId="3AC7505D" w14:textId="77777777" w:rsidR="004C6F54" w:rsidRPr="00CF7AEA" w:rsidRDefault="004C6F54" w:rsidP="002E6B56">
            <w:pPr>
              <w:pStyle w:val="TAC"/>
              <w:rPr>
                <w:rFonts w:cs="Arial"/>
                <w:sz w:val="16"/>
                <w:szCs w:val="16"/>
                <w:lang w:eastAsia="zh-CN"/>
              </w:rPr>
            </w:pPr>
            <w:r w:rsidRPr="00CF7AEA">
              <w:rPr>
                <w:rFonts w:cs="Arial"/>
                <w:sz w:val="16"/>
                <w:szCs w:val="16"/>
                <w:lang w:eastAsia="zh-CN"/>
              </w:rPr>
              <w:t>23</w:t>
            </w:r>
          </w:p>
        </w:tc>
        <w:tc>
          <w:tcPr>
            <w:tcW w:w="599" w:type="dxa"/>
            <w:tcBorders>
              <w:top w:val="nil"/>
              <w:left w:val="nil"/>
              <w:bottom w:val="single" w:sz="4" w:space="0" w:color="auto"/>
              <w:right w:val="single" w:sz="4" w:space="0" w:color="auto"/>
            </w:tcBorders>
            <w:shd w:val="clear" w:color="auto" w:fill="auto"/>
            <w:noWrap/>
            <w:vAlign w:val="bottom"/>
          </w:tcPr>
          <w:p w14:paraId="0B62E2D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714" w:type="dxa"/>
            <w:tcBorders>
              <w:top w:val="nil"/>
              <w:left w:val="nil"/>
              <w:bottom w:val="single" w:sz="4" w:space="0" w:color="auto"/>
              <w:right w:val="single" w:sz="4" w:space="0" w:color="auto"/>
            </w:tcBorders>
            <w:shd w:val="clear" w:color="auto" w:fill="auto"/>
            <w:noWrap/>
            <w:vAlign w:val="bottom"/>
          </w:tcPr>
          <w:p w14:paraId="6BA530E3" w14:textId="77777777" w:rsidR="004C6F54" w:rsidRPr="00CF7AEA" w:rsidRDefault="004C6F54" w:rsidP="002E6B56">
            <w:pPr>
              <w:pStyle w:val="TAL"/>
              <w:rPr>
                <w:rFonts w:cs="Arial"/>
                <w:sz w:val="16"/>
                <w:szCs w:val="16"/>
                <w:lang w:val="en-US"/>
              </w:rPr>
            </w:pPr>
            <w:r w:rsidRPr="00CF7AEA">
              <w:rPr>
                <w:rFonts w:cs="Arial"/>
                <w:sz w:val="16"/>
                <w:szCs w:val="16"/>
                <w:lang w:val="en-US"/>
              </w:rPr>
              <w:t>Slot 0</w:t>
            </w:r>
          </w:p>
        </w:tc>
      </w:tr>
      <w:tr w:rsidR="004C6F54" w:rsidRPr="00CF7AEA" w14:paraId="5DA493A6"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3DAB04AA"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MCS.</w:t>
            </w:r>
            <w:r w:rsidRPr="00CF7AEA">
              <w:rPr>
                <w:rFonts w:cs="Arial"/>
                <w:sz w:val="16"/>
                <w:szCs w:val="16"/>
                <w:lang w:eastAsia="zh-CN"/>
              </w:rPr>
              <w:t>34-2</w:t>
            </w:r>
          </w:p>
        </w:tc>
        <w:tc>
          <w:tcPr>
            <w:tcW w:w="554" w:type="dxa"/>
            <w:tcBorders>
              <w:top w:val="nil"/>
              <w:left w:val="nil"/>
              <w:bottom w:val="single" w:sz="4" w:space="0" w:color="auto"/>
              <w:right w:val="single" w:sz="4" w:space="0" w:color="auto"/>
            </w:tcBorders>
            <w:shd w:val="clear" w:color="auto" w:fill="auto"/>
            <w:noWrap/>
            <w:vAlign w:val="bottom"/>
          </w:tcPr>
          <w:p w14:paraId="64DED4B5"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5393139F" w14:textId="77777777" w:rsidR="004C6F54" w:rsidRPr="00CF7AEA" w:rsidRDefault="004C6F54" w:rsidP="002E6B56">
            <w:pPr>
              <w:pStyle w:val="TAC"/>
              <w:rPr>
                <w:rFonts w:cs="Arial"/>
                <w:sz w:val="16"/>
                <w:szCs w:val="16"/>
              </w:rPr>
            </w:pPr>
            <w:r w:rsidRPr="00CF7AEA">
              <w:rPr>
                <w:rFonts w:cs="Arial"/>
                <w:sz w:val="16"/>
                <w:szCs w:val="16"/>
              </w:rPr>
              <w:t>3348</w:t>
            </w:r>
          </w:p>
        </w:tc>
        <w:tc>
          <w:tcPr>
            <w:tcW w:w="803" w:type="dxa"/>
            <w:tcBorders>
              <w:top w:val="nil"/>
              <w:left w:val="nil"/>
              <w:bottom w:val="single" w:sz="4" w:space="0" w:color="auto"/>
              <w:right w:val="single" w:sz="4" w:space="0" w:color="auto"/>
            </w:tcBorders>
            <w:shd w:val="clear" w:color="auto" w:fill="auto"/>
            <w:vAlign w:val="bottom"/>
          </w:tcPr>
          <w:p w14:paraId="4C649BDE" w14:textId="77777777" w:rsidR="004C6F54" w:rsidRPr="00CF7AEA" w:rsidRDefault="004C6F54" w:rsidP="002E6B56">
            <w:pPr>
              <w:pStyle w:val="TAC"/>
              <w:rPr>
                <w:rFonts w:cs="Arial"/>
                <w:sz w:val="16"/>
                <w:szCs w:val="16"/>
              </w:rPr>
            </w:pPr>
            <w:r w:rsidRPr="00CF7AEA">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tcPr>
          <w:p w14:paraId="4ABC7D12"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3C170B2F"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5B14D646"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496D313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7D05F97F" w14:textId="77777777" w:rsidR="004C6F54" w:rsidRPr="00CF7AEA" w:rsidRDefault="004C6F54" w:rsidP="002E6B56">
            <w:pPr>
              <w:pStyle w:val="TAC"/>
              <w:rPr>
                <w:rFonts w:cs="Arial"/>
                <w:sz w:val="16"/>
                <w:szCs w:val="16"/>
                <w:lang w:eastAsia="zh-CN"/>
              </w:rPr>
            </w:pPr>
            <w:r w:rsidRPr="00CF7AEA">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69417A44"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0FFC69BC"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6170FB68"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669A1C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5D6FC60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240BDA2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75BBB53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21</w:t>
            </w:r>
          </w:p>
        </w:tc>
        <w:tc>
          <w:tcPr>
            <w:tcW w:w="537" w:type="dxa"/>
            <w:tcBorders>
              <w:top w:val="nil"/>
              <w:left w:val="nil"/>
              <w:bottom w:val="single" w:sz="4" w:space="0" w:color="auto"/>
              <w:right w:val="single" w:sz="4" w:space="0" w:color="auto"/>
            </w:tcBorders>
            <w:shd w:val="clear" w:color="auto" w:fill="auto"/>
            <w:noWrap/>
            <w:vAlign w:val="bottom"/>
          </w:tcPr>
          <w:p w14:paraId="3D241D01" w14:textId="77777777" w:rsidR="004C6F54" w:rsidRPr="00CF7AEA" w:rsidRDefault="004C6F54" w:rsidP="002E6B56">
            <w:pPr>
              <w:pStyle w:val="TAC"/>
              <w:rPr>
                <w:rFonts w:cs="Arial"/>
                <w:sz w:val="16"/>
                <w:szCs w:val="16"/>
                <w:lang w:eastAsia="zh-CN"/>
              </w:rPr>
            </w:pPr>
            <w:r w:rsidRPr="00CF7AEA">
              <w:rPr>
                <w:rFonts w:cs="Arial"/>
                <w:sz w:val="16"/>
                <w:szCs w:val="16"/>
                <w:lang w:eastAsia="zh-CN"/>
              </w:rPr>
              <w:t>23</w:t>
            </w:r>
          </w:p>
        </w:tc>
        <w:tc>
          <w:tcPr>
            <w:tcW w:w="566" w:type="dxa"/>
            <w:tcBorders>
              <w:top w:val="nil"/>
              <w:left w:val="nil"/>
              <w:bottom w:val="single" w:sz="4" w:space="0" w:color="auto"/>
              <w:right w:val="single" w:sz="4" w:space="0" w:color="auto"/>
            </w:tcBorders>
            <w:shd w:val="clear" w:color="auto" w:fill="auto"/>
            <w:noWrap/>
            <w:vAlign w:val="bottom"/>
          </w:tcPr>
          <w:p w14:paraId="2D798C5A" w14:textId="77777777" w:rsidR="004C6F54" w:rsidRPr="00CF7AEA" w:rsidRDefault="004C6F54" w:rsidP="002E6B56">
            <w:pPr>
              <w:pStyle w:val="TAC"/>
              <w:rPr>
                <w:rFonts w:cs="Arial"/>
                <w:sz w:val="16"/>
                <w:szCs w:val="16"/>
                <w:lang w:eastAsia="zh-CN"/>
              </w:rPr>
            </w:pPr>
            <w:r w:rsidRPr="00CF7AEA">
              <w:rPr>
                <w:rFonts w:cs="Arial"/>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tcPr>
          <w:p w14:paraId="2B0A1C22"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99" w:type="dxa"/>
            <w:tcBorders>
              <w:top w:val="nil"/>
              <w:left w:val="nil"/>
              <w:bottom w:val="single" w:sz="4" w:space="0" w:color="auto"/>
              <w:right w:val="single" w:sz="4" w:space="0" w:color="auto"/>
            </w:tcBorders>
            <w:shd w:val="clear" w:color="auto" w:fill="auto"/>
            <w:noWrap/>
            <w:vAlign w:val="bottom"/>
          </w:tcPr>
          <w:p w14:paraId="3DE60A1C"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14" w:type="dxa"/>
            <w:tcBorders>
              <w:top w:val="nil"/>
              <w:left w:val="nil"/>
              <w:bottom w:val="single" w:sz="4" w:space="0" w:color="auto"/>
              <w:right w:val="single" w:sz="4" w:space="0" w:color="auto"/>
            </w:tcBorders>
            <w:shd w:val="clear" w:color="auto" w:fill="auto"/>
            <w:noWrap/>
            <w:vAlign w:val="bottom"/>
          </w:tcPr>
          <w:p w14:paraId="3D1EB222" w14:textId="77777777" w:rsidR="004C6F54" w:rsidRPr="00CF7AEA" w:rsidRDefault="004C6F54" w:rsidP="002E6B56">
            <w:pPr>
              <w:pStyle w:val="TAL"/>
              <w:rPr>
                <w:rFonts w:cs="Arial"/>
                <w:sz w:val="16"/>
                <w:szCs w:val="16"/>
                <w:lang w:val="en-US" w:eastAsia="zh-CN"/>
              </w:rPr>
            </w:pPr>
            <w:r w:rsidRPr="00CF7AEA">
              <w:rPr>
                <w:rFonts w:cs="Arial"/>
                <w:sz w:val="16"/>
                <w:szCs w:val="16"/>
                <w:lang w:val="en-US" w:eastAsia="zh-CN"/>
              </w:rPr>
              <w:t>Slot 1</w:t>
            </w:r>
          </w:p>
        </w:tc>
      </w:tr>
      <w:tr w:rsidR="004C6F54" w:rsidRPr="00CF7AEA" w14:paraId="54D1D971" w14:textId="77777777" w:rsidTr="002E6B56">
        <w:tc>
          <w:tcPr>
            <w:tcW w:w="12995" w:type="dxa"/>
            <w:gridSpan w:val="21"/>
            <w:tcBorders>
              <w:top w:val="single" w:sz="4" w:space="0" w:color="auto"/>
              <w:left w:val="single" w:sz="4" w:space="0" w:color="auto"/>
              <w:bottom w:val="single" w:sz="4" w:space="0" w:color="auto"/>
              <w:right w:val="single" w:sz="4" w:space="0" w:color="000000"/>
            </w:tcBorders>
          </w:tcPr>
          <w:p w14:paraId="0DC12438" w14:textId="77777777" w:rsidR="004C6F54" w:rsidRPr="00CF7AEA" w:rsidRDefault="004C6F54" w:rsidP="002E6B56">
            <w:pPr>
              <w:pStyle w:val="TAN"/>
              <w:rPr>
                <w:rFonts w:cs="Arial"/>
                <w:sz w:val="16"/>
                <w:szCs w:val="16"/>
              </w:rPr>
            </w:pPr>
            <w:r w:rsidRPr="00CF7AEA">
              <w:rPr>
                <w:rFonts w:cs="Arial"/>
                <w:sz w:val="16"/>
                <w:szCs w:val="16"/>
              </w:rPr>
              <w:t>Note 1:</w:t>
            </w:r>
            <w:r w:rsidRPr="00CF7AEA">
              <w:rPr>
                <w:rFonts w:cs="Arial"/>
                <w:sz w:val="16"/>
                <w:szCs w:val="16"/>
              </w:rPr>
              <w:tab/>
              <w:t>Mapping between Imcs and CQI Index according</w:t>
            </w:r>
            <w:r w:rsidRPr="00CF7AEA">
              <w:rPr>
                <w:rFonts w:cs="Arial" w:hint="eastAsia"/>
                <w:sz w:val="16"/>
                <w:szCs w:val="16"/>
                <w:lang w:eastAsia="ja-JP"/>
              </w:rPr>
              <w:t xml:space="preserve"> </w:t>
            </w:r>
            <w:r w:rsidRPr="00CF7AEA">
              <w:rPr>
                <w:rFonts w:cs="Arial"/>
                <w:sz w:val="16"/>
                <w:szCs w:val="16"/>
              </w:rPr>
              <w:t>to Tables 7.1.7.1-1 in TS 36.213 [6].</w:t>
            </w:r>
          </w:p>
          <w:p w14:paraId="459734D0" w14:textId="77777777" w:rsidR="004C6F54" w:rsidRPr="00CF7AEA" w:rsidRDefault="004C6F54" w:rsidP="002E6B56">
            <w:pPr>
              <w:pStyle w:val="TAN"/>
              <w:rPr>
                <w:rFonts w:cs="Arial"/>
                <w:sz w:val="16"/>
                <w:szCs w:val="16"/>
              </w:rPr>
            </w:pPr>
            <w:r w:rsidRPr="00CF7AEA">
              <w:rPr>
                <w:rFonts w:cs="Arial"/>
                <w:sz w:val="16"/>
                <w:szCs w:val="16"/>
              </w:rPr>
              <w:t>Note 2:</w:t>
            </w:r>
            <w:r w:rsidRPr="00CF7AEA">
              <w:rPr>
                <w:rFonts w:cs="Arial"/>
                <w:sz w:val="16"/>
                <w:szCs w:val="16"/>
              </w:rPr>
              <w:tab/>
              <w:t>Sub-frame#0 and #5 are not used for the corresponding requirement. The next subframe (i.e. sub-frame#1 or #6) shall be used for potential retransmissions.</w:t>
            </w:r>
          </w:p>
        </w:tc>
      </w:tr>
    </w:tbl>
    <w:p w14:paraId="118FA1A4" w14:textId="77777777" w:rsidR="004C6F54" w:rsidRPr="00CF7AEA" w:rsidRDefault="004C6F54" w:rsidP="004C6F54">
      <w:pPr>
        <w:rPr>
          <w:lang w:val="en-US"/>
        </w:rPr>
      </w:pPr>
    </w:p>
    <w:p w14:paraId="4E38BF08" w14:textId="77777777" w:rsidR="004C6F54" w:rsidRPr="00CF7AEA" w:rsidRDefault="004C6F54" w:rsidP="004C6F54">
      <w:pPr>
        <w:pStyle w:val="TH"/>
        <w:rPr>
          <w:lang w:eastAsia="zh-CN"/>
        </w:rPr>
      </w:pPr>
      <w:r w:rsidRPr="00CF7AEA">
        <w:rPr>
          <w:lang w:eastAsia="zh-CN"/>
        </w:rPr>
        <w:lastRenderedPageBreak/>
        <w:t>Table A.4-18: Mapping of CQI Index to Modulation coding scheme (Subslot-PDSCH)</w:t>
      </w:r>
    </w:p>
    <w:tbl>
      <w:tblPr>
        <w:tblW w:w="13031" w:type="dxa"/>
        <w:tblLook w:val="04A0" w:firstRow="1" w:lastRow="0" w:firstColumn="1" w:lastColumn="0" w:noHBand="0" w:noVBand="1"/>
      </w:tblPr>
      <w:tblGrid>
        <w:gridCol w:w="990"/>
        <w:gridCol w:w="554"/>
        <w:gridCol w:w="919"/>
        <w:gridCol w:w="803"/>
        <w:gridCol w:w="590"/>
        <w:gridCol w:w="661"/>
        <w:gridCol w:w="662"/>
        <w:gridCol w:w="537"/>
        <w:gridCol w:w="662"/>
        <w:gridCol w:w="537"/>
        <w:gridCol w:w="537"/>
        <w:gridCol w:w="411"/>
        <w:gridCol w:w="537"/>
        <w:gridCol w:w="537"/>
        <w:gridCol w:w="537"/>
        <w:gridCol w:w="537"/>
        <w:gridCol w:w="537"/>
        <w:gridCol w:w="566"/>
        <w:gridCol w:w="568"/>
        <w:gridCol w:w="599"/>
        <w:gridCol w:w="750"/>
      </w:tblGrid>
      <w:tr w:rsidR="004C6F54" w:rsidRPr="00CF7AEA" w14:paraId="5524DE62" w14:textId="77777777" w:rsidTr="002E6B56">
        <w:tc>
          <w:tcPr>
            <w:tcW w:w="326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05876B" w14:textId="77777777" w:rsidR="004C6F54" w:rsidRPr="00CF7AEA" w:rsidRDefault="004C6F54" w:rsidP="002E6B56">
            <w:pPr>
              <w:pStyle w:val="TAH"/>
              <w:rPr>
                <w:rFonts w:cs="Arial"/>
                <w:sz w:val="16"/>
                <w:szCs w:val="16"/>
                <w:lang w:val="en-US"/>
              </w:rPr>
            </w:pPr>
            <w:r w:rsidRPr="00CF7AEA">
              <w:rPr>
                <w:rFonts w:cs="Arial"/>
                <w:sz w:val="16"/>
                <w:szCs w:val="16"/>
                <w:lang w:val="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59291B31" w14:textId="77777777" w:rsidR="004C6F54" w:rsidRPr="00CF7AEA" w:rsidRDefault="004C6F54" w:rsidP="002E6B56">
            <w:pPr>
              <w:pStyle w:val="TAC"/>
              <w:rPr>
                <w:rFonts w:cs="Arial"/>
                <w:sz w:val="16"/>
                <w:szCs w:val="16"/>
              </w:rPr>
            </w:pPr>
            <w:r w:rsidRPr="00CF7AEA">
              <w:rPr>
                <w:rFonts w:cs="Arial"/>
                <w:sz w:val="16"/>
                <w:szCs w:val="16"/>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19050271" w14:textId="77777777" w:rsidR="004C6F54" w:rsidRPr="00CF7AEA" w:rsidRDefault="004C6F54" w:rsidP="002E6B56">
            <w:pPr>
              <w:pStyle w:val="TAC"/>
              <w:rPr>
                <w:rFonts w:cs="Arial"/>
                <w:sz w:val="16"/>
                <w:szCs w:val="16"/>
              </w:rPr>
            </w:pPr>
            <w:r w:rsidRPr="00CF7AEA">
              <w:rPr>
                <w:rFonts w:cs="Arial"/>
                <w:sz w:val="16"/>
                <w:szCs w:val="16"/>
              </w:rPr>
              <w:t>1</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703B6225" w14:textId="77777777" w:rsidR="004C6F54" w:rsidRPr="00CF7AEA" w:rsidRDefault="004C6F54" w:rsidP="002E6B56">
            <w:pPr>
              <w:pStyle w:val="TAC"/>
              <w:rPr>
                <w:rFonts w:cs="Arial"/>
                <w:sz w:val="16"/>
                <w:szCs w:val="16"/>
              </w:rPr>
            </w:pPr>
            <w:r w:rsidRPr="00CF7AEA">
              <w:rPr>
                <w:rFonts w:cs="Arial"/>
                <w:sz w:val="16"/>
                <w:szCs w:val="16"/>
              </w:rPr>
              <w:t>2</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31310F04" w14:textId="77777777" w:rsidR="004C6F54" w:rsidRPr="00CF7AEA" w:rsidRDefault="004C6F54" w:rsidP="002E6B56">
            <w:pPr>
              <w:pStyle w:val="TAC"/>
              <w:rPr>
                <w:rFonts w:cs="Arial"/>
                <w:sz w:val="16"/>
                <w:szCs w:val="16"/>
              </w:rPr>
            </w:pPr>
            <w:r w:rsidRPr="00CF7AEA">
              <w:rPr>
                <w:rFonts w:cs="Arial"/>
                <w:sz w:val="16"/>
                <w:szCs w:val="16"/>
              </w:rPr>
              <w:t>3</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4219E3BF" w14:textId="77777777" w:rsidR="004C6F54" w:rsidRPr="00CF7AEA" w:rsidRDefault="004C6F54" w:rsidP="002E6B56">
            <w:pPr>
              <w:pStyle w:val="TAC"/>
              <w:rPr>
                <w:rFonts w:cs="Arial"/>
                <w:sz w:val="16"/>
                <w:szCs w:val="16"/>
              </w:rPr>
            </w:pPr>
            <w:r w:rsidRPr="00CF7AEA">
              <w:rPr>
                <w:rFonts w:cs="Arial"/>
                <w:sz w:val="16"/>
                <w:szCs w:val="16"/>
              </w:rPr>
              <w:t>4</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642E150" w14:textId="77777777" w:rsidR="004C6F54" w:rsidRPr="00CF7AEA" w:rsidRDefault="004C6F54" w:rsidP="002E6B56">
            <w:pPr>
              <w:pStyle w:val="TAC"/>
              <w:rPr>
                <w:rFonts w:cs="Arial"/>
                <w:sz w:val="16"/>
                <w:szCs w:val="16"/>
              </w:rPr>
            </w:pPr>
            <w:r w:rsidRPr="00CF7AEA">
              <w:rPr>
                <w:rFonts w:cs="Arial"/>
                <w:sz w:val="16"/>
                <w:szCs w:val="16"/>
              </w:rPr>
              <w:t>5</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ECAAC79" w14:textId="77777777" w:rsidR="004C6F54" w:rsidRPr="00CF7AEA" w:rsidRDefault="004C6F54" w:rsidP="002E6B56">
            <w:pPr>
              <w:pStyle w:val="TAC"/>
              <w:rPr>
                <w:rFonts w:cs="Arial"/>
                <w:sz w:val="16"/>
                <w:szCs w:val="16"/>
              </w:rPr>
            </w:pPr>
            <w:r w:rsidRPr="00CF7AEA">
              <w:rPr>
                <w:rFonts w:cs="Arial"/>
                <w:sz w:val="16"/>
                <w:szCs w:val="16"/>
              </w:rPr>
              <w:t>6</w:t>
            </w:r>
          </w:p>
        </w:tc>
        <w:tc>
          <w:tcPr>
            <w:tcW w:w="411" w:type="dxa"/>
            <w:tcBorders>
              <w:top w:val="single" w:sz="4" w:space="0" w:color="auto"/>
              <w:left w:val="nil"/>
              <w:bottom w:val="single" w:sz="6" w:space="0" w:color="auto"/>
              <w:right w:val="single" w:sz="4" w:space="0" w:color="auto"/>
            </w:tcBorders>
            <w:vAlign w:val="bottom"/>
          </w:tcPr>
          <w:p w14:paraId="4047AC3F" w14:textId="77777777" w:rsidR="004C6F54" w:rsidRPr="00CF7AEA" w:rsidRDefault="004C6F54" w:rsidP="002E6B56">
            <w:pPr>
              <w:pStyle w:val="TAC"/>
              <w:rPr>
                <w:rFonts w:cs="Arial"/>
                <w:sz w:val="16"/>
                <w:szCs w:val="16"/>
              </w:rPr>
            </w:pPr>
            <w:r w:rsidRPr="00CF7AEA">
              <w:rPr>
                <w:rFonts w:cs="Arial" w:hint="eastAsia"/>
                <w:sz w:val="16"/>
                <w:szCs w:val="16"/>
              </w:rPr>
              <w:t>7</w:t>
            </w:r>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7C455" w14:textId="77777777" w:rsidR="004C6F54" w:rsidRPr="00CF7AEA" w:rsidRDefault="004C6F54" w:rsidP="002E6B56">
            <w:pPr>
              <w:pStyle w:val="TAC"/>
              <w:rPr>
                <w:rFonts w:cs="Arial"/>
                <w:sz w:val="16"/>
                <w:szCs w:val="16"/>
              </w:rPr>
            </w:pPr>
            <w:r w:rsidRPr="00CF7AEA">
              <w:rPr>
                <w:rFonts w:cs="Arial"/>
                <w:sz w:val="16"/>
                <w:szCs w:val="16"/>
              </w:rPr>
              <w:t>8</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723A361" w14:textId="77777777" w:rsidR="004C6F54" w:rsidRPr="00CF7AEA" w:rsidRDefault="004C6F54" w:rsidP="002E6B56">
            <w:pPr>
              <w:pStyle w:val="TAC"/>
              <w:rPr>
                <w:rFonts w:cs="Arial"/>
                <w:sz w:val="16"/>
                <w:szCs w:val="16"/>
              </w:rPr>
            </w:pPr>
            <w:r w:rsidRPr="00CF7AEA">
              <w:rPr>
                <w:rFonts w:cs="Arial"/>
                <w:sz w:val="16"/>
                <w:szCs w:val="16"/>
              </w:rPr>
              <w:t>9</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2D3FAA6A" w14:textId="77777777" w:rsidR="004C6F54" w:rsidRPr="00CF7AEA" w:rsidRDefault="004C6F54" w:rsidP="002E6B56">
            <w:pPr>
              <w:pStyle w:val="TAC"/>
              <w:rPr>
                <w:rFonts w:cs="Arial"/>
                <w:sz w:val="16"/>
                <w:szCs w:val="16"/>
              </w:rPr>
            </w:pPr>
            <w:r w:rsidRPr="00CF7AEA">
              <w:rPr>
                <w:rFonts w:cs="Arial"/>
                <w:sz w:val="16"/>
                <w:szCs w:val="16"/>
              </w:rPr>
              <w:t>10</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E7966D1" w14:textId="77777777" w:rsidR="004C6F54" w:rsidRPr="00CF7AEA" w:rsidRDefault="004C6F54" w:rsidP="002E6B56">
            <w:pPr>
              <w:pStyle w:val="TAC"/>
              <w:rPr>
                <w:rFonts w:cs="Arial"/>
                <w:sz w:val="16"/>
                <w:szCs w:val="16"/>
              </w:rPr>
            </w:pPr>
            <w:r w:rsidRPr="00CF7AEA">
              <w:rPr>
                <w:rFonts w:cs="Arial"/>
                <w:sz w:val="16"/>
                <w:szCs w:val="16"/>
              </w:rPr>
              <w:t>11</w:t>
            </w:r>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126A569E" w14:textId="77777777" w:rsidR="004C6F54" w:rsidRPr="00CF7AEA" w:rsidRDefault="004C6F54" w:rsidP="002E6B56">
            <w:pPr>
              <w:pStyle w:val="TAC"/>
              <w:rPr>
                <w:rFonts w:cs="Arial"/>
                <w:sz w:val="16"/>
                <w:szCs w:val="16"/>
              </w:rPr>
            </w:pPr>
            <w:r w:rsidRPr="00CF7AEA">
              <w:rPr>
                <w:rFonts w:cs="Arial"/>
                <w:sz w:val="16"/>
                <w:szCs w:val="16"/>
              </w:rPr>
              <w:t>12</w:t>
            </w:r>
          </w:p>
        </w:tc>
        <w:tc>
          <w:tcPr>
            <w:tcW w:w="566" w:type="dxa"/>
            <w:tcBorders>
              <w:top w:val="single" w:sz="4" w:space="0" w:color="auto"/>
              <w:left w:val="nil"/>
              <w:bottom w:val="single" w:sz="4" w:space="0" w:color="auto"/>
              <w:right w:val="single" w:sz="4" w:space="0" w:color="auto"/>
            </w:tcBorders>
            <w:shd w:val="clear" w:color="auto" w:fill="auto"/>
            <w:noWrap/>
            <w:vAlign w:val="bottom"/>
            <w:hideMark/>
          </w:tcPr>
          <w:p w14:paraId="14899416" w14:textId="77777777" w:rsidR="004C6F54" w:rsidRPr="00CF7AEA" w:rsidRDefault="004C6F54" w:rsidP="002E6B56">
            <w:pPr>
              <w:pStyle w:val="TAC"/>
              <w:rPr>
                <w:rFonts w:cs="Arial"/>
                <w:sz w:val="16"/>
                <w:szCs w:val="16"/>
              </w:rPr>
            </w:pPr>
            <w:r w:rsidRPr="00CF7AEA">
              <w:rPr>
                <w:rFonts w:cs="Arial"/>
                <w:sz w:val="16"/>
                <w:szCs w:val="16"/>
              </w:rPr>
              <w:t>13</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7D02DBAB" w14:textId="77777777" w:rsidR="004C6F54" w:rsidRPr="00CF7AEA" w:rsidRDefault="004C6F54" w:rsidP="002E6B56">
            <w:pPr>
              <w:pStyle w:val="TAC"/>
              <w:rPr>
                <w:rFonts w:cs="Arial"/>
                <w:sz w:val="16"/>
                <w:szCs w:val="16"/>
              </w:rPr>
            </w:pPr>
            <w:r w:rsidRPr="00CF7AEA">
              <w:rPr>
                <w:rFonts w:cs="Arial"/>
                <w:sz w:val="16"/>
                <w:szCs w:val="16"/>
              </w:rPr>
              <w:t>14</w:t>
            </w:r>
          </w:p>
        </w:tc>
        <w:tc>
          <w:tcPr>
            <w:tcW w:w="599" w:type="dxa"/>
            <w:tcBorders>
              <w:top w:val="single" w:sz="4" w:space="0" w:color="auto"/>
              <w:left w:val="nil"/>
              <w:bottom w:val="single" w:sz="4" w:space="0" w:color="auto"/>
              <w:right w:val="single" w:sz="4" w:space="0" w:color="auto"/>
            </w:tcBorders>
            <w:shd w:val="clear" w:color="auto" w:fill="auto"/>
            <w:noWrap/>
            <w:vAlign w:val="bottom"/>
            <w:hideMark/>
          </w:tcPr>
          <w:p w14:paraId="71B21A7E" w14:textId="77777777" w:rsidR="004C6F54" w:rsidRPr="00CF7AEA" w:rsidRDefault="004C6F54" w:rsidP="002E6B56">
            <w:pPr>
              <w:pStyle w:val="TAC"/>
              <w:rPr>
                <w:rFonts w:cs="Arial"/>
                <w:sz w:val="16"/>
                <w:szCs w:val="16"/>
              </w:rPr>
            </w:pPr>
            <w:r w:rsidRPr="00CF7AEA">
              <w:rPr>
                <w:rFonts w:cs="Arial"/>
                <w:sz w:val="16"/>
                <w:szCs w:val="16"/>
              </w:rPr>
              <w:t>15</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F38DA" w14:textId="77777777" w:rsidR="004C6F54" w:rsidRPr="00CF7AEA" w:rsidRDefault="004C6F54" w:rsidP="002E6B56">
            <w:pPr>
              <w:pStyle w:val="TAH"/>
              <w:rPr>
                <w:rFonts w:cs="Arial"/>
                <w:sz w:val="16"/>
                <w:szCs w:val="16"/>
                <w:lang w:val="en-US"/>
              </w:rPr>
            </w:pPr>
            <w:r w:rsidRPr="00CF7AEA">
              <w:rPr>
                <w:rFonts w:cs="Arial"/>
                <w:sz w:val="16"/>
                <w:szCs w:val="16"/>
                <w:lang w:val="en-US"/>
              </w:rPr>
              <w:t>Notes</w:t>
            </w:r>
          </w:p>
        </w:tc>
      </w:tr>
      <w:tr w:rsidR="004C6F54" w:rsidRPr="00CF7AEA" w14:paraId="679BD6A9" w14:textId="77777777" w:rsidTr="002E6B56">
        <w:trPr>
          <w:trHeight w:val="676"/>
        </w:trPr>
        <w:tc>
          <w:tcPr>
            <w:tcW w:w="326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4319E" w14:textId="77777777" w:rsidR="004C6F54" w:rsidRPr="00CF7AEA" w:rsidRDefault="004C6F54" w:rsidP="002E6B56">
            <w:pPr>
              <w:pStyle w:val="TAH"/>
              <w:rPr>
                <w:rFonts w:cs="Arial"/>
                <w:sz w:val="16"/>
                <w:szCs w:val="16"/>
                <w:lang w:val="en-US" w:eastAsia="ja-JP"/>
              </w:rPr>
            </w:pPr>
            <w:r w:rsidRPr="00CF7AEA">
              <w:rPr>
                <w:rFonts w:cs="Arial"/>
                <w:sz w:val="16"/>
                <w:szCs w:val="16"/>
                <w:lang w:val="en-US"/>
              </w:rPr>
              <w:t xml:space="preserve">Target </w:t>
            </w:r>
            <w:r w:rsidRPr="00CF7AEA">
              <w:rPr>
                <w:rFonts w:cs="Arial" w:hint="eastAsia"/>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3EA02FF9" w14:textId="77777777" w:rsidR="004C6F54" w:rsidRPr="00CF7AEA" w:rsidRDefault="004C6F54" w:rsidP="002E6B56">
            <w:pPr>
              <w:pStyle w:val="TAC"/>
              <w:rPr>
                <w:rFonts w:cs="Arial"/>
                <w:sz w:val="16"/>
                <w:szCs w:val="16"/>
              </w:rPr>
            </w:pPr>
            <w:r w:rsidRPr="00CF7AEA">
              <w:rPr>
                <w:rFonts w:cs="Arial"/>
                <w:sz w:val="16"/>
                <w:szCs w:val="16"/>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225D386E" w14:textId="77777777" w:rsidR="004C6F54" w:rsidRPr="00CF7AEA" w:rsidRDefault="004C6F54" w:rsidP="002E6B56">
            <w:pPr>
              <w:pStyle w:val="TAC"/>
              <w:rPr>
                <w:rFonts w:cs="Arial"/>
                <w:sz w:val="16"/>
                <w:szCs w:val="16"/>
                <w:lang w:eastAsia="zh-CN"/>
              </w:rPr>
            </w:pPr>
            <w:r w:rsidRPr="00CF7AEA">
              <w:rPr>
                <w:sz w:val="16"/>
              </w:rPr>
              <w:t>0.1523</w:t>
            </w:r>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6D4A9DB0" w14:textId="77777777" w:rsidR="004C6F54" w:rsidRPr="00CF7AEA" w:rsidRDefault="004C6F54" w:rsidP="002E6B56">
            <w:pPr>
              <w:pStyle w:val="TAC"/>
              <w:rPr>
                <w:rFonts w:cs="Arial"/>
                <w:sz w:val="16"/>
                <w:szCs w:val="16"/>
              </w:rPr>
            </w:pPr>
            <w:r w:rsidRPr="00CF7AEA">
              <w:rPr>
                <w:sz w:val="16"/>
              </w:rPr>
              <w:t>0.2344</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62905EF3" w14:textId="77777777" w:rsidR="004C6F54" w:rsidRPr="00CF7AEA" w:rsidRDefault="004C6F54" w:rsidP="002E6B56">
            <w:pPr>
              <w:pStyle w:val="TAC"/>
              <w:rPr>
                <w:rFonts w:cs="Arial"/>
                <w:sz w:val="16"/>
                <w:szCs w:val="16"/>
              </w:rPr>
            </w:pPr>
            <w:r w:rsidRPr="00CF7AEA">
              <w:rPr>
                <w:sz w:val="16"/>
              </w:rPr>
              <w:t>0.3770</w:t>
            </w:r>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57976D69" w14:textId="77777777" w:rsidR="004C6F54" w:rsidRPr="00CF7AEA" w:rsidRDefault="004C6F54" w:rsidP="002E6B56">
            <w:pPr>
              <w:pStyle w:val="TAC"/>
              <w:rPr>
                <w:rFonts w:cs="Arial"/>
                <w:sz w:val="16"/>
                <w:szCs w:val="16"/>
              </w:rPr>
            </w:pPr>
            <w:r w:rsidRPr="00CF7AEA">
              <w:rPr>
                <w:sz w:val="16"/>
              </w:rPr>
              <w:t>0.6016</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674D4CE1" w14:textId="77777777" w:rsidR="004C6F54" w:rsidRPr="00CF7AEA" w:rsidRDefault="004C6F54" w:rsidP="002E6B56">
            <w:pPr>
              <w:pStyle w:val="TAC"/>
              <w:rPr>
                <w:rFonts w:cs="Arial"/>
                <w:sz w:val="16"/>
                <w:szCs w:val="16"/>
              </w:rPr>
            </w:pPr>
            <w:r w:rsidRPr="00CF7AEA">
              <w:rPr>
                <w:sz w:val="16"/>
              </w:rPr>
              <w:t>0.8770</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1B8B379F" w14:textId="77777777" w:rsidR="004C6F54" w:rsidRPr="00CF7AEA" w:rsidRDefault="004C6F54" w:rsidP="002E6B56">
            <w:pPr>
              <w:pStyle w:val="TAC"/>
              <w:rPr>
                <w:rFonts w:cs="Arial"/>
                <w:sz w:val="16"/>
                <w:szCs w:val="16"/>
              </w:rPr>
            </w:pPr>
            <w:r w:rsidRPr="00CF7AEA">
              <w:rPr>
                <w:sz w:val="16"/>
              </w:rPr>
              <w:t>1.1758</w:t>
            </w:r>
          </w:p>
        </w:tc>
        <w:tc>
          <w:tcPr>
            <w:tcW w:w="411" w:type="dxa"/>
            <w:tcBorders>
              <w:top w:val="single" w:sz="6" w:space="0" w:color="auto"/>
              <w:left w:val="nil"/>
              <w:bottom w:val="single" w:sz="6" w:space="0" w:color="auto"/>
              <w:right w:val="single" w:sz="4" w:space="0" w:color="auto"/>
            </w:tcBorders>
            <w:textDirection w:val="btLr"/>
            <w:vAlign w:val="bottom"/>
          </w:tcPr>
          <w:p w14:paraId="46E1871C" w14:textId="77777777" w:rsidR="004C6F54" w:rsidRPr="00CF7AEA" w:rsidRDefault="004C6F54" w:rsidP="002E6B56">
            <w:pPr>
              <w:pStyle w:val="TAC"/>
              <w:rPr>
                <w:rFonts w:cs="Arial"/>
                <w:sz w:val="16"/>
                <w:szCs w:val="16"/>
                <w:lang w:eastAsia="zh-CN"/>
              </w:rPr>
            </w:pPr>
            <w:r w:rsidRPr="00CF7AEA">
              <w:rPr>
                <w:sz w:val="16"/>
              </w:rPr>
              <w:t>1.4766</w:t>
            </w:r>
          </w:p>
        </w:tc>
        <w:tc>
          <w:tcPr>
            <w:tcW w:w="53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509076D" w14:textId="77777777" w:rsidR="004C6F54" w:rsidRPr="00CF7AEA" w:rsidRDefault="004C6F54" w:rsidP="002E6B56">
            <w:pPr>
              <w:pStyle w:val="TAC"/>
              <w:rPr>
                <w:rFonts w:cs="Arial"/>
                <w:sz w:val="16"/>
                <w:szCs w:val="16"/>
              </w:rPr>
            </w:pPr>
            <w:r w:rsidRPr="00CF7AEA">
              <w:rPr>
                <w:sz w:val="16"/>
              </w:rPr>
              <w:t>1.9141</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566EBAA9" w14:textId="77777777" w:rsidR="004C6F54" w:rsidRPr="00CF7AEA" w:rsidRDefault="004C6F54" w:rsidP="002E6B56">
            <w:pPr>
              <w:pStyle w:val="TAC"/>
              <w:rPr>
                <w:rFonts w:cs="Arial"/>
                <w:sz w:val="16"/>
                <w:szCs w:val="16"/>
              </w:rPr>
            </w:pPr>
            <w:r w:rsidRPr="00CF7AEA">
              <w:rPr>
                <w:sz w:val="16"/>
              </w:rPr>
              <w:t>2.4063</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70FBCBF8" w14:textId="77777777" w:rsidR="004C6F54" w:rsidRPr="00CF7AEA" w:rsidRDefault="004C6F54" w:rsidP="002E6B56">
            <w:pPr>
              <w:pStyle w:val="TAC"/>
              <w:rPr>
                <w:rFonts w:cs="Arial"/>
                <w:sz w:val="16"/>
                <w:szCs w:val="16"/>
              </w:rPr>
            </w:pPr>
            <w:r w:rsidRPr="00CF7AEA">
              <w:rPr>
                <w:sz w:val="16"/>
              </w:rPr>
              <w:t>2.7305</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06CCDC7D" w14:textId="77777777" w:rsidR="004C6F54" w:rsidRPr="00CF7AEA" w:rsidRDefault="004C6F54" w:rsidP="002E6B56">
            <w:pPr>
              <w:pStyle w:val="TAC"/>
              <w:rPr>
                <w:rFonts w:cs="Arial"/>
                <w:sz w:val="16"/>
                <w:szCs w:val="16"/>
              </w:rPr>
            </w:pPr>
            <w:r w:rsidRPr="00CF7AEA">
              <w:rPr>
                <w:sz w:val="16"/>
              </w:rPr>
              <w:t>3.3223</w:t>
            </w:r>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7C335065" w14:textId="77777777" w:rsidR="004C6F54" w:rsidRPr="00CF7AEA" w:rsidRDefault="004C6F54" w:rsidP="002E6B56">
            <w:pPr>
              <w:pStyle w:val="TAC"/>
              <w:rPr>
                <w:rFonts w:cs="Arial"/>
                <w:sz w:val="16"/>
                <w:szCs w:val="16"/>
              </w:rPr>
            </w:pPr>
            <w:r w:rsidRPr="00CF7AEA">
              <w:rPr>
                <w:sz w:val="16"/>
              </w:rPr>
              <w:t>3.9023</w:t>
            </w:r>
          </w:p>
        </w:tc>
        <w:tc>
          <w:tcPr>
            <w:tcW w:w="566" w:type="dxa"/>
            <w:tcBorders>
              <w:top w:val="nil"/>
              <w:left w:val="nil"/>
              <w:bottom w:val="single" w:sz="4" w:space="0" w:color="auto"/>
              <w:right w:val="single" w:sz="4" w:space="0" w:color="auto"/>
            </w:tcBorders>
            <w:shd w:val="clear" w:color="auto" w:fill="auto"/>
            <w:noWrap/>
            <w:textDirection w:val="btLr"/>
            <w:vAlign w:val="bottom"/>
            <w:hideMark/>
          </w:tcPr>
          <w:p w14:paraId="57A01A3E" w14:textId="77777777" w:rsidR="004C6F54" w:rsidRPr="00CF7AEA" w:rsidRDefault="004C6F54" w:rsidP="002E6B56">
            <w:pPr>
              <w:pStyle w:val="TAC"/>
              <w:rPr>
                <w:rFonts w:cs="Arial"/>
                <w:sz w:val="16"/>
                <w:szCs w:val="16"/>
                <w:lang w:eastAsia="zh-CN"/>
              </w:rPr>
            </w:pPr>
            <w:r w:rsidRPr="00CF7AEA">
              <w:rPr>
                <w:sz w:val="16"/>
                <w:lang w:eastAsia="zh-CN"/>
              </w:rPr>
              <w:t>4.5234</w:t>
            </w:r>
          </w:p>
        </w:tc>
        <w:tc>
          <w:tcPr>
            <w:tcW w:w="568" w:type="dxa"/>
            <w:tcBorders>
              <w:top w:val="nil"/>
              <w:left w:val="nil"/>
              <w:bottom w:val="single" w:sz="4" w:space="0" w:color="auto"/>
              <w:right w:val="single" w:sz="4" w:space="0" w:color="auto"/>
            </w:tcBorders>
            <w:shd w:val="clear" w:color="auto" w:fill="auto"/>
            <w:noWrap/>
            <w:textDirection w:val="btLr"/>
            <w:vAlign w:val="bottom"/>
            <w:hideMark/>
          </w:tcPr>
          <w:p w14:paraId="341B9790" w14:textId="77777777" w:rsidR="004C6F54" w:rsidRPr="00CF7AEA" w:rsidRDefault="004C6F54" w:rsidP="002E6B56">
            <w:pPr>
              <w:pStyle w:val="TAC"/>
              <w:rPr>
                <w:rFonts w:cs="Arial"/>
                <w:sz w:val="16"/>
                <w:szCs w:val="16"/>
                <w:lang w:eastAsia="zh-CN"/>
              </w:rPr>
            </w:pPr>
            <w:r w:rsidRPr="00CF7AEA">
              <w:rPr>
                <w:sz w:val="16"/>
                <w:lang w:eastAsia="zh-CN"/>
              </w:rPr>
              <w:t>5.1152</w:t>
            </w:r>
          </w:p>
        </w:tc>
        <w:tc>
          <w:tcPr>
            <w:tcW w:w="599" w:type="dxa"/>
            <w:tcBorders>
              <w:top w:val="nil"/>
              <w:left w:val="nil"/>
              <w:bottom w:val="single" w:sz="4" w:space="0" w:color="auto"/>
              <w:right w:val="single" w:sz="4" w:space="0" w:color="auto"/>
            </w:tcBorders>
            <w:shd w:val="clear" w:color="auto" w:fill="auto"/>
            <w:noWrap/>
            <w:textDirection w:val="btLr"/>
            <w:vAlign w:val="bottom"/>
            <w:hideMark/>
          </w:tcPr>
          <w:p w14:paraId="21923D64" w14:textId="77777777" w:rsidR="004C6F54" w:rsidRPr="00CF7AEA" w:rsidRDefault="004C6F54" w:rsidP="002E6B56">
            <w:pPr>
              <w:pStyle w:val="TAC"/>
              <w:rPr>
                <w:rFonts w:cs="Arial"/>
                <w:sz w:val="16"/>
                <w:szCs w:val="16"/>
                <w:lang w:eastAsia="zh-CN"/>
              </w:rPr>
            </w:pPr>
            <w:r w:rsidRPr="00CF7AEA">
              <w:rPr>
                <w:sz w:val="16"/>
              </w:rPr>
              <w:t>5.5547</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0249E326" w14:textId="77777777" w:rsidR="004C6F54" w:rsidRPr="00CF7AEA" w:rsidRDefault="004C6F54" w:rsidP="002E6B56">
            <w:pPr>
              <w:spacing w:after="0"/>
              <w:rPr>
                <w:rFonts w:ascii="Arial" w:hAnsi="Arial" w:cs="Arial"/>
                <w:sz w:val="16"/>
                <w:szCs w:val="16"/>
                <w:lang w:val="en-US"/>
              </w:rPr>
            </w:pPr>
          </w:p>
        </w:tc>
      </w:tr>
      <w:tr w:rsidR="004C6F54" w:rsidRPr="00CF7AEA" w14:paraId="73BE0A6E" w14:textId="77777777" w:rsidTr="002E6B56">
        <w:tc>
          <w:tcPr>
            <w:tcW w:w="990" w:type="dxa"/>
            <w:tcBorders>
              <w:top w:val="nil"/>
              <w:left w:val="single" w:sz="4" w:space="0" w:color="auto"/>
              <w:bottom w:val="single" w:sz="4" w:space="0" w:color="auto"/>
              <w:right w:val="single" w:sz="4" w:space="0" w:color="auto"/>
            </w:tcBorders>
            <w:shd w:val="clear" w:color="auto" w:fill="auto"/>
            <w:vAlign w:val="center"/>
            <w:hideMark/>
          </w:tcPr>
          <w:p w14:paraId="6086F187" w14:textId="77777777" w:rsidR="004C6F54" w:rsidRPr="00CF7AEA" w:rsidRDefault="004C6F54" w:rsidP="002E6B56">
            <w:pPr>
              <w:pStyle w:val="TAH"/>
              <w:rPr>
                <w:rFonts w:cs="Arial"/>
                <w:sz w:val="16"/>
                <w:szCs w:val="16"/>
                <w:lang w:val="en-US"/>
              </w:rPr>
            </w:pPr>
            <w:r w:rsidRPr="00CF7AEA">
              <w:rPr>
                <w:rFonts w:cs="Arial"/>
                <w:sz w:val="16"/>
                <w:szCs w:val="16"/>
                <w:lang w:val="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33ECBA9C" w14:textId="77777777" w:rsidR="004C6F54" w:rsidRPr="00CF7AEA" w:rsidRDefault="004C6F54" w:rsidP="002E6B56">
            <w:pPr>
              <w:pStyle w:val="TAH"/>
              <w:rPr>
                <w:rFonts w:cs="Arial"/>
                <w:sz w:val="16"/>
                <w:szCs w:val="16"/>
                <w:lang w:val="en-US"/>
              </w:rPr>
            </w:pPr>
            <w:r w:rsidRPr="00CF7AEA">
              <w:rPr>
                <w:rFonts w:cs="Arial"/>
                <w:sz w:val="16"/>
                <w:szCs w:val="16"/>
                <w:lang w:val="en-US"/>
              </w:rPr>
              <w:t>PRB</w:t>
            </w:r>
          </w:p>
        </w:tc>
        <w:tc>
          <w:tcPr>
            <w:tcW w:w="919" w:type="dxa"/>
            <w:tcBorders>
              <w:top w:val="nil"/>
              <w:left w:val="nil"/>
              <w:bottom w:val="single" w:sz="4" w:space="0" w:color="auto"/>
              <w:right w:val="single" w:sz="4" w:space="0" w:color="auto"/>
            </w:tcBorders>
            <w:shd w:val="clear" w:color="auto" w:fill="auto"/>
            <w:noWrap/>
            <w:vAlign w:val="center"/>
          </w:tcPr>
          <w:p w14:paraId="1BBFC219" w14:textId="77777777" w:rsidR="004C6F54" w:rsidRPr="00CF7AEA" w:rsidRDefault="004C6F54" w:rsidP="002E6B56">
            <w:pPr>
              <w:pStyle w:val="TAH"/>
              <w:rPr>
                <w:rFonts w:cs="Arial"/>
                <w:sz w:val="16"/>
                <w:szCs w:val="16"/>
                <w:lang w:val="en-US"/>
              </w:rPr>
            </w:pPr>
            <w:r w:rsidRPr="00CF7AEA">
              <w:rPr>
                <w:rFonts w:cs="Arial"/>
                <w:sz w:val="16"/>
                <w:szCs w:val="16"/>
                <w:lang w:val="en-US"/>
              </w:rPr>
              <w:t>Available</w:t>
            </w:r>
            <w:r w:rsidRPr="00CF7AEA">
              <w:rPr>
                <w:rFonts w:cs="Arial"/>
                <w:sz w:val="16"/>
                <w:szCs w:val="16"/>
                <w:lang w:val="en-US"/>
              </w:rPr>
              <w:br/>
              <w:t>RE-s</w:t>
            </w:r>
          </w:p>
        </w:tc>
        <w:tc>
          <w:tcPr>
            <w:tcW w:w="803" w:type="dxa"/>
            <w:tcBorders>
              <w:top w:val="nil"/>
              <w:left w:val="nil"/>
              <w:bottom w:val="single" w:sz="4" w:space="0" w:color="auto"/>
              <w:right w:val="single" w:sz="4" w:space="0" w:color="auto"/>
            </w:tcBorders>
            <w:shd w:val="clear" w:color="auto" w:fill="auto"/>
            <w:vAlign w:val="center"/>
          </w:tcPr>
          <w:p w14:paraId="2686013D" w14:textId="77777777" w:rsidR="004C6F54" w:rsidRPr="00CF7AEA" w:rsidRDefault="004C6F54" w:rsidP="002E6B56">
            <w:pPr>
              <w:pStyle w:val="TAH"/>
              <w:rPr>
                <w:rFonts w:cs="Arial"/>
                <w:sz w:val="16"/>
                <w:szCs w:val="16"/>
                <w:lang w:val="en-US"/>
              </w:rPr>
            </w:pPr>
            <w:r w:rsidRPr="00CF7AEA">
              <w:rPr>
                <w:rFonts w:cs="Arial"/>
                <w:sz w:val="16"/>
                <w:szCs w:val="16"/>
                <w:lang w:val="en-US"/>
              </w:rPr>
              <w:t>Subslot number</w:t>
            </w:r>
          </w:p>
        </w:tc>
        <w:tc>
          <w:tcPr>
            <w:tcW w:w="9015" w:type="dxa"/>
            <w:gridSpan w:val="16"/>
            <w:tcBorders>
              <w:top w:val="single" w:sz="4" w:space="0" w:color="auto"/>
              <w:left w:val="nil"/>
              <w:bottom w:val="single" w:sz="4" w:space="0" w:color="auto"/>
              <w:right w:val="single" w:sz="4" w:space="0" w:color="auto"/>
            </w:tcBorders>
            <w:vAlign w:val="center"/>
          </w:tcPr>
          <w:p w14:paraId="7DEA57EC" w14:textId="77777777" w:rsidR="004C6F54" w:rsidRPr="00CF7AEA" w:rsidRDefault="004C6F54" w:rsidP="002E6B56">
            <w:pPr>
              <w:pStyle w:val="TAH"/>
              <w:rPr>
                <w:rFonts w:cs="Arial"/>
                <w:sz w:val="16"/>
                <w:szCs w:val="16"/>
                <w:lang w:val="en-US"/>
              </w:rPr>
            </w:pPr>
            <w:r w:rsidRPr="00CF7AEA">
              <w:rPr>
                <w:rFonts w:cs="Arial"/>
                <w:sz w:val="16"/>
                <w:szCs w:val="16"/>
                <w:lang w:val="en-US"/>
              </w:rPr>
              <w:t>Imcs</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223C05FA" w14:textId="77777777" w:rsidR="004C6F54" w:rsidRPr="00CF7AEA" w:rsidRDefault="004C6F54" w:rsidP="002E6B56">
            <w:pPr>
              <w:spacing w:after="0"/>
              <w:rPr>
                <w:rFonts w:ascii="Arial" w:hAnsi="Arial" w:cs="Arial"/>
                <w:sz w:val="16"/>
                <w:szCs w:val="16"/>
                <w:lang w:val="en-US"/>
              </w:rPr>
            </w:pPr>
          </w:p>
        </w:tc>
      </w:tr>
      <w:tr w:rsidR="004C6F54" w:rsidRPr="00CF7AEA" w14:paraId="08CAC2CC"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5CA30A28" w14:textId="77777777" w:rsidR="004C6F54" w:rsidRPr="00CF7AEA" w:rsidRDefault="004C6F54" w:rsidP="002E6B56">
            <w:pPr>
              <w:pStyle w:val="TAC"/>
              <w:rPr>
                <w:rFonts w:cs="Arial"/>
                <w:sz w:val="16"/>
                <w:szCs w:val="16"/>
              </w:rPr>
            </w:pPr>
            <w:r w:rsidRPr="00CF7AEA">
              <w:rPr>
                <w:rFonts w:cs="Arial"/>
                <w:sz w:val="16"/>
                <w:szCs w:val="16"/>
                <w:lang w:eastAsia="zh-CN"/>
              </w:rPr>
              <w:t>MCS.35-1</w:t>
            </w:r>
          </w:p>
        </w:tc>
        <w:tc>
          <w:tcPr>
            <w:tcW w:w="554" w:type="dxa"/>
            <w:tcBorders>
              <w:top w:val="nil"/>
              <w:left w:val="nil"/>
              <w:bottom w:val="single" w:sz="4" w:space="0" w:color="auto"/>
              <w:right w:val="single" w:sz="4" w:space="0" w:color="auto"/>
            </w:tcBorders>
            <w:shd w:val="clear" w:color="auto" w:fill="auto"/>
            <w:noWrap/>
            <w:vAlign w:val="bottom"/>
          </w:tcPr>
          <w:p w14:paraId="75C98575"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4F11CD0B" w14:textId="77777777" w:rsidR="004C6F54" w:rsidRPr="00CF7AEA" w:rsidRDefault="004C6F54" w:rsidP="002E6B56">
            <w:pPr>
              <w:pStyle w:val="TAC"/>
              <w:rPr>
                <w:rFonts w:cs="Arial"/>
                <w:sz w:val="16"/>
                <w:szCs w:val="16"/>
              </w:rPr>
            </w:pPr>
            <w:r w:rsidRPr="00CF7AEA">
              <w:rPr>
                <w:rFonts w:cs="Arial"/>
                <w:sz w:val="16"/>
                <w:szCs w:val="16"/>
              </w:rPr>
              <w:t>1408</w:t>
            </w:r>
          </w:p>
        </w:tc>
        <w:tc>
          <w:tcPr>
            <w:tcW w:w="803" w:type="dxa"/>
            <w:tcBorders>
              <w:top w:val="nil"/>
              <w:left w:val="nil"/>
              <w:bottom w:val="single" w:sz="4" w:space="0" w:color="auto"/>
              <w:right w:val="single" w:sz="4" w:space="0" w:color="auto"/>
            </w:tcBorders>
            <w:shd w:val="clear" w:color="auto" w:fill="auto"/>
            <w:vAlign w:val="bottom"/>
          </w:tcPr>
          <w:p w14:paraId="78F3FC6E" w14:textId="77777777" w:rsidR="004C6F54" w:rsidRPr="00CF7AEA" w:rsidRDefault="004C6F54" w:rsidP="002E6B56">
            <w:pPr>
              <w:pStyle w:val="TAC"/>
              <w:rPr>
                <w:rFonts w:cs="Arial"/>
                <w:sz w:val="16"/>
                <w:szCs w:val="16"/>
              </w:rPr>
            </w:pPr>
            <w:r w:rsidRPr="00CF7AEA">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hideMark/>
          </w:tcPr>
          <w:p w14:paraId="4327F535"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6EF6C5CC"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0C0F114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3915C50D"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133566C8" w14:textId="77777777" w:rsidR="004C6F54" w:rsidRPr="00CF7AEA" w:rsidRDefault="004C6F54" w:rsidP="002E6B56">
            <w:pPr>
              <w:pStyle w:val="TAC"/>
              <w:rPr>
                <w:rFonts w:cs="Arial"/>
                <w:sz w:val="16"/>
                <w:szCs w:val="16"/>
                <w:lang w:eastAsia="zh-CN"/>
              </w:rPr>
            </w:pPr>
            <w:r w:rsidRPr="00CF7AEA">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02B4BF15" w14:textId="77777777" w:rsidR="004C6F54" w:rsidRPr="00CF7AEA" w:rsidRDefault="004C6F54" w:rsidP="002E6B56">
            <w:pPr>
              <w:pStyle w:val="TAC"/>
              <w:rPr>
                <w:rFonts w:cs="Arial"/>
                <w:sz w:val="16"/>
                <w:szCs w:val="16"/>
                <w:lang w:eastAsia="zh-CN"/>
              </w:rPr>
            </w:pPr>
            <w:r w:rsidRPr="00CF7AEA">
              <w:rPr>
                <w:rFonts w:cs="Arial"/>
                <w:sz w:val="16"/>
                <w:szCs w:val="16"/>
                <w:lang w:eastAsia="zh-CN"/>
              </w:rPr>
              <w:t>8</w:t>
            </w:r>
          </w:p>
        </w:tc>
        <w:tc>
          <w:tcPr>
            <w:tcW w:w="537" w:type="dxa"/>
            <w:tcBorders>
              <w:top w:val="nil"/>
              <w:left w:val="nil"/>
              <w:bottom w:val="single" w:sz="4" w:space="0" w:color="auto"/>
              <w:right w:val="single" w:sz="4" w:space="0" w:color="auto"/>
            </w:tcBorders>
            <w:shd w:val="clear" w:color="auto" w:fill="auto"/>
            <w:noWrap/>
            <w:vAlign w:val="bottom"/>
          </w:tcPr>
          <w:p w14:paraId="6B13337C"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6" w:space="0" w:color="auto"/>
              <w:right w:val="single" w:sz="4" w:space="0" w:color="auto"/>
            </w:tcBorders>
            <w:vAlign w:val="bottom"/>
          </w:tcPr>
          <w:p w14:paraId="5AAB185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70D232A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4AEDF11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25477ABE"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423C8E02"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37" w:type="dxa"/>
            <w:tcBorders>
              <w:top w:val="nil"/>
              <w:left w:val="nil"/>
              <w:bottom w:val="single" w:sz="4" w:space="0" w:color="auto"/>
              <w:right w:val="single" w:sz="4" w:space="0" w:color="auto"/>
            </w:tcBorders>
            <w:shd w:val="clear" w:color="auto" w:fill="auto"/>
            <w:noWrap/>
            <w:vAlign w:val="bottom"/>
          </w:tcPr>
          <w:p w14:paraId="2820CB6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66" w:type="dxa"/>
            <w:tcBorders>
              <w:top w:val="nil"/>
              <w:left w:val="nil"/>
              <w:bottom w:val="single" w:sz="4" w:space="0" w:color="auto"/>
              <w:right w:val="single" w:sz="4" w:space="0" w:color="auto"/>
            </w:tcBorders>
            <w:shd w:val="clear" w:color="auto" w:fill="auto"/>
            <w:noWrap/>
            <w:vAlign w:val="bottom"/>
          </w:tcPr>
          <w:p w14:paraId="0D27FEBF"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68" w:type="dxa"/>
            <w:tcBorders>
              <w:top w:val="nil"/>
              <w:left w:val="nil"/>
              <w:bottom w:val="single" w:sz="4" w:space="0" w:color="auto"/>
              <w:right w:val="single" w:sz="4" w:space="0" w:color="auto"/>
            </w:tcBorders>
            <w:shd w:val="clear" w:color="auto" w:fill="auto"/>
            <w:noWrap/>
            <w:vAlign w:val="bottom"/>
          </w:tcPr>
          <w:p w14:paraId="52648E12"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76AB3A9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21F32B24" w14:textId="77777777" w:rsidR="004C6F54" w:rsidRPr="00CF7AEA" w:rsidRDefault="004C6F54" w:rsidP="002E6B56">
            <w:pPr>
              <w:pStyle w:val="TAL"/>
              <w:rPr>
                <w:rFonts w:cs="Arial"/>
                <w:sz w:val="16"/>
                <w:szCs w:val="16"/>
                <w:lang w:val="en-US"/>
              </w:rPr>
            </w:pPr>
            <w:r w:rsidRPr="00CF7AEA">
              <w:rPr>
                <w:rFonts w:cs="Arial"/>
                <w:sz w:val="16"/>
                <w:szCs w:val="16"/>
                <w:lang w:val="en-US"/>
              </w:rPr>
              <w:t>Subslot 1</w:t>
            </w:r>
          </w:p>
        </w:tc>
      </w:tr>
      <w:tr w:rsidR="004C6F54" w:rsidRPr="00CF7AEA" w14:paraId="5B3F92B5"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659FC0DB" w14:textId="77777777" w:rsidR="004C6F54" w:rsidRPr="00CF7AEA" w:rsidRDefault="004C6F54" w:rsidP="002E6B56">
            <w:pPr>
              <w:pStyle w:val="TAC"/>
              <w:rPr>
                <w:rFonts w:cs="Arial"/>
                <w:sz w:val="16"/>
                <w:szCs w:val="16"/>
              </w:rPr>
            </w:pPr>
            <w:r w:rsidRPr="00CF7AEA">
              <w:rPr>
                <w:rFonts w:cs="Arial"/>
                <w:sz w:val="16"/>
                <w:szCs w:val="16"/>
                <w:lang w:eastAsia="zh-CN"/>
              </w:rPr>
              <w:t>MCS.35-2</w:t>
            </w:r>
          </w:p>
        </w:tc>
        <w:tc>
          <w:tcPr>
            <w:tcW w:w="554" w:type="dxa"/>
            <w:tcBorders>
              <w:top w:val="nil"/>
              <w:left w:val="nil"/>
              <w:bottom w:val="single" w:sz="4" w:space="0" w:color="auto"/>
              <w:right w:val="single" w:sz="4" w:space="0" w:color="auto"/>
            </w:tcBorders>
            <w:shd w:val="clear" w:color="auto" w:fill="auto"/>
            <w:noWrap/>
            <w:vAlign w:val="bottom"/>
          </w:tcPr>
          <w:p w14:paraId="3CB68CF7"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424ABFCA" w14:textId="77777777" w:rsidR="004C6F54" w:rsidRPr="00CF7AEA" w:rsidRDefault="004C6F54" w:rsidP="002E6B56">
            <w:pPr>
              <w:pStyle w:val="TAC"/>
              <w:rPr>
                <w:rFonts w:cs="Arial"/>
                <w:sz w:val="16"/>
                <w:szCs w:val="16"/>
              </w:rPr>
            </w:pPr>
            <w:r w:rsidRPr="00CF7AEA">
              <w:rPr>
                <w:rFonts w:cs="Arial"/>
                <w:sz w:val="16"/>
                <w:szCs w:val="16"/>
              </w:rPr>
              <w:t>1008</w:t>
            </w:r>
          </w:p>
        </w:tc>
        <w:tc>
          <w:tcPr>
            <w:tcW w:w="803" w:type="dxa"/>
            <w:tcBorders>
              <w:top w:val="nil"/>
              <w:left w:val="nil"/>
              <w:bottom w:val="single" w:sz="4" w:space="0" w:color="auto"/>
              <w:right w:val="single" w:sz="4" w:space="0" w:color="auto"/>
            </w:tcBorders>
            <w:shd w:val="clear" w:color="auto" w:fill="auto"/>
            <w:vAlign w:val="bottom"/>
          </w:tcPr>
          <w:p w14:paraId="48AC7CFA" w14:textId="77777777" w:rsidR="004C6F54" w:rsidRPr="00CF7AEA" w:rsidRDefault="004C6F54" w:rsidP="002E6B56">
            <w:pPr>
              <w:pStyle w:val="TAC"/>
              <w:rPr>
                <w:rFonts w:cs="Arial"/>
                <w:sz w:val="16"/>
                <w:szCs w:val="16"/>
              </w:rPr>
            </w:pPr>
            <w:r w:rsidRPr="00CF7AEA">
              <w:rPr>
                <w:rFonts w:cs="Arial"/>
                <w:sz w:val="16"/>
                <w:szCs w:val="16"/>
              </w:rPr>
              <w:t>2</w:t>
            </w:r>
          </w:p>
        </w:tc>
        <w:tc>
          <w:tcPr>
            <w:tcW w:w="590" w:type="dxa"/>
            <w:tcBorders>
              <w:top w:val="nil"/>
              <w:left w:val="nil"/>
              <w:bottom w:val="single" w:sz="4" w:space="0" w:color="auto"/>
              <w:right w:val="single" w:sz="4" w:space="0" w:color="auto"/>
            </w:tcBorders>
            <w:shd w:val="clear" w:color="auto" w:fill="auto"/>
            <w:noWrap/>
            <w:vAlign w:val="bottom"/>
            <w:hideMark/>
          </w:tcPr>
          <w:p w14:paraId="1C435F6F"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5FB0EC48"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21656086"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4934AA6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047A1454" w14:textId="77777777" w:rsidR="004C6F54" w:rsidRPr="00CF7AEA" w:rsidRDefault="004C6F54" w:rsidP="002E6B56">
            <w:pPr>
              <w:pStyle w:val="TAC"/>
              <w:rPr>
                <w:rFonts w:cs="Arial"/>
                <w:sz w:val="16"/>
                <w:szCs w:val="16"/>
                <w:lang w:eastAsia="zh-CN"/>
              </w:rPr>
            </w:pPr>
            <w:r w:rsidRPr="00CF7AEA">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5A6A8500" w14:textId="77777777" w:rsidR="004C6F54" w:rsidRPr="00CF7AEA" w:rsidRDefault="004C6F54" w:rsidP="002E6B56">
            <w:pPr>
              <w:pStyle w:val="TAC"/>
              <w:rPr>
                <w:rFonts w:cs="Arial"/>
                <w:sz w:val="16"/>
                <w:szCs w:val="16"/>
                <w:lang w:eastAsia="zh-CN"/>
              </w:rPr>
            </w:pPr>
            <w:r w:rsidRPr="00CF7AEA">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437D2A77" w14:textId="77777777" w:rsidR="004C6F54" w:rsidRPr="00CF7AEA" w:rsidRDefault="004C6F54" w:rsidP="002E6B56">
            <w:pPr>
              <w:pStyle w:val="TAC"/>
              <w:rPr>
                <w:rFonts w:cs="Arial"/>
                <w:sz w:val="16"/>
                <w:szCs w:val="16"/>
                <w:lang w:eastAsia="zh-CN"/>
              </w:rPr>
            </w:pPr>
            <w:r w:rsidRPr="00CF7AEA">
              <w:rPr>
                <w:rFonts w:cs="Arial"/>
                <w:sz w:val="16"/>
                <w:szCs w:val="16"/>
                <w:lang w:eastAsia="zh-CN"/>
              </w:rPr>
              <w:t>8</w:t>
            </w:r>
          </w:p>
        </w:tc>
        <w:tc>
          <w:tcPr>
            <w:tcW w:w="411" w:type="dxa"/>
            <w:tcBorders>
              <w:top w:val="single" w:sz="6" w:space="0" w:color="auto"/>
              <w:left w:val="nil"/>
              <w:bottom w:val="single" w:sz="6" w:space="0" w:color="auto"/>
              <w:right w:val="single" w:sz="4" w:space="0" w:color="auto"/>
            </w:tcBorders>
            <w:vAlign w:val="bottom"/>
          </w:tcPr>
          <w:p w14:paraId="33D2EC6D" w14:textId="77777777" w:rsidR="004C6F54" w:rsidRPr="00CF7AEA" w:rsidRDefault="004C6F54" w:rsidP="002E6B56">
            <w:pPr>
              <w:pStyle w:val="TAC"/>
              <w:rPr>
                <w:rFonts w:cs="Arial"/>
                <w:sz w:val="16"/>
                <w:szCs w:val="16"/>
                <w:lang w:eastAsia="zh-CN"/>
              </w:rPr>
            </w:pPr>
            <w:r w:rsidRPr="00CF7AEA">
              <w:rPr>
                <w:rFonts w:cs="Arial"/>
                <w:sz w:val="16"/>
                <w:szCs w:val="16"/>
                <w:lang w:eastAsia="zh-CN"/>
              </w:rPr>
              <w:t>11</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3DC4D93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13</w:t>
            </w:r>
          </w:p>
        </w:tc>
        <w:tc>
          <w:tcPr>
            <w:tcW w:w="537" w:type="dxa"/>
            <w:tcBorders>
              <w:top w:val="nil"/>
              <w:left w:val="nil"/>
              <w:bottom w:val="single" w:sz="4" w:space="0" w:color="auto"/>
              <w:right w:val="single" w:sz="4" w:space="0" w:color="auto"/>
            </w:tcBorders>
            <w:shd w:val="clear" w:color="auto" w:fill="auto"/>
            <w:noWrap/>
            <w:vAlign w:val="bottom"/>
          </w:tcPr>
          <w:p w14:paraId="43CE78C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62FC946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0ED53385"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24262679"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6" w:type="dxa"/>
            <w:tcBorders>
              <w:top w:val="nil"/>
              <w:left w:val="nil"/>
              <w:bottom w:val="single" w:sz="4" w:space="0" w:color="auto"/>
              <w:right w:val="single" w:sz="4" w:space="0" w:color="auto"/>
            </w:tcBorders>
            <w:shd w:val="clear" w:color="auto" w:fill="auto"/>
            <w:noWrap/>
            <w:vAlign w:val="bottom"/>
          </w:tcPr>
          <w:p w14:paraId="669EA96D"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68" w:type="dxa"/>
            <w:tcBorders>
              <w:top w:val="nil"/>
              <w:left w:val="nil"/>
              <w:bottom w:val="single" w:sz="4" w:space="0" w:color="auto"/>
              <w:right w:val="single" w:sz="4" w:space="0" w:color="auto"/>
            </w:tcBorders>
            <w:shd w:val="clear" w:color="auto" w:fill="auto"/>
            <w:noWrap/>
            <w:vAlign w:val="bottom"/>
          </w:tcPr>
          <w:p w14:paraId="6FD6A0A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26</w:t>
            </w:r>
          </w:p>
        </w:tc>
        <w:tc>
          <w:tcPr>
            <w:tcW w:w="599" w:type="dxa"/>
            <w:tcBorders>
              <w:top w:val="nil"/>
              <w:left w:val="nil"/>
              <w:bottom w:val="single" w:sz="4" w:space="0" w:color="auto"/>
              <w:right w:val="single" w:sz="4" w:space="0" w:color="auto"/>
            </w:tcBorders>
            <w:shd w:val="clear" w:color="auto" w:fill="auto"/>
            <w:noWrap/>
            <w:vAlign w:val="bottom"/>
          </w:tcPr>
          <w:p w14:paraId="17DDE94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750" w:type="dxa"/>
            <w:tcBorders>
              <w:top w:val="nil"/>
              <w:left w:val="nil"/>
              <w:bottom w:val="single" w:sz="4" w:space="0" w:color="auto"/>
              <w:right w:val="single" w:sz="4" w:space="0" w:color="auto"/>
            </w:tcBorders>
            <w:shd w:val="clear" w:color="auto" w:fill="auto"/>
            <w:noWrap/>
            <w:vAlign w:val="bottom"/>
          </w:tcPr>
          <w:p w14:paraId="374B3511" w14:textId="77777777" w:rsidR="004C6F54" w:rsidRPr="00CF7AEA" w:rsidRDefault="004C6F54" w:rsidP="002E6B56">
            <w:pPr>
              <w:pStyle w:val="TAL"/>
              <w:rPr>
                <w:rFonts w:cs="Arial"/>
                <w:sz w:val="16"/>
                <w:szCs w:val="16"/>
                <w:lang w:val="en-US"/>
              </w:rPr>
            </w:pPr>
            <w:r w:rsidRPr="00CF7AEA">
              <w:rPr>
                <w:rFonts w:cs="Arial"/>
                <w:sz w:val="16"/>
                <w:szCs w:val="16"/>
                <w:lang w:val="en-US"/>
              </w:rPr>
              <w:t>Subslot 2</w:t>
            </w:r>
          </w:p>
        </w:tc>
      </w:tr>
      <w:tr w:rsidR="004C6F54" w:rsidRPr="00CF7AEA" w14:paraId="487CF82A"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0EC192C"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MCS.35-3</w:t>
            </w:r>
          </w:p>
        </w:tc>
        <w:tc>
          <w:tcPr>
            <w:tcW w:w="554" w:type="dxa"/>
            <w:tcBorders>
              <w:top w:val="nil"/>
              <w:left w:val="nil"/>
              <w:bottom w:val="single" w:sz="4" w:space="0" w:color="auto"/>
              <w:right w:val="single" w:sz="4" w:space="0" w:color="auto"/>
            </w:tcBorders>
            <w:shd w:val="clear" w:color="auto" w:fill="auto"/>
            <w:noWrap/>
            <w:vAlign w:val="bottom"/>
          </w:tcPr>
          <w:p w14:paraId="6C8E8AA4"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3369B7BB" w14:textId="77777777" w:rsidR="004C6F54" w:rsidRPr="00CF7AEA" w:rsidRDefault="004C6F54" w:rsidP="002E6B56">
            <w:pPr>
              <w:pStyle w:val="TAC"/>
              <w:rPr>
                <w:rFonts w:cs="Arial"/>
                <w:sz w:val="16"/>
                <w:szCs w:val="16"/>
              </w:rPr>
            </w:pPr>
            <w:r w:rsidRPr="00CF7AEA">
              <w:rPr>
                <w:rFonts w:cs="Arial"/>
                <w:sz w:val="16"/>
                <w:szCs w:val="16"/>
              </w:rPr>
              <w:t>872</w:t>
            </w:r>
          </w:p>
        </w:tc>
        <w:tc>
          <w:tcPr>
            <w:tcW w:w="803" w:type="dxa"/>
            <w:tcBorders>
              <w:top w:val="nil"/>
              <w:left w:val="nil"/>
              <w:bottom w:val="single" w:sz="4" w:space="0" w:color="auto"/>
              <w:right w:val="single" w:sz="4" w:space="0" w:color="auto"/>
            </w:tcBorders>
            <w:shd w:val="clear" w:color="auto" w:fill="auto"/>
            <w:vAlign w:val="bottom"/>
          </w:tcPr>
          <w:p w14:paraId="79BA480A" w14:textId="77777777" w:rsidR="004C6F54" w:rsidRPr="00CF7AEA" w:rsidRDefault="004C6F54" w:rsidP="002E6B56">
            <w:pPr>
              <w:pStyle w:val="TAC"/>
              <w:rPr>
                <w:rFonts w:cs="Arial"/>
                <w:sz w:val="16"/>
                <w:szCs w:val="16"/>
              </w:rPr>
            </w:pPr>
            <w:r w:rsidRPr="00CF7AEA">
              <w:rPr>
                <w:rFonts w:cs="Arial"/>
                <w:sz w:val="16"/>
                <w:szCs w:val="16"/>
              </w:rPr>
              <w:t>3</w:t>
            </w:r>
          </w:p>
        </w:tc>
        <w:tc>
          <w:tcPr>
            <w:tcW w:w="590" w:type="dxa"/>
            <w:tcBorders>
              <w:top w:val="nil"/>
              <w:left w:val="nil"/>
              <w:bottom w:val="single" w:sz="4" w:space="0" w:color="auto"/>
              <w:right w:val="single" w:sz="4" w:space="0" w:color="auto"/>
            </w:tcBorders>
            <w:shd w:val="clear" w:color="auto" w:fill="auto"/>
            <w:noWrap/>
            <w:vAlign w:val="bottom"/>
            <w:hideMark/>
          </w:tcPr>
          <w:p w14:paraId="7A6A8FEE"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652097AB"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2E675EDA"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4EAEA1F8"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662" w:type="dxa"/>
            <w:tcBorders>
              <w:top w:val="nil"/>
              <w:left w:val="nil"/>
              <w:bottom w:val="single" w:sz="4" w:space="0" w:color="auto"/>
              <w:right w:val="single" w:sz="4" w:space="0" w:color="auto"/>
            </w:tcBorders>
            <w:shd w:val="clear" w:color="auto" w:fill="auto"/>
            <w:noWrap/>
            <w:vAlign w:val="bottom"/>
          </w:tcPr>
          <w:p w14:paraId="1C887998"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3AAD6F2C"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2A8EB23E"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411" w:type="dxa"/>
            <w:tcBorders>
              <w:top w:val="single" w:sz="6" w:space="0" w:color="auto"/>
              <w:left w:val="nil"/>
              <w:bottom w:val="single" w:sz="6" w:space="0" w:color="auto"/>
              <w:right w:val="single" w:sz="4" w:space="0" w:color="auto"/>
            </w:tcBorders>
            <w:vAlign w:val="bottom"/>
          </w:tcPr>
          <w:p w14:paraId="3F58C46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B7348A8"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20B7397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30234073"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536C4F8C"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7D348A8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66" w:type="dxa"/>
            <w:tcBorders>
              <w:top w:val="nil"/>
              <w:left w:val="nil"/>
              <w:bottom w:val="single" w:sz="4" w:space="0" w:color="auto"/>
              <w:right w:val="single" w:sz="4" w:space="0" w:color="auto"/>
            </w:tcBorders>
            <w:shd w:val="clear" w:color="auto" w:fill="auto"/>
            <w:noWrap/>
            <w:vAlign w:val="bottom"/>
          </w:tcPr>
          <w:p w14:paraId="63B3EAC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8" w:type="dxa"/>
            <w:tcBorders>
              <w:top w:val="nil"/>
              <w:left w:val="nil"/>
              <w:bottom w:val="single" w:sz="4" w:space="0" w:color="auto"/>
              <w:right w:val="single" w:sz="4" w:space="0" w:color="auto"/>
            </w:tcBorders>
            <w:shd w:val="clear" w:color="auto" w:fill="auto"/>
            <w:noWrap/>
            <w:vAlign w:val="bottom"/>
          </w:tcPr>
          <w:p w14:paraId="0842F74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99" w:type="dxa"/>
            <w:tcBorders>
              <w:top w:val="nil"/>
              <w:left w:val="nil"/>
              <w:bottom w:val="single" w:sz="4" w:space="0" w:color="auto"/>
              <w:right w:val="single" w:sz="4" w:space="0" w:color="auto"/>
            </w:tcBorders>
            <w:shd w:val="clear" w:color="auto" w:fill="auto"/>
            <w:noWrap/>
            <w:vAlign w:val="bottom"/>
          </w:tcPr>
          <w:p w14:paraId="0C14A1CE" w14:textId="77777777" w:rsidR="004C6F54" w:rsidRPr="00CF7AEA" w:rsidRDefault="004C6F54" w:rsidP="002E6B56">
            <w:pPr>
              <w:pStyle w:val="TAC"/>
              <w:rPr>
                <w:rFonts w:cs="Arial"/>
                <w:sz w:val="16"/>
                <w:szCs w:val="16"/>
                <w:lang w:eastAsia="zh-CN"/>
              </w:rPr>
            </w:pPr>
            <w:r w:rsidRPr="00CF7AEA">
              <w:rPr>
                <w:rFonts w:cs="Arial"/>
                <w:sz w:val="16"/>
                <w:szCs w:val="16"/>
                <w:lang w:eastAsia="zh-CN"/>
              </w:rPr>
              <w:t>25</w:t>
            </w:r>
          </w:p>
        </w:tc>
        <w:tc>
          <w:tcPr>
            <w:tcW w:w="750" w:type="dxa"/>
            <w:tcBorders>
              <w:top w:val="nil"/>
              <w:left w:val="nil"/>
              <w:bottom w:val="single" w:sz="4" w:space="0" w:color="auto"/>
              <w:right w:val="single" w:sz="4" w:space="0" w:color="auto"/>
            </w:tcBorders>
            <w:shd w:val="clear" w:color="auto" w:fill="auto"/>
            <w:noWrap/>
            <w:vAlign w:val="bottom"/>
          </w:tcPr>
          <w:p w14:paraId="0E9014DC" w14:textId="77777777" w:rsidR="004C6F54" w:rsidRPr="00CF7AEA" w:rsidRDefault="004C6F54" w:rsidP="002E6B56">
            <w:pPr>
              <w:pStyle w:val="TAL"/>
              <w:rPr>
                <w:rFonts w:cs="Arial"/>
                <w:sz w:val="16"/>
                <w:szCs w:val="16"/>
                <w:lang w:val="en-US"/>
              </w:rPr>
            </w:pPr>
            <w:r w:rsidRPr="00CF7AEA">
              <w:rPr>
                <w:rFonts w:cs="Arial"/>
                <w:sz w:val="16"/>
                <w:szCs w:val="16"/>
                <w:lang w:val="en-US"/>
              </w:rPr>
              <w:t>Subslot 3</w:t>
            </w:r>
          </w:p>
        </w:tc>
      </w:tr>
      <w:tr w:rsidR="004C6F54" w:rsidRPr="00CF7AEA" w14:paraId="248B45C7"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7D493E98"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MCS.35-4</w:t>
            </w:r>
          </w:p>
        </w:tc>
        <w:tc>
          <w:tcPr>
            <w:tcW w:w="554" w:type="dxa"/>
            <w:tcBorders>
              <w:top w:val="nil"/>
              <w:left w:val="nil"/>
              <w:bottom w:val="single" w:sz="4" w:space="0" w:color="auto"/>
              <w:right w:val="single" w:sz="4" w:space="0" w:color="auto"/>
            </w:tcBorders>
            <w:shd w:val="clear" w:color="auto" w:fill="auto"/>
            <w:noWrap/>
            <w:vAlign w:val="bottom"/>
          </w:tcPr>
          <w:p w14:paraId="7DF3372A"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76984076" w14:textId="77777777" w:rsidR="004C6F54" w:rsidRPr="00CF7AEA" w:rsidRDefault="004C6F54" w:rsidP="002E6B56">
            <w:pPr>
              <w:pStyle w:val="TAC"/>
              <w:rPr>
                <w:rFonts w:cs="Arial"/>
                <w:sz w:val="16"/>
                <w:szCs w:val="16"/>
              </w:rPr>
            </w:pPr>
            <w:r w:rsidRPr="00CF7AEA">
              <w:rPr>
                <w:rFonts w:cs="Arial"/>
                <w:sz w:val="16"/>
                <w:szCs w:val="16"/>
              </w:rPr>
              <w:t>1008</w:t>
            </w:r>
          </w:p>
        </w:tc>
        <w:tc>
          <w:tcPr>
            <w:tcW w:w="803" w:type="dxa"/>
            <w:tcBorders>
              <w:top w:val="nil"/>
              <w:left w:val="nil"/>
              <w:bottom w:val="single" w:sz="4" w:space="0" w:color="auto"/>
              <w:right w:val="single" w:sz="4" w:space="0" w:color="auto"/>
            </w:tcBorders>
            <w:shd w:val="clear" w:color="auto" w:fill="auto"/>
            <w:vAlign w:val="bottom"/>
          </w:tcPr>
          <w:p w14:paraId="49EDF8F6" w14:textId="77777777" w:rsidR="004C6F54" w:rsidRPr="00CF7AEA" w:rsidRDefault="004C6F54" w:rsidP="002E6B56">
            <w:pPr>
              <w:pStyle w:val="TAC"/>
              <w:rPr>
                <w:rFonts w:cs="Arial"/>
                <w:sz w:val="16"/>
                <w:szCs w:val="16"/>
              </w:rPr>
            </w:pPr>
            <w:r w:rsidRPr="00CF7AEA">
              <w:rPr>
                <w:rFonts w:cs="Arial"/>
                <w:sz w:val="16"/>
                <w:szCs w:val="16"/>
              </w:rPr>
              <w:t>4</w:t>
            </w:r>
          </w:p>
        </w:tc>
        <w:tc>
          <w:tcPr>
            <w:tcW w:w="590" w:type="dxa"/>
            <w:tcBorders>
              <w:top w:val="nil"/>
              <w:left w:val="nil"/>
              <w:bottom w:val="single" w:sz="4" w:space="0" w:color="auto"/>
              <w:right w:val="single" w:sz="4" w:space="0" w:color="auto"/>
            </w:tcBorders>
            <w:shd w:val="clear" w:color="auto" w:fill="auto"/>
            <w:noWrap/>
            <w:vAlign w:val="bottom"/>
            <w:hideMark/>
          </w:tcPr>
          <w:p w14:paraId="4974C637"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1FE50572"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300EBB9C"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4040174E"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75CAD7AF" w14:textId="77777777" w:rsidR="004C6F54" w:rsidRPr="00CF7AEA" w:rsidRDefault="004C6F54" w:rsidP="002E6B56">
            <w:pPr>
              <w:pStyle w:val="TAC"/>
              <w:rPr>
                <w:rFonts w:cs="Arial"/>
                <w:sz w:val="16"/>
                <w:szCs w:val="16"/>
                <w:lang w:eastAsia="zh-CN"/>
              </w:rPr>
            </w:pPr>
            <w:r w:rsidRPr="00CF7AEA">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01C1584D" w14:textId="77777777" w:rsidR="004C6F54" w:rsidRPr="00CF7AEA" w:rsidRDefault="004C6F54" w:rsidP="002E6B56">
            <w:pPr>
              <w:pStyle w:val="TAC"/>
              <w:rPr>
                <w:rFonts w:cs="Arial"/>
                <w:sz w:val="16"/>
                <w:szCs w:val="16"/>
                <w:lang w:eastAsia="zh-CN"/>
              </w:rPr>
            </w:pPr>
            <w:r w:rsidRPr="00CF7AEA">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71654209" w14:textId="77777777" w:rsidR="004C6F54" w:rsidRPr="00CF7AEA" w:rsidRDefault="004C6F54" w:rsidP="002E6B56">
            <w:pPr>
              <w:pStyle w:val="TAC"/>
              <w:rPr>
                <w:rFonts w:cs="Arial"/>
                <w:sz w:val="16"/>
                <w:szCs w:val="16"/>
                <w:lang w:eastAsia="zh-CN"/>
              </w:rPr>
            </w:pPr>
            <w:r w:rsidRPr="00CF7AEA">
              <w:rPr>
                <w:rFonts w:cs="Arial"/>
                <w:sz w:val="16"/>
                <w:szCs w:val="16"/>
                <w:lang w:eastAsia="zh-CN"/>
              </w:rPr>
              <w:t>8</w:t>
            </w:r>
          </w:p>
        </w:tc>
        <w:tc>
          <w:tcPr>
            <w:tcW w:w="411" w:type="dxa"/>
            <w:tcBorders>
              <w:top w:val="single" w:sz="6" w:space="0" w:color="auto"/>
              <w:left w:val="nil"/>
              <w:bottom w:val="single" w:sz="4" w:space="0" w:color="auto"/>
              <w:right w:val="single" w:sz="4" w:space="0" w:color="auto"/>
            </w:tcBorders>
            <w:vAlign w:val="bottom"/>
          </w:tcPr>
          <w:p w14:paraId="54A338B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11</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14C3FFE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13</w:t>
            </w:r>
          </w:p>
        </w:tc>
        <w:tc>
          <w:tcPr>
            <w:tcW w:w="537" w:type="dxa"/>
            <w:tcBorders>
              <w:top w:val="nil"/>
              <w:left w:val="nil"/>
              <w:bottom w:val="single" w:sz="4" w:space="0" w:color="auto"/>
              <w:right w:val="single" w:sz="4" w:space="0" w:color="auto"/>
            </w:tcBorders>
            <w:shd w:val="clear" w:color="auto" w:fill="auto"/>
            <w:noWrap/>
            <w:vAlign w:val="bottom"/>
          </w:tcPr>
          <w:p w14:paraId="3E3C191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229AF2E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37" w:type="dxa"/>
            <w:tcBorders>
              <w:top w:val="nil"/>
              <w:left w:val="nil"/>
              <w:bottom w:val="single" w:sz="4" w:space="0" w:color="auto"/>
              <w:right w:val="single" w:sz="4" w:space="0" w:color="auto"/>
            </w:tcBorders>
            <w:shd w:val="clear" w:color="auto" w:fill="auto"/>
            <w:noWrap/>
            <w:vAlign w:val="bottom"/>
          </w:tcPr>
          <w:p w14:paraId="2D654B3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2202E81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66" w:type="dxa"/>
            <w:tcBorders>
              <w:top w:val="nil"/>
              <w:left w:val="nil"/>
              <w:bottom w:val="single" w:sz="4" w:space="0" w:color="auto"/>
              <w:right w:val="single" w:sz="4" w:space="0" w:color="auto"/>
            </w:tcBorders>
            <w:shd w:val="clear" w:color="auto" w:fill="auto"/>
            <w:noWrap/>
            <w:vAlign w:val="bottom"/>
          </w:tcPr>
          <w:p w14:paraId="648E071A"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68" w:type="dxa"/>
            <w:tcBorders>
              <w:top w:val="nil"/>
              <w:left w:val="nil"/>
              <w:bottom w:val="single" w:sz="4" w:space="0" w:color="auto"/>
              <w:right w:val="single" w:sz="4" w:space="0" w:color="auto"/>
            </w:tcBorders>
            <w:shd w:val="clear" w:color="auto" w:fill="auto"/>
            <w:noWrap/>
            <w:vAlign w:val="bottom"/>
          </w:tcPr>
          <w:p w14:paraId="37B3675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26</w:t>
            </w:r>
          </w:p>
        </w:tc>
        <w:tc>
          <w:tcPr>
            <w:tcW w:w="599" w:type="dxa"/>
            <w:tcBorders>
              <w:top w:val="nil"/>
              <w:left w:val="nil"/>
              <w:bottom w:val="single" w:sz="4" w:space="0" w:color="auto"/>
              <w:right w:val="single" w:sz="4" w:space="0" w:color="auto"/>
            </w:tcBorders>
            <w:shd w:val="clear" w:color="auto" w:fill="auto"/>
            <w:noWrap/>
            <w:vAlign w:val="bottom"/>
          </w:tcPr>
          <w:p w14:paraId="7890F203"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750" w:type="dxa"/>
            <w:tcBorders>
              <w:top w:val="nil"/>
              <w:left w:val="nil"/>
              <w:bottom w:val="single" w:sz="4" w:space="0" w:color="auto"/>
              <w:right w:val="single" w:sz="4" w:space="0" w:color="auto"/>
            </w:tcBorders>
            <w:shd w:val="clear" w:color="auto" w:fill="auto"/>
            <w:noWrap/>
            <w:vAlign w:val="bottom"/>
          </w:tcPr>
          <w:p w14:paraId="6BA142C4"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4</w:t>
            </w:r>
          </w:p>
        </w:tc>
      </w:tr>
      <w:tr w:rsidR="004C6F54" w:rsidRPr="00CF7AEA" w14:paraId="6A6F0ADC"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0E009E6A"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MCS.35-5</w:t>
            </w:r>
          </w:p>
        </w:tc>
        <w:tc>
          <w:tcPr>
            <w:tcW w:w="554" w:type="dxa"/>
            <w:tcBorders>
              <w:top w:val="nil"/>
              <w:left w:val="nil"/>
              <w:bottom w:val="single" w:sz="4" w:space="0" w:color="auto"/>
              <w:right w:val="single" w:sz="4" w:space="0" w:color="auto"/>
            </w:tcBorders>
            <w:shd w:val="clear" w:color="auto" w:fill="auto"/>
            <w:noWrap/>
            <w:vAlign w:val="bottom"/>
          </w:tcPr>
          <w:p w14:paraId="48CA080C"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09A38F67" w14:textId="77777777" w:rsidR="004C6F54" w:rsidRPr="00CF7AEA" w:rsidRDefault="004C6F54" w:rsidP="002E6B56">
            <w:pPr>
              <w:pStyle w:val="TAC"/>
              <w:rPr>
                <w:rFonts w:cs="Arial"/>
                <w:sz w:val="16"/>
                <w:szCs w:val="16"/>
              </w:rPr>
            </w:pPr>
            <w:r w:rsidRPr="00CF7AEA">
              <w:rPr>
                <w:rFonts w:cs="Arial"/>
                <w:sz w:val="16"/>
                <w:szCs w:val="16"/>
              </w:rPr>
              <w:t>1472</w:t>
            </w:r>
          </w:p>
        </w:tc>
        <w:tc>
          <w:tcPr>
            <w:tcW w:w="803" w:type="dxa"/>
            <w:tcBorders>
              <w:top w:val="nil"/>
              <w:left w:val="nil"/>
              <w:bottom w:val="single" w:sz="4" w:space="0" w:color="auto"/>
              <w:right w:val="single" w:sz="4" w:space="0" w:color="auto"/>
            </w:tcBorders>
            <w:shd w:val="clear" w:color="auto" w:fill="auto"/>
            <w:vAlign w:val="bottom"/>
          </w:tcPr>
          <w:p w14:paraId="62C10A21" w14:textId="77777777" w:rsidR="004C6F54" w:rsidRPr="00CF7AEA" w:rsidRDefault="004C6F54" w:rsidP="002E6B56">
            <w:pPr>
              <w:pStyle w:val="TAC"/>
              <w:rPr>
                <w:rFonts w:cs="Arial"/>
                <w:sz w:val="16"/>
                <w:szCs w:val="16"/>
              </w:rPr>
            </w:pPr>
            <w:r w:rsidRPr="00CF7AEA">
              <w:rPr>
                <w:rFonts w:cs="Arial"/>
                <w:sz w:val="16"/>
                <w:szCs w:val="16"/>
              </w:rPr>
              <w:t>5</w:t>
            </w:r>
          </w:p>
        </w:tc>
        <w:tc>
          <w:tcPr>
            <w:tcW w:w="590" w:type="dxa"/>
            <w:tcBorders>
              <w:top w:val="nil"/>
              <w:left w:val="nil"/>
              <w:bottom w:val="single" w:sz="4" w:space="0" w:color="auto"/>
              <w:right w:val="single" w:sz="4" w:space="0" w:color="auto"/>
            </w:tcBorders>
            <w:shd w:val="clear" w:color="auto" w:fill="auto"/>
            <w:noWrap/>
            <w:vAlign w:val="bottom"/>
          </w:tcPr>
          <w:p w14:paraId="22AE782B" w14:textId="77777777" w:rsidR="004C6F54" w:rsidRPr="00CF7AEA" w:rsidRDefault="004C6F54" w:rsidP="002E6B56">
            <w:pPr>
              <w:pStyle w:val="TAC"/>
              <w:rPr>
                <w:rFonts w:cs="Arial"/>
                <w:sz w:val="16"/>
                <w:szCs w:val="16"/>
                <w:lang w:eastAsia="zh-CN"/>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1A44DDD8"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5EFF613D"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06423CBA"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36205DB3" w14:textId="77777777" w:rsidR="004C6F54" w:rsidRPr="00CF7AEA" w:rsidRDefault="004C6F54" w:rsidP="002E6B56">
            <w:pPr>
              <w:pStyle w:val="TAC"/>
              <w:rPr>
                <w:rFonts w:cs="Arial"/>
                <w:sz w:val="16"/>
                <w:szCs w:val="16"/>
                <w:lang w:eastAsia="zh-CN"/>
              </w:rPr>
            </w:pPr>
            <w:r w:rsidRPr="00CF7AEA">
              <w:rPr>
                <w:rFonts w:cs="Arial"/>
                <w:sz w:val="16"/>
                <w:szCs w:val="16"/>
                <w:lang w:eastAsia="zh-CN"/>
              </w:rPr>
              <w:t>6</w:t>
            </w:r>
          </w:p>
        </w:tc>
        <w:tc>
          <w:tcPr>
            <w:tcW w:w="537" w:type="dxa"/>
            <w:tcBorders>
              <w:top w:val="nil"/>
              <w:left w:val="nil"/>
              <w:bottom w:val="single" w:sz="4" w:space="0" w:color="auto"/>
              <w:right w:val="single" w:sz="4" w:space="0" w:color="auto"/>
            </w:tcBorders>
            <w:shd w:val="clear" w:color="auto" w:fill="auto"/>
            <w:noWrap/>
            <w:vAlign w:val="bottom"/>
          </w:tcPr>
          <w:p w14:paraId="12B7635D"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537" w:type="dxa"/>
            <w:tcBorders>
              <w:top w:val="nil"/>
              <w:left w:val="nil"/>
              <w:bottom w:val="single" w:sz="4" w:space="0" w:color="auto"/>
              <w:right w:val="single" w:sz="4" w:space="0" w:color="auto"/>
            </w:tcBorders>
            <w:shd w:val="clear" w:color="auto" w:fill="auto"/>
            <w:noWrap/>
            <w:vAlign w:val="bottom"/>
          </w:tcPr>
          <w:p w14:paraId="206B9744"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5A96D32F"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73096D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4E180ECC"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0BFC8DA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72D284C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25</w:t>
            </w:r>
          </w:p>
        </w:tc>
        <w:tc>
          <w:tcPr>
            <w:tcW w:w="537" w:type="dxa"/>
            <w:tcBorders>
              <w:top w:val="nil"/>
              <w:left w:val="nil"/>
              <w:bottom w:val="single" w:sz="4" w:space="0" w:color="auto"/>
              <w:right w:val="single" w:sz="4" w:space="0" w:color="auto"/>
            </w:tcBorders>
            <w:shd w:val="clear" w:color="auto" w:fill="auto"/>
            <w:noWrap/>
            <w:vAlign w:val="bottom"/>
          </w:tcPr>
          <w:p w14:paraId="113C829D"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66" w:type="dxa"/>
            <w:tcBorders>
              <w:top w:val="nil"/>
              <w:left w:val="nil"/>
              <w:bottom w:val="single" w:sz="4" w:space="0" w:color="auto"/>
              <w:right w:val="single" w:sz="4" w:space="0" w:color="auto"/>
            </w:tcBorders>
            <w:shd w:val="clear" w:color="auto" w:fill="auto"/>
            <w:noWrap/>
            <w:vAlign w:val="bottom"/>
          </w:tcPr>
          <w:p w14:paraId="596B7D0D"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68" w:type="dxa"/>
            <w:tcBorders>
              <w:top w:val="nil"/>
              <w:left w:val="nil"/>
              <w:bottom w:val="single" w:sz="4" w:space="0" w:color="auto"/>
              <w:right w:val="single" w:sz="4" w:space="0" w:color="auto"/>
            </w:tcBorders>
            <w:shd w:val="clear" w:color="auto" w:fill="auto"/>
            <w:noWrap/>
            <w:vAlign w:val="bottom"/>
          </w:tcPr>
          <w:p w14:paraId="0BA9488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784FE643"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2C419147"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5</w:t>
            </w:r>
          </w:p>
        </w:tc>
      </w:tr>
      <w:tr w:rsidR="004C6F54" w:rsidRPr="00CF7AEA" w14:paraId="179CA478"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4100915C" w14:textId="77777777" w:rsidR="004C6F54" w:rsidRPr="00CF7AEA" w:rsidRDefault="004C6F54" w:rsidP="002E6B56">
            <w:pPr>
              <w:pStyle w:val="TAC"/>
              <w:rPr>
                <w:rFonts w:cs="Arial"/>
                <w:sz w:val="16"/>
                <w:szCs w:val="16"/>
              </w:rPr>
            </w:pPr>
            <w:r w:rsidRPr="00CF7AEA">
              <w:rPr>
                <w:rFonts w:cs="Arial"/>
                <w:sz w:val="16"/>
                <w:szCs w:val="16"/>
                <w:lang w:eastAsia="zh-CN"/>
              </w:rPr>
              <w:t>MCS.36-1</w:t>
            </w:r>
          </w:p>
        </w:tc>
        <w:tc>
          <w:tcPr>
            <w:tcW w:w="554" w:type="dxa"/>
            <w:tcBorders>
              <w:top w:val="nil"/>
              <w:left w:val="nil"/>
              <w:bottom w:val="single" w:sz="4" w:space="0" w:color="auto"/>
              <w:right w:val="single" w:sz="4" w:space="0" w:color="auto"/>
            </w:tcBorders>
            <w:shd w:val="clear" w:color="auto" w:fill="auto"/>
            <w:noWrap/>
            <w:vAlign w:val="bottom"/>
          </w:tcPr>
          <w:p w14:paraId="4DD53E6D"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08C8CACC" w14:textId="77777777" w:rsidR="004C6F54" w:rsidRPr="00CF7AEA" w:rsidRDefault="004C6F54" w:rsidP="002E6B56">
            <w:pPr>
              <w:pStyle w:val="TAC"/>
              <w:rPr>
                <w:rFonts w:cs="Arial"/>
                <w:sz w:val="16"/>
                <w:szCs w:val="16"/>
              </w:rPr>
            </w:pPr>
            <w:r w:rsidRPr="00CF7AEA">
              <w:rPr>
                <w:rFonts w:cs="Arial"/>
                <w:sz w:val="16"/>
                <w:szCs w:val="16"/>
              </w:rPr>
              <w:t>1180</w:t>
            </w:r>
          </w:p>
        </w:tc>
        <w:tc>
          <w:tcPr>
            <w:tcW w:w="803" w:type="dxa"/>
            <w:tcBorders>
              <w:top w:val="nil"/>
              <w:left w:val="nil"/>
              <w:bottom w:val="single" w:sz="4" w:space="0" w:color="auto"/>
              <w:right w:val="single" w:sz="4" w:space="0" w:color="auto"/>
            </w:tcBorders>
            <w:shd w:val="clear" w:color="auto" w:fill="auto"/>
            <w:vAlign w:val="bottom"/>
          </w:tcPr>
          <w:p w14:paraId="1A189681" w14:textId="77777777" w:rsidR="004C6F54" w:rsidRPr="00CF7AEA" w:rsidRDefault="004C6F54" w:rsidP="002E6B56">
            <w:pPr>
              <w:pStyle w:val="TAC"/>
              <w:rPr>
                <w:rFonts w:cs="Arial"/>
                <w:sz w:val="16"/>
                <w:szCs w:val="16"/>
              </w:rPr>
            </w:pPr>
            <w:r w:rsidRPr="00CF7AEA">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tcPr>
          <w:p w14:paraId="3C5294A7"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471D9093"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5440434C"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4062AA0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2421AC35"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3AD822AE"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10B7343F"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5F5C0FD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9D91C8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492823F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23F861B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0AC8AE8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4FDC21BF"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66" w:type="dxa"/>
            <w:tcBorders>
              <w:top w:val="nil"/>
              <w:left w:val="nil"/>
              <w:bottom w:val="single" w:sz="4" w:space="0" w:color="auto"/>
              <w:right w:val="single" w:sz="4" w:space="0" w:color="auto"/>
            </w:tcBorders>
            <w:shd w:val="clear" w:color="auto" w:fill="auto"/>
            <w:noWrap/>
            <w:vAlign w:val="bottom"/>
          </w:tcPr>
          <w:p w14:paraId="4B0778C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78B11C5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3D9942B2"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3BA081B4" w14:textId="77777777" w:rsidR="004C6F54" w:rsidRPr="00CF7AEA" w:rsidRDefault="004C6F54" w:rsidP="002E6B56">
            <w:pPr>
              <w:pStyle w:val="TAL"/>
              <w:rPr>
                <w:rFonts w:cs="Arial"/>
                <w:sz w:val="16"/>
                <w:szCs w:val="16"/>
                <w:lang w:val="en-US"/>
              </w:rPr>
            </w:pPr>
            <w:r w:rsidRPr="00CF7AEA">
              <w:rPr>
                <w:rFonts w:cs="Arial"/>
                <w:sz w:val="16"/>
                <w:szCs w:val="16"/>
                <w:lang w:val="en-US"/>
              </w:rPr>
              <w:t>Subslot 1</w:t>
            </w:r>
          </w:p>
        </w:tc>
      </w:tr>
      <w:tr w:rsidR="004C6F54" w:rsidRPr="00CF7AEA" w14:paraId="50C0E08E"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6F5E4D68" w14:textId="77777777" w:rsidR="004C6F54" w:rsidRPr="00CF7AEA" w:rsidRDefault="004C6F54" w:rsidP="002E6B56">
            <w:pPr>
              <w:pStyle w:val="TAC"/>
              <w:rPr>
                <w:rFonts w:cs="Arial"/>
                <w:sz w:val="16"/>
                <w:szCs w:val="16"/>
              </w:rPr>
            </w:pPr>
            <w:r w:rsidRPr="00CF7AEA">
              <w:rPr>
                <w:rFonts w:cs="Arial"/>
                <w:sz w:val="16"/>
                <w:szCs w:val="16"/>
                <w:lang w:eastAsia="zh-CN"/>
              </w:rPr>
              <w:t>MCS.36-2</w:t>
            </w:r>
          </w:p>
        </w:tc>
        <w:tc>
          <w:tcPr>
            <w:tcW w:w="554" w:type="dxa"/>
            <w:tcBorders>
              <w:top w:val="nil"/>
              <w:left w:val="nil"/>
              <w:bottom w:val="single" w:sz="4" w:space="0" w:color="auto"/>
              <w:right w:val="single" w:sz="4" w:space="0" w:color="auto"/>
            </w:tcBorders>
            <w:shd w:val="clear" w:color="auto" w:fill="auto"/>
            <w:noWrap/>
            <w:vAlign w:val="bottom"/>
          </w:tcPr>
          <w:p w14:paraId="0FCC895E"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34BE94EB" w14:textId="77777777" w:rsidR="004C6F54" w:rsidRPr="00CF7AEA" w:rsidRDefault="004C6F54" w:rsidP="002E6B56">
            <w:pPr>
              <w:pStyle w:val="TAC"/>
              <w:rPr>
                <w:rFonts w:cs="Arial"/>
                <w:sz w:val="16"/>
                <w:szCs w:val="16"/>
              </w:rPr>
            </w:pPr>
            <w:r w:rsidRPr="00CF7AEA">
              <w:rPr>
                <w:rFonts w:cs="Arial"/>
                <w:sz w:val="16"/>
                <w:szCs w:val="16"/>
              </w:rPr>
              <w:t>680</w:t>
            </w:r>
          </w:p>
        </w:tc>
        <w:tc>
          <w:tcPr>
            <w:tcW w:w="803" w:type="dxa"/>
            <w:tcBorders>
              <w:top w:val="nil"/>
              <w:left w:val="nil"/>
              <w:bottom w:val="single" w:sz="4" w:space="0" w:color="auto"/>
              <w:right w:val="single" w:sz="4" w:space="0" w:color="auto"/>
            </w:tcBorders>
            <w:shd w:val="clear" w:color="auto" w:fill="auto"/>
            <w:vAlign w:val="bottom"/>
          </w:tcPr>
          <w:p w14:paraId="0E63D6F0" w14:textId="77777777" w:rsidR="004C6F54" w:rsidRPr="00CF7AEA" w:rsidRDefault="004C6F54" w:rsidP="002E6B56">
            <w:pPr>
              <w:pStyle w:val="TAC"/>
              <w:rPr>
                <w:rFonts w:cs="Arial"/>
                <w:sz w:val="16"/>
                <w:szCs w:val="16"/>
              </w:rPr>
            </w:pPr>
            <w:r w:rsidRPr="00CF7AEA">
              <w:rPr>
                <w:rFonts w:cs="Arial"/>
                <w:sz w:val="16"/>
                <w:szCs w:val="16"/>
              </w:rPr>
              <w:t>2</w:t>
            </w:r>
          </w:p>
        </w:tc>
        <w:tc>
          <w:tcPr>
            <w:tcW w:w="590" w:type="dxa"/>
            <w:tcBorders>
              <w:top w:val="nil"/>
              <w:left w:val="nil"/>
              <w:bottom w:val="single" w:sz="4" w:space="0" w:color="auto"/>
              <w:right w:val="single" w:sz="4" w:space="0" w:color="auto"/>
            </w:tcBorders>
            <w:shd w:val="clear" w:color="auto" w:fill="auto"/>
            <w:noWrap/>
            <w:vAlign w:val="bottom"/>
          </w:tcPr>
          <w:p w14:paraId="27396751"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603D55C2"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2C0FCA52"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74D17345"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224002D9"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0CB9FE26" w14:textId="77777777" w:rsidR="004C6F54" w:rsidRPr="00CF7AEA" w:rsidRDefault="004C6F54" w:rsidP="002E6B56">
            <w:pPr>
              <w:pStyle w:val="TAC"/>
              <w:rPr>
                <w:rFonts w:cs="Arial"/>
                <w:sz w:val="16"/>
                <w:szCs w:val="16"/>
                <w:lang w:eastAsia="zh-CN"/>
              </w:rPr>
            </w:pPr>
            <w:r w:rsidRPr="00CF7AEA">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5657BDF0"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7F1E7A9F"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F532F2E"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4545D6A5"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2348571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29424E2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6FBCC92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387D52E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68" w:type="dxa"/>
            <w:tcBorders>
              <w:top w:val="nil"/>
              <w:left w:val="nil"/>
              <w:bottom w:val="single" w:sz="4" w:space="0" w:color="auto"/>
              <w:right w:val="single" w:sz="4" w:space="0" w:color="auto"/>
            </w:tcBorders>
            <w:shd w:val="clear" w:color="auto" w:fill="auto"/>
            <w:noWrap/>
            <w:vAlign w:val="bottom"/>
          </w:tcPr>
          <w:p w14:paraId="3AE24641"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99" w:type="dxa"/>
            <w:tcBorders>
              <w:top w:val="nil"/>
              <w:left w:val="nil"/>
              <w:bottom w:val="single" w:sz="4" w:space="0" w:color="auto"/>
              <w:right w:val="single" w:sz="4" w:space="0" w:color="auto"/>
            </w:tcBorders>
            <w:shd w:val="clear" w:color="auto" w:fill="auto"/>
            <w:noWrap/>
            <w:vAlign w:val="bottom"/>
          </w:tcPr>
          <w:p w14:paraId="15ADF96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750" w:type="dxa"/>
            <w:tcBorders>
              <w:top w:val="nil"/>
              <w:left w:val="nil"/>
              <w:bottom w:val="single" w:sz="4" w:space="0" w:color="auto"/>
              <w:right w:val="single" w:sz="4" w:space="0" w:color="auto"/>
            </w:tcBorders>
            <w:shd w:val="clear" w:color="auto" w:fill="auto"/>
            <w:noWrap/>
            <w:vAlign w:val="bottom"/>
          </w:tcPr>
          <w:p w14:paraId="4E4539A2" w14:textId="77777777" w:rsidR="004C6F54" w:rsidRPr="00CF7AEA" w:rsidRDefault="004C6F54" w:rsidP="002E6B56">
            <w:pPr>
              <w:pStyle w:val="TAL"/>
              <w:rPr>
                <w:rFonts w:cs="Arial"/>
                <w:sz w:val="16"/>
                <w:szCs w:val="16"/>
                <w:lang w:val="en-US"/>
              </w:rPr>
            </w:pPr>
            <w:r w:rsidRPr="00CF7AEA">
              <w:rPr>
                <w:rFonts w:cs="Arial"/>
                <w:sz w:val="16"/>
                <w:szCs w:val="16"/>
                <w:lang w:val="en-US"/>
              </w:rPr>
              <w:t>Subslot 2</w:t>
            </w:r>
          </w:p>
        </w:tc>
      </w:tr>
      <w:tr w:rsidR="004C6F54" w:rsidRPr="00CF7AEA" w14:paraId="062AFE39"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12738639"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MCS.36-3</w:t>
            </w:r>
          </w:p>
        </w:tc>
        <w:tc>
          <w:tcPr>
            <w:tcW w:w="554" w:type="dxa"/>
            <w:tcBorders>
              <w:top w:val="nil"/>
              <w:left w:val="nil"/>
              <w:bottom w:val="single" w:sz="4" w:space="0" w:color="auto"/>
              <w:right w:val="single" w:sz="4" w:space="0" w:color="auto"/>
            </w:tcBorders>
            <w:shd w:val="clear" w:color="auto" w:fill="auto"/>
            <w:noWrap/>
            <w:vAlign w:val="bottom"/>
          </w:tcPr>
          <w:p w14:paraId="74F0FBFD"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5C001D75" w14:textId="77777777" w:rsidR="004C6F54" w:rsidRPr="00CF7AEA" w:rsidRDefault="004C6F54" w:rsidP="002E6B56">
            <w:pPr>
              <w:pStyle w:val="TAC"/>
              <w:rPr>
                <w:rFonts w:cs="Arial"/>
                <w:sz w:val="16"/>
                <w:szCs w:val="16"/>
              </w:rPr>
            </w:pPr>
            <w:r w:rsidRPr="00CF7AEA">
              <w:rPr>
                <w:rFonts w:cs="Arial"/>
                <w:sz w:val="16"/>
                <w:szCs w:val="16"/>
              </w:rPr>
              <w:t>612</w:t>
            </w:r>
          </w:p>
        </w:tc>
        <w:tc>
          <w:tcPr>
            <w:tcW w:w="803" w:type="dxa"/>
            <w:tcBorders>
              <w:top w:val="nil"/>
              <w:left w:val="nil"/>
              <w:bottom w:val="single" w:sz="4" w:space="0" w:color="auto"/>
              <w:right w:val="single" w:sz="4" w:space="0" w:color="auto"/>
            </w:tcBorders>
            <w:shd w:val="clear" w:color="auto" w:fill="auto"/>
            <w:vAlign w:val="bottom"/>
          </w:tcPr>
          <w:p w14:paraId="0B76F7C9" w14:textId="77777777" w:rsidR="004C6F54" w:rsidRPr="00CF7AEA" w:rsidRDefault="004C6F54" w:rsidP="002E6B56">
            <w:pPr>
              <w:pStyle w:val="TAC"/>
              <w:rPr>
                <w:rFonts w:cs="Arial"/>
                <w:sz w:val="16"/>
                <w:szCs w:val="16"/>
              </w:rPr>
            </w:pPr>
            <w:r w:rsidRPr="00CF7AEA">
              <w:rPr>
                <w:rFonts w:cs="Arial"/>
                <w:sz w:val="16"/>
                <w:szCs w:val="16"/>
              </w:rPr>
              <w:t>3</w:t>
            </w:r>
          </w:p>
        </w:tc>
        <w:tc>
          <w:tcPr>
            <w:tcW w:w="590" w:type="dxa"/>
            <w:tcBorders>
              <w:top w:val="nil"/>
              <w:left w:val="nil"/>
              <w:bottom w:val="single" w:sz="4" w:space="0" w:color="auto"/>
              <w:right w:val="single" w:sz="4" w:space="0" w:color="auto"/>
            </w:tcBorders>
            <w:shd w:val="clear" w:color="auto" w:fill="auto"/>
            <w:noWrap/>
            <w:vAlign w:val="bottom"/>
          </w:tcPr>
          <w:p w14:paraId="6E0C8B2C"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7243F6D1"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3460960E"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786960BD"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7DB121B3"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0F66D7BA"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776EAC3F"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6BD2D72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12942313"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58123CC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11</w:t>
            </w:r>
          </w:p>
        </w:tc>
        <w:tc>
          <w:tcPr>
            <w:tcW w:w="537" w:type="dxa"/>
            <w:tcBorders>
              <w:top w:val="nil"/>
              <w:left w:val="nil"/>
              <w:bottom w:val="single" w:sz="4" w:space="0" w:color="auto"/>
              <w:right w:val="single" w:sz="4" w:space="0" w:color="auto"/>
            </w:tcBorders>
            <w:shd w:val="clear" w:color="auto" w:fill="auto"/>
            <w:noWrap/>
            <w:vAlign w:val="bottom"/>
          </w:tcPr>
          <w:p w14:paraId="4EB2BD4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3A14AAA8"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45E3C2A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4DAF4F6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68" w:type="dxa"/>
            <w:tcBorders>
              <w:top w:val="nil"/>
              <w:left w:val="nil"/>
              <w:bottom w:val="single" w:sz="4" w:space="0" w:color="auto"/>
              <w:right w:val="single" w:sz="4" w:space="0" w:color="auto"/>
            </w:tcBorders>
            <w:shd w:val="clear" w:color="auto" w:fill="auto"/>
            <w:noWrap/>
            <w:vAlign w:val="bottom"/>
          </w:tcPr>
          <w:p w14:paraId="5986920A"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99" w:type="dxa"/>
            <w:tcBorders>
              <w:top w:val="nil"/>
              <w:left w:val="nil"/>
              <w:bottom w:val="single" w:sz="4" w:space="0" w:color="auto"/>
              <w:right w:val="single" w:sz="4" w:space="0" w:color="auto"/>
            </w:tcBorders>
            <w:shd w:val="clear" w:color="auto" w:fill="auto"/>
            <w:noWrap/>
            <w:vAlign w:val="bottom"/>
          </w:tcPr>
          <w:p w14:paraId="1A9D5F21"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750" w:type="dxa"/>
            <w:tcBorders>
              <w:top w:val="nil"/>
              <w:left w:val="nil"/>
              <w:bottom w:val="single" w:sz="4" w:space="0" w:color="auto"/>
              <w:right w:val="single" w:sz="4" w:space="0" w:color="auto"/>
            </w:tcBorders>
            <w:shd w:val="clear" w:color="auto" w:fill="auto"/>
            <w:noWrap/>
            <w:vAlign w:val="bottom"/>
          </w:tcPr>
          <w:p w14:paraId="22573222" w14:textId="77777777" w:rsidR="004C6F54" w:rsidRPr="00CF7AEA" w:rsidRDefault="004C6F54" w:rsidP="002E6B56">
            <w:pPr>
              <w:pStyle w:val="TAL"/>
              <w:rPr>
                <w:rFonts w:cs="Arial"/>
                <w:sz w:val="16"/>
                <w:szCs w:val="16"/>
                <w:lang w:val="en-US"/>
              </w:rPr>
            </w:pPr>
            <w:r w:rsidRPr="00CF7AEA">
              <w:rPr>
                <w:rFonts w:cs="Arial"/>
                <w:sz w:val="16"/>
                <w:szCs w:val="16"/>
                <w:lang w:val="en-US"/>
              </w:rPr>
              <w:t>Subslot 3</w:t>
            </w:r>
          </w:p>
        </w:tc>
      </w:tr>
      <w:tr w:rsidR="004C6F54" w:rsidRPr="00CF7AEA" w14:paraId="77FC63AE"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3A678934"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MCS.36-4</w:t>
            </w:r>
          </w:p>
        </w:tc>
        <w:tc>
          <w:tcPr>
            <w:tcW w:w="554" w:type="dxa"/>
            <w:tcBorders>
              <w:top w:val="nil"/>
              <w:left w:val="nil"/>
              <w:bottom w:val="single" w:sz="4" w:space="0" w:color="auto"/>
              <w:right w:val="single" w:sz="4" w:space="0" w:color="auto"/>
            </w:tcBorders>
            <w:shd w:val="clear" w:color="auto" w:fill="auto"/>
            <w:noWrap/>
            <w:vAlign w:val="bottom"/>
          </w:tcPr>
          <w:p w14:paraId="31076815"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0430BF74" w14:textId="77777777" w:rsidR="004C6F54" w:rsidRPr="00CF7AEA" w:rsidRDefault="004C6F54" w:rsidP="002E6B56">
            <w:pPr>
              <w:pStyle w:val="TAC"/>
              <w:rPr>
                <w:rFonts w:cs="Arial"/>
                <w:sz w:val="16"/>
                <w:szCs w:val="16"/>
              </w:rPr>
            </w:pPr>
            <w:r w:rsidRPr="00CF7AEA">
              <w:rPr>
                <w:rFonts w:cs="Arial"/>
                <w:sz w:val="16"/>
                <w:szCs w:val="16"/>
              </w:rPr>
              <w:t>680</w:t>
            </w:r>
          </w:p>
        </w:tc>
        <w:tc>
          <w:tcPr>
            <w:tcW w:w="803" w:type="dxa"/>
            <w:tcBorders>
              <w:top w:val="nil"/>
              <w:left w:val="nil"/>
              <w:bottom w:val="single" w:sz="4" w:space="0" w:color="auto"/>
              <w:right w:val="single" w:sz="4" w:space="0" w:color="auto"/>
            </w:tcBorders>
            <w:shd w:val="clear" w:color="auto" w:fill="auto"/>
            <w:vAlign w:val="bottom"/>
          </w:tcPr>
          <w:p w14:paraId="5D2D861A" w14:textId="77777777" w:rsidR="004C6F54" w:rsidRPr="00CF7AEA" w:rsidRDefault="004C6F54" w:rsidP="002E6B56">
            <w:pPr>
              <w:pStyle w:val="TAC"/>
              <w:rPr>
                <w:rFonts w:cs="Arial"/>
                <w:sz w:val="16"/>
                <w:szCs w:val="16"/>
              </w:rPr>
            </w:pPr>
            <w:r w:rsidRPr="00CF7AEA">
              <w:rPr>
                <w:rFonts w:cs="Arial"/>
                <w:sz w:val="16"/>
                <w:szCs w:val="16"/>
              </w:rPr>
              <w:t>4</w:t>
            </w:r>
          </w:p>
        </w:tc>
        <w:tc>
          <w:tcPr>
            <w:tcW w:w="590" w:type="dxa"/>
            <w:tcBorders>
              <w:top w:val="nil"/>
              <w:left w:val="nil"/>
              <w:bottom w:val="single" w:sz="4" w:space="0" w:color="auto"/>
              <w:right w:val="single" w:sz="4" w:space="0" w:color="auto"/>
            </w:tcBorders>
            <w:shd w:val="clear" w:color="auto" w:fill="auto"/>
            <w:noWrap/>
            <w:vAlign w:val="bottom"/>
          </w:tcPr>
          <w:p w14:paraId="367E7FCB"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2DF95B40"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522E6B2F"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59D2C81C"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0653B271"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53F14B7A" w14:textId="77777777" w:rsidR="004C6F54" w:rsidRPr="00CF7AEA" w:rsidRDefault="004C6F54" w:rsidP="002E6B56">
            <w:pPr>
              <w:pStyle w:val="TAC"/>
              <w:rPr>
                <w:rFonts w:cs="Arial"/>
                <w:sz w:val="16"/>
                <w:szCs w:val="16"/>
                <w:lang w:eastAsia="zh-CN"/>
              </w:rPr>
            </w:pPr>
            <w:r w:rsidRPr="00CF7AEA">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6AE96A86"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17A8836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36C5CF7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5DB5329E"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0B63B33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0ADDFF7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019E7FEE"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389E7F1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68" w:type="dxa"/>
            <w:tcBorders>
              <w:top w:val="nil"/>
              <w:left w:val="nil"/>
              <w:bottom w:val="single" w:sz="4" w:space="0" w:color="auto"/>
              <w:right w:val="single" w:sz="4" w:space="0" w:color="auto"/>
            </w:tcBorders>
            <w:shd w:val="clear" w:color="auto" w:fill="auto"/>
            <w:noWrap/>
            <w:vAlign w:val="bottom"/>
          </w:tcPr>
          <w:p w14:paraId="337D6C1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99" w:type="dxa"/>
            <w:tcBorders>
              <w:top w:val="nil"/>
              <w:left w:val="nil"/>
              <w:bottom w:val="single" w:sz="4" w:space="0" w:color="auto"/>
              <w:right w:val="single" w:sz="4" w:space="0" w:color="auto"/>
            </w:tcBorders>
            <w:shd w:val="clear" w:color="auto" w:fill="auto"/>
            <w:noWrap/>
            <w:vAlign w:val="bottom"/>
          </w:tcPr>
          <w:p w14:paraId="6DA8AD82"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750" w:type="dxa"/>
            <w:tcBorders>
              <w:top w:val="nil"/>
              <w:left w:val="nil"/>
              <w:bottom w:val="single" w:sz="4" w:space="0" w:color="auto"/>
              <w:right w:val="single" w:sz="4" w:space="0" w:color="auto"/>
            </w:tcBorders>
            <w:shd w:val="clear" w:color="auto" w:fill="auto"/>
            <w:noWrap/>
            <w:vAlign w:val="bottom"/>
          </w:tcPr>
          <w:p w14:paraId="7B15376E"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4</w:t>
            </w:r>
          </w:p>
        </w:tc>
      </w:tr>
      <w:tr w:rsidR="004C6F54" w:rsidRPr="00CF7AEA" w14:paraId="4EDA457A"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2888F9A2"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MCS.36-5</w:t>
            </w:r>
          </w:p>
        </w:tc>
        <w:tc>
          <w:tcPr>
            <w:tcW w:w="554" w:type="dxa"/>
            <w:tcBorders>
              <w:top w:val="nil"/>
              <w:left w:val="nil"/>
              <w:bottom w:val="single" w:sz="4" w:space="0" w:color="auto"/>
              <w:right w:val="single" w:sz="4" w:space="0" w:color="auto"/>
            </w:tcBorders>
            <w:shd w:val="clear" w:color="auto" w:fill="auto"/>
            <w:noWrap/>
            <w:vAlign w:val="bottom"/>
          </w:tcPr>
          <w:p w14:paraId="29DD733A"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2F9A3477" w14:textId="77777777" w:rsidR="004C6F54" w:rsidRPr="00CF7AEA" w:rsidRDefault="004C6F54" w:rsidP="002E6B56">
            <w:pPr>
              <w:pStyle w:val="TAC"/>
              <w:rPr>
                <w:rFonts w:cs="Arial"/>
                <w:sz w:val="16"/>
                <w:szCs w:val="16"/>
              </w:rPr>
            </w:pPr>
            <w:r w:rsidRPr="00CF7AEA">
              <w:rPr>
                <w:rFonts w:cs="Arial"/>
                <w:sz w:val="16"/>
                <w:szCs w:val="16"/>
              </w:rPr>
              <w:t>1212</w:t>
            </w:r>
          </w:p>
        </w:tc>
        <w:tc>
          <w:tcPr>
            <w:tcW w:w="803" w:type="dxa"/>
            <w:tcBorders>
              <w:top w:val="nil"/>
              <w:left w:val="nil"/>
              <w:bottom w:val="single" w:sz="4" w:space="0" w:color="auto"/>
              <w:right w:val="single" w:sz="4" w:space="0" w:color="auto"/>
            </w:tcBorders>
            <w:shd w:val="clear" w:color="auto" w:fill="auto"/>
            <w:vAlign w:val="bottom"/>
          </w:tcPr>
          <w:p w14:paraId="49DB7C24" w14:textId="77777777" w:rsidR="004C6F54" w:rsidRPr="00CF7AEA" w:rsidRDefault="004C6F54" w:rsidP="002E6B56">
            <w:pPr>
              <w:pStyle w:val="TAC"/>
              <w:rPr>
                <w:rFonts w:cs="Arial"/>
                <w:sz w:val="16"/>
                <w:szCs w:val="16"/>
              </w:rPr>
            </w:pPr>
            <w:r w:rsidRPr="00CF7AEA">
              <w:rPr>
                <w:rFonts w:cs="Arial"/>
                <w:sz w:val="16"/>
                <w:szCs w:val="16"/>
              </w:rPr>
              <w:t>5</w:t>
            </w:r>
          </w:p>
        </w:tc>
        <w:tc>
          <w:tcPr>
            <w:tcW w:w="590" w:type="dxa"/>
            <w:tcBorders>
              <w:top w:val="nil"/>
              <w:left w:val="nil"/>
              <w:bottom w:val="single" w:sz="4" w:space="0" w:color="auto"/>
              <w:right w:val="single" w:sz="4" w:space="0" w:color="auto"/>
            </w:tcBorders>
            <w:shd w:val="clear" w:color="auto" w:fill="auto"/>
            <w:noWrap/>
            <w:vAlign w:val="bottom"/>
          </w:tcPr>
          <w:p w14:paraId="043652CA" w14:textId="77777777" w:rsidR="004C6F54" w:rsidRPr="00CF7AEA" w:rsidRDefault="004C6F54" w:rsidP="002E6B56">
            <w:pPr>
              <w:pStyle w:val="TAC"/>
              <w:rPr>
                <w:rFonts w:cs="Arial"/>
                <w:sz w:val="16"/>
                <w:szCs w:val="16"/>
                <w:lang w:eastAsia="zh-CN"/>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3312BD77"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70FB4CE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73C22F7A"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7BA45B5F"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6B5235AF"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4BE26340"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47065EA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5A69DC5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2A3623B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7A04C27F"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23A689FC"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47084829" w14:textId="77777777" w:rsidR="004C6F54" w:rsidRPr="00CF7AEA" w:rsidRDefault="004C6F54" w:rsidP="002E6B56">
            <w:pPr>
              <w:pStyle w:val="TAC"/>
              <w:rPr>
                <w:rFonts w:cs="Arial"/>
                <w:sz w:val="16"/>
                <w:szCs w:val="16"/>
                <w:lang w:eastAsia="zh-CN"/>
              </w:rPr>
            </w:pPr>
            <w:r w:rsidRPr="00CF7AEA">
              <w:rPr>
                <w:rFonts w:cs="Arial"/>
                <w:sz w:val="16"/>
                <w:szCs w:val="16"/>
                <w:lang w:eastAsia="zh-CN"/>
              </w:rPr>
              <w:t>25</w:t>
            </w:r>
          </w:p>
        </w:tc>
        <w:tc>
          <w:tcPr>
            <w:tcW w:w="566" w:type="dxa"/>
            <w:tcBorders>
              <w:top w:val="nil"/>
              <w:left w:val="nil"/>
              <w:bottom w:val="single" w:sz="4" w:space="0" w:color="auto"/>
              <w:right w:val="single" w:sz="4" w:space="0" w:color="auto"/>
            </w:tcBorders>
            <w:shd w:val="clear" w:color="auto" w:fill="auto"/>
            <w:noWrap/>
            <w:vAlign w:val="bottom"/>
          </w:tcPr>
          <w:p w14:paraId="23C52EE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5EA51DDF"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7F77D890"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33BC0360"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5</w:t>
            </w:r>
          </w:p>
        </w:tc>
      </w:tr>
      <w:tr w:rsidR="004C6F54" w:rsidRPr="00CF7AEA" w14:paraId="471DCBBD"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26A83DBA" w14:textId="77777777" w:rsidR="004C6F54" w:rsidRPr="00CF7AEA" w:rsidRDefault="004C6F54" w:rsidP="002E6B56">
            <w:pPr>
              <w:pStyle w:val="TAC"/>
              <w:rPr>
                <w:rFonts w:cs="Arial"/>
                <w:sz w:val="16"/>
                <w:szCs w:val="16"/>
              </w:rPr>
            </w:pPr>
            <w:r w:rsidRPr="00CF7AEA">
              <w:rPr>
                <w:rFonts w:cs="Arial"/>
                <w:sz w:val="16"/>
                <w:szCs w:val="16"/>
                <w:lang w:eastAsia="zh-CN"/>
              </w:rPr>
              <w:t>MCS.37-1</w:t>
            </w:r>
          </w:p>
        </w:tc>
        <w:tc>
          <w:tcPr>
            <w:tcW w:w="554" w:type="dxa"/>
            <w:tcBorders>
              <w:top w:val="nil"/>
              <w:left w:val="nil"/>
              <w:bottom w:val="single" w:sz="4" w:space="0" w:color="auto"/>
              <w:right w:val="single" w:sz="4" w:space="0" w:color="auto"/>
            </w:tcBorders>
            <w:shd w:val="clear" w:color="auto" w:fill="auto"/>
            <w:noWrap/>
            <w:vAlign w:val="bottom"/>
          </w:tcPr>
          <w:p w14:paraId="1F54CB55"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13094FA7" w14:textId="77777777" w:rsidR="004C6F54" w:rsidRPr="00CF7AEA" w:rsidRDefault="004C6F54" w:rsidP="002E6B56">
            <w:pPr>
              <w:pStyle w:val="TAC"/>
              <w:rPr>
                <w:rFonts w:cs="Arial"/>
                <w:sz w:val="16"/>
                <w:szCs w:val="16"/>
              </w:rPr>
            </w:pPr>
            <w:r w:rsidRPr="00CF7AEA">
              <w:rPr>
                <w:rFonts w:cs="Arial"/>
                <w:sz w:val="16"/>
                <w:szCs w:val="16"/>
              </w:rPr>
              <w:t>1180</w:t>
            </w:r>
          </w:p>
        </w:tc>
        <w:tc>
          <w:tcPr>
            <w:tcW w:w="803" w:type="dxa"/>
            <w:tcBorders>
              <w:top w:val="nil"/>
              <w:left w:val="nil"/>
              <w:bottom w:val="single" w:sz="4" w:space="0" w:color="auto"/>
              <w:right w:val="single" w:sz="4" w:space="0" w:color="auto"/>
            </w:tcBorders>
            <w:shd w:val="clear" w:color="auto" w:fill="auto"/>
            <w:vAlign w:val="bottom"/>
          </w:tcPr>
          <w:p w14:paraId="67416FFD" w14:textId="77777777" w:rsidR="004C6F54" w:rsidRPr="00CF7AEA" w:rsidRDefault="004C6F54" w:rsidP="002E6B56">
            <w:pPr>
              <w:pStyle w:val="TAC"/>
              <w:rPr>
                <w:rFonts w:cs="Arial"/>
                <w:sz w:val="16"/>
                <w:szCs w:val="16"/>
              </w:rPr>
            </w:pPr>
            <w:r w:rsidRPr="00CF7AEA">
              <w:rPr>
                <w:rFonts w:cs="Arial"/>
                <w:sz w:val="16"/>
                <w:szCs w:val="16"/>
              </w:rPr>
              <w:t>1</w:t>
            </w:r>
          </w:p>
        </w:tc>
        <w:tc>
          <w:tcPr>
            <w:tcW w:w="590" w:type="dxa"/>
            <w:tcBorders>
              <w:top w:val="nil"/>
              <w:left w:val="nil"/>
              <w:bottom w:val="single" w:sz="4" w:space="0" w:color="auto"/>
              <w:right w:val="single" w:sz="4" w:space="0" w:color="auto"/>
            </w:tcBorders>
            <w:shd w:val="clear" w:color="auto" w:fill="auto"/>
            <w:noWrap/>
            <w:vAlign w:val="bottom"/>
          </w:tcPr>
          <w:p w14:paraId="54723133"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3BD647C5"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268C2D08"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6AA844ED"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662" w:type="dxa"/>
            <w:tcBorders>
              <w:top w:val="nil"/>
              <w:left w:val="nil"/>
              <w:bottom w:val="single" w:sz="4" w:space="0" w:color="auto"/>
              <w:right w:val="single" w:sz="4" w:space="0" w:color="auto"/>
            </w:tcBorders>
            <w:shd w:val="clear" w:color="auto" w:fill="auto"/>
            <w:noWrap/>
            <w:vAlign w:val="bottom"/>
          </w:tcPr>
          <w:p w14:paraId="54691AB4"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5F3246BA"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26D03785"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1CEEBD0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0DD5F1D0" w14:textId="77777777" w:rsidR="004C6F54" w:rsidRPr="00CF7AEA" w:rsidRDefault="004C6F54" w:rsidP="002E6B56">
            <w:pPr>
              <w:pStyle w:val="TAC"/>
              <w:rPr>
                <w:rFonts w:cs="Arial"/>
                <w:sz w:val="16"/>
                <w:szCs w:val="16"/>
                <w:lang w:eastAsia="zh-CN"/>
              </w:rPr>
            </w:pPr>
            <w:r w:rsidRPr="00CF7AEA">
              <w:rPr>
                <w:rFonts w:cs="Arial"/>
                <w:sz w:val="16"/>
                <w:szCs w:val="16"/>
                <w:lang w:eastAsia="zh-CN"/>
              </w:rPr>
              <w:t>14</w:t>
            </w:r>
          </w:p>
        </w:tc>
        <w:tc>
          <w:tcPr>
            <w:tcW w:w="537" w:type="dxa"/>
            <w:tcBorders>
              <w:top w:val="nil"/>
              <w:left w:val="nil"/>
              <w:bottom w:val="single" w:sz="4" w:space="0" w:color="auto"/>
              <w:right w:val="single" w:sz="4" w:space="0" w:color="auto"/>
            </w:tcBorders>
            <w:shd w:val="clear" w:color="auto" w:fill="auto"/>
            <w:noWrap/>
            <w:vAlign w:val="bottom"/>
          </w:tcPr>
          <w:p w14:paraId="63AA643E"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1AD49AC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37" w:type="dxa"/>
            <w:tcBorders>
              <w:top w:val="nil"/>
              <w:left w:val="nil"/>
              <w:bottom w:val="single" w:sz="4" w:space="0" w:color="auto"/>
              <w:right w:val="single" w:sz="4" w:space="0" w:color="auto"/>
            </w:tcBorders>
            <w:shd w:val="clear" w:color="auto" w:fill="auto"/>
            <w:noWrap/>
            <w:vAlign w:val="bottom"/>
          </w:tcPr>
          <w:p w14:paraId="6941BE1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1A2692B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24</w:t>
            </w:r>
          </w:p>
        </w:tc>
        <w:tc>
          <w:tcPr>
            <w:tcW w:w="566" w:type="dxa"/>
            <w:tcBorders>
              <w:top w:val="nil"/>
              <w:left w:val="nil"/>
              <w:bottom w:val="single" w:sz="4" w:space="0" w:color="auto"/>
              <w:right w:val="single" w:sz="4" w:space="0" w:color="auto"/>
            </w:tcBorders>
            <w:shd w:val="clear" w:color="auto" w:fill="auto"/>
            <w:noWrap/>
            <w:vAlign w:val="bottom"/>
          </w:tcPr>
          <w:p w14:paraId="54D70A7C"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58BA23FE"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7803A528"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3EE3E039"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1</w:t>
            </w:r>
          </w:p>
        </w:tc>
      </w:tr>
      <w:tr w:rsidR="004C6F54" w:rsidRPr="00CF7AEA" w14:paraId="7A395D5B"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5D1DF41D" w14:textId="77777777" w:rsidR="004C6F54" w:rsidRPr="00CF7AEA" w:rsidRDefault="004C6F54" w:rsidP="002E6B56">
            <w:pPr>
              <w:pStyle w:val="TAC"/>
              <w:rPr>
                <w:rFonts w:cs="Arial"/>
                <w:sz w:val="16"/>
                <w:szCs w:val="16"/>
              </w:rPr>
            </w:pPr>
            <w:r w:rsidRPr="00CF7AEA">
              <w:rPr>
                <w:rFonts w:cs="Arial"/>
                <w:sz w:val="16"/>
                <w:szCs w:val="16"/>
                <w:lang w:eastAsia="zh-CN"/>
              </w:rPr>
              <w:t>MCS.37-2</w:t>
            </w:r>
          </w:p>
        </w:tc>
        <w:tc>
          <w:tcPr>
            <w:tcW w:w="554" w:type="dxa"/>
            <w:tcBorders>
              <w:top w:val="nil"/>
              <w:left w:val="nil"/>
              <w:bottom w:val="single" w:sz="4" w:space="0" w:color="auto"/>
              <w:right w:val="single" w:sz="4" w:space="0" w:color="auto"/>
            </w:tcBorders>
            <w:shd w:val="clear" w:color="auto" w:fill="auto"/>
            <w:noWrap/>
            <w:vAlign w:val="bottom"/>
          </w:tcPr>
          <w:p w14:paraId="612AF04C"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475185CD" w14:textId="77777777" w:rsidR="004C6F54" w:rsidRPr="00CF7AEA" w:rsidRDefault="004C6F54" w:rsidP="002E6B56">
            <w:pPr>
              <w:pStyle w:val="TAC"/>
              <w:rPr>
                <w:rFonts w:cs="Arial"/>
                <w:sz w:val="16"/>
                <w:szCs w:val="16"/>
              </w:rPr>
            </w:pPr>
            <w:r w:rsidRPr="00CF7AEA">
              <w:rPr>
                <w:rFonts w:cs="Arial"/>
                <w:sz w:val="16"/>
                <w:szCs w:val="16"/>
              </w:rPr>
              <w:t>612</w:t>
            </w:r>
          </w:p>
        </w:tc>
        <w:tc>
          <w:tcPr>
            <w:tcW w:w="803" w:type="dxa"/>
            <w:tcBorders>
              <w:top w:val="nil"/>
              <w:left w:val="nil"/>
              <w:bottom w:val="single" w:sz="4" w:space="0" w:color="auto"/>
              <w:right w:val="single" w:sz="4" w:space="0" w:color="auto"/>
            </w:tcBorders>
            <w:shd w:val="clear" w:color="auto" w:fill="auto"/>
            <w:vAlign w:val="bottom"/>
          </w:tcPr>
          <w:p w14:paraId="1D86DC6C" w14:textId="77777777" w:rsidR="004C6F54" w:rsidRPr="00CF7AEA" w:rsidRDefault="004C6F54" w:rsidP="002E6B56">
            <w:pPr>
              <w:pStyle w:val="TAC"/>
              <w:rPr>
                <w:rFonts w:cs="Arial"/>
                <w:sz w:val="16"/>
                <w:szCs w:val="16"/>
              </w:rPr>
            </w:pPr>
            <w:r w:rsidRPr="00CF7AEA">
              <w:rPr>
                <w:rFonts w:cs="Arial"/>
                <w:sz w:val="16"/>
                <w:szCs w:val="16"/>
              </w:rPr>
              <w:t>2</w:t>
            </w:r>
          </w:p>
        </w:tc>
        <w:tc>
          <w:tcPr>
            <w:tcW w:w="590" w:type="dxa"/>
            <w:tcBorders>
              <w:top w:val="nil"/>
              <w:left w:val="nil"/>
              <w:bottom w:val="single" w:sz="4" w:space="0" w:color="auto"/>
              <w:right w:val="single" w:sz="4" w:space="0" w:color="auto"/>
            </w:tcBorders>
            <w:shd w:val="clear" w:color="auto" w:fill="auto"/>
            <w:noWrap/>
            <w:vAlign w:val="bottom"/>
          </w:tcPr>
          <w:p w14:paraId="59C2D1A2"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21F108BF"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36E95982"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311BAD10"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0DCB1AAE"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43CB2CD9"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64845E0A"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4518A45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5D655700"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13C77A1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11</w:t>
            </w:r>
          </w:p>
        </w:tc>
        <w:tc>
          <w:tcPr>
            <w:tcW w:w="537" w:type="dxa"/>
            <w:tcBorders>
              <w:top w:val="nil"/>
              <w:left w:val="nil"/>
              <w:bottom w:val="single" w:sz="4" w:space="0" w:color="auto"/>
              <w:right w:val="single" w:sz="4" w:space="0" w:color="auto"/>
            </w:tcBorders>
            <w:shd w:val="clear" w:color="auto" w:fill="auto"/>
            <w:noWrap/>
            <w:vAlign w:val="bottom"/>
          </w:tcPr>
          <w:p w14:paraId="66A364B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255BF908"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546D69FE"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0488170F"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68" w:type="dxa"/>
            <w:tcBorders>
              <w:top w:val="nil"/>
              <w:left w:val="nil"/>
              <w:bottom w:val="single" w:sz="4" w:space="0" w:color="auto"/>
              <w:right w:val="single" w:sz="4" w:space="0" w:color="auto"/>
            </w:tcBorders>
            <w:shd w:val="clear" w:color="auto" w:fill="auto"/>
            <w:noWrap/>
            <w:vAlign w:val="bottom"/>
          </w:tcPr>
          <w:p w14:paraId="73E94F7F"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99" w:type="dxa"/>
            <w:tcBorders>
              <w:top w:val="nil"/>
              <w:left w:val="nil"/>
              <w:bottom w:val="single" w:sz="4" w:space="0" w:color="auto"/>
              <w:right w:val="single" w:sz="4" w:space="0" w:color="auto"/>
            </w:tcBorders>
            <w:shd w:val="clear" w:color="auto" w:fill="auto"/>
            <w:noWrap/>
            <w:vAlign w:val="bottom"/>
          </w:tcPr>
          <w:p w14:paraId="589BAC0D"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750" w:type="dxa"/>
            <w:tcBorders>
              <w:top w:val="nil"/>
              <w:left w:val="nil"/>
              <w:bottom w:val="single" w:sz="4" w:space="0" w:color="auto"/>
              <w:right w:val="single" w:sz="4" w:space="0" w:color="auto"/>
            </w:tcBorders>
            <w:shd w:val="clear" w:color="auto" w:fill="auto"/>
            <w:noWrap/>
            <w:vAlign w:val="bottom"/>
          </w:tcPr>
          <w:p w14:paraId="672464BC"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2</w:t>
            </w:r>
          </w:p>
        </w:tc>
      </w:tr>
      <w:tr w:rsidR="004C6F54" w:rsidRPr="00CF7AEA" w14:paraId="485972EC"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05BF5CD4"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MCS.37-3</w:t>
            </w:r>
          </w:p>
        </w:tc>
        <w:tc>
          <w:tcPr>
            <w:tcW w:w="554" w:type="dxa"/>
            <w:tcBorders>
              <w:top w:val="nil"/>
              <w:left w:val="nil"/>
              <w:bottom w:val="single" w:sz="4" w:space="0" w:color="auto"/>
              <w:right w:val="single" w:sz="4" w:space="0" w:color="auto"/>
            </w:tcBorders>
            <w:shd w:val="clear" w:color="auto" w:fill="auto"/>
            <w:noWrap/>
            <w:vAlign w:val="bottom"/>
          </w:tcPr>
          <w:p w14:paraId="1958F2BB"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0464AEE1" w14:textId="77777777" w:rsidR="004C6F54" w:rsidRPr="00CF7AEA" w:rsidRDefault="004C6F54" w:rsidP="002E6B56">
            <w:pPr>
              <w:pStyle w:val="TAC"/>
              <w:rPr>
                <w:rFonts w:cs="Arial"/>
                <w:sz w:val="16"/>
                <w:szCs w:val="16"/>
              </w:rPr>
            </w:pPr>
            <w:r w:rsidRPr="00CF7AEA">
              <w:rPr>
                <w:rFonts w:cs="Arial"/>
                <w:sz w:val="16"/>
                <w:szCs w:val="16"/>
              </w:rPr>
              <w:t>612</w:t>
            </w:r>
          </w:p>
        </w:tc>
        <w:tc>
          <w:tcPr>
            <w:tcW w:w="803" w:type="dxa"/>
            <w:tcBorders>
              <w:top w:val="nil"/>
              <w:left w:val="nil"/>
              <w:bottom w:val="single" w:sz="4" w:space="0" w:color="auto"/>
              <w:right w:val="single" w:sz="4" w:space="0" w:color="auto"/>
            </w:tcBorders>
            <w:shd w:val="clear" w:color="auto" w:fill="auto"/>
            <w:vAlign w:val="bottom"/>
          </w:tcPr>
          <w:p w14:paraId="25959108" w14:textId="77777777" w:rsidR="004C6F54" w:rsidRPr="00CF7AEA" w:rsidRDefault="004C6F54" w:rsidP="002E6B56">
            <w:pPr>
              <w:pStyle w:val="TAC"/>
              <w:rPr>
                <w:rFonts w:cs="Arial"/>
                <w:sz w:val="16"/>
                <w:szCs w:val="16"/>
              </w:rPr>
            </w:pPr>
            <w:r w:rsidRPr="00CF7AEA">
              <w:rPr>
                <w:rFonts w:cs="Arial"/>
                <w:sz w:val="16"/>
                <w:szCs w:val="16"/>
              </w:rPr>
              <w:t>3</w:t>
            </w:r>
          </w:p>
        </w:tc>
        <w:tc>
          <w:tcPr>
            <w:tcW w:w="590" w:type="dxa"/>
            <w:tcBorders>
              <w:top w:val="nil"/>
              <w:left w:val="nil"/>
              <w:bottom w:val="single" w:sz="4" w:space="0" w:color="auto"/>
              <w:right w:val="single" w:sz="4" w:space="0" w:color="auto"/>
            </w:tcBorders>
            <w:shd w:val="clear" w:color="auto" w:fill="auto"/>
            <w:noWrap/>
            <w:vAlign w:val="bottom"/>
          </w:tcPr>
          <w:p w14:paraId="75E9A895"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1FF563AD"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23FDADF4"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560735C4"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6DA68F05"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29C9A575"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537" w:type="dxa"/>
            <w:tcBorders>
              <w:top w:val="nil"/>
              <w:left w:val="nil"/>
              <w:bottom w:val="single" w:sz="4" w:space="0" w:color="auto"/>
              <w:right w:val="single" w:sz="4" w:space="0" w:color="auto"/>
            </w:tcBorders>
            <w:shd w:val="clear" w:color="auto" w:fill="auto"/>
            <w:noWrap/>
            <w:vAlign w:val="bottom"/>
          </w:tcPr>
          <w:p w14:paraId="37DD500C"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4054AE55"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0BB0C1C8" w14:textId="77777777" w:rsidR="004C6F54" w:rsidRPr="00CF7AEA" w:rsidRDefault="004C6F54" w:rsidP="002E6B56">
            <w:pPr>
              <w:pStyle w:val="TAC"/>
              <w:rPr>
                <w:rFonts w:cs="Arial"/>
                <w:sz w:val="16"/>
                <w:szCs w:val="16"/>
                <w:lang w:val="en-US" w:eastAsia="zh-CN"/>
              </w:rPr>
            </w:pPr>
            <w:r w:rsidRPr="00CF7AEA">
              <w:rPr>
                <w:rFonts w:cs="Arial"/>
                <w:sz w:val="16"/>
                <w:szCs w:val="16"/>
                <w:lang w:val="en-US"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1706D36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11</w:t>
            </w:r>
          </w:p>
        </w:tc>
        <w:tc>
          <w:tcPr>
            <w:tcW w:w="537" w:type="dxa"/>
            <w:tcBorders>
              <w:top w:val="nil"/>
              <w:left w:val="nil"/>
              <w:bottom w:val="single" w:sz="4" w:space="0" w:color="auto"/>
              <w:right w:val="single" w:sz="4" w:space="0" w:color="auto"/>
            </w:tcBorders>
            <w:shd w:val="clear" w:color="auto" w:fill="auto"/>
            <w:noWrap/>
            <w:vAlign w:val="bottom"/>
          </w:tcPr>
          <w:p w14:paraId="7BE8BD4D"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2AB33D97"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394EA53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192432C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18</w:t>
            </w:r>
          </w:p>
        </w:tc>
        <w:tc>
          <w:tcPr>
            <w:tcW w:w="568" w:type="dxa"/>
            <w:tcBorders>
              <w:top w:val="nil"/>
              <w:left w:val="nil"/>
              <w:bottom w:val="single" w:sz="4" w:space="0" w:color="auto"/>
              <w:right w:val="single" w:sz="4" w:space="0" w:color="auto"/>
            </w:tcBorders>
            <w:shd w:val="clear" w:color="auto" w:fill="auto"/>
            <w:noWrap/>
            <w:vAlign w:val="bottom"/>
          </w:tcPr>
          <w:p w14:paraId="1CBBC373"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99" w:type="dxa"/>
            <w:tcBorders>
              <w:top w:val="nil"/>
              <w:left w:val="nil"/>
              <w:bottom w:val="single" w:sz="4" w:space="0" w:color="auto"/>
              <w:right w:val="single" w:sz="4" w:space="0" w:color="auto"/>
            </w:tcBorders>
            <w:shd w:val="clear" w:color="auto" w:fill="auto"/>
            <w:noWrap/>
            <w:vAlign w:val="bottom"/>
          </w:tcPr>
          <w:p w14:paraId="6A45C221"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750" w:type="dxa"/>
            <w:tcBorders>
              <w:top w:val="nil"/>
              <w:left w:val="nil"/>
              <w:bottom w:val="single" w:sz="4" w:space="0" w:color="auto"/>
              <w:right w:val="single" w:sz="4" w:space="0" w:color="auto"/>
            </w:tcBorders>
            <w:shd w:val="clear" w:color="auto" w:fill="auto"/>
            <w:noWrap/>
            <w:vAlign w:val="bottom"/>
          </w:tcPr>
          <w:p w14:paraId="11356467"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3</w:t>
            </w:r>
          </w:p>
        </w:tc>
      </w:tr>
      <w:tr w:rsidR="004C6F54" w:rsidRPr="00CF7AEA" w14:paraId="26DEE7A0"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2A9AA7B8"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MCS.37-4</w:t>
            </w:r>
          </w:p>
        </w:tc>
        <w:tc>
          <w:tcPr>
            <w:tcW w:w="554" w:type="dxa"/>
            <w:tcBorders>
              <w:top w:val="nil"/>
              <w:left w:val="nil"/>
              <w:bottom w:val="single" w:sz="4" w:space="0" w:color="auto"/>
              <w:right w:val="single" w:sz="4" w:space="0" w:color="auto"/>
            </w:tcBorders>
            <w:shd w:val="clear" w:color="auto" w:fill="auto"/>
            <w:noWrap/>
            <w:vAlign w:val="bottom"/>
          </w:tcPr>
          <w:p w14:paraId="0A210B79"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30C1DB54" w14:textId="77777777" w:rsidR="004C6F54" w:rsidRPr="00CF7AEA" w:rsidRDefault="004C6F54" w:rsidP="002E6B56">
            <w:pPr>
              <w:pStyle w:val="TAC"/>
              <w:rPr>
                <w:rFonts w:cs="Arial"/>
                <w:sz w:val="16"/>
                <w:szCs w:val="16"/>
              </w:rPr>
            </w:pPr>
            <w:r w:rsidRPr="00CF7AEA">
              <w:rPr>
                <w:rFonts w:cs="Arial"/>
                <w:sz w:val="16"/>
                <w:szCs w:val="16"/>
              </w:rPr>
              <w:t>680</w:t>
            </w:r>
          </w:p>
        </w:tc>
        <w:tc>
          <w:tcPr>
            <w:tcW w:w="803" w:type="dxa"/>
            <w:tcBorders>
              <w:top w:val="nil"/>
              <w:left w:val="nil"/>
              <w:bottom w:val="single" w:sz="4" w:space="0" w:color="auto"/>
              <w:right w:val="single" w:sz="4" w:space="0" w:color="auto"/>
            </w:tcBorders>
            <w:shd w:val="clear" w:color="auto" w:fill="auto"/>
            <w:vAlign w:val="bottom"/>
          </w:tcPr>
          <w:p w14:paraId="1807EC1A" w14:textId="77777777" w:rsidR="004C6F54" w:rsidRPr="00CF7AEA" w:rsidRDefault="004C6F54" w:rsidP="002E6B56">
            <w:pPr>
              <w:pStyle w:val="TAC"/>
              <w:rPr>
                <w:rFonts w:cs="Arial"/>
                <w:sz w:val="16"/>
                <w:szCs w:val="16"/>
              </w:rPr>
            </w:pPr>
            <w:r w:rsidRPr="00CF7AEA">
              <w:rPr>
                <w:rFonts w:cs="Arial"/>
                <w:sz w:val="16"/>
                <w:szCs w:val="16"/>
              </w:rPr>
              <w:t>4</w:t>
            </w:r>
          </w:p>
        </w:tc>
        <w:tc>
          <w:tcPr>
            <w:tcW w:w="590" w:type="dxa"/>
            <w:tcBorders>
              <w:top w:val="nil"/>
              <w:left w:val="nil"/>
              <w:bottom w:val="single" w:sz="4" w:space="0" w:color="auto"/>
              <w:right w:val="single" w:sz="4" w:space="0" w:color="auto"/>
            </w:tcBorders>
            <w:shd w:val="clear" w:color="auto" w:fill="auto"/>
            <w:noWrap/>
            <w:vAlign w:val="bottom"/>
          </w:tcPr>
          <w:p w14:paraId="02F958F9"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32D6EC6C"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7A38CC44"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537" w:type="dxa"/>
            <w:tcBorders>
              <w:top w:val="nil"/>
              <w:left w:val="nil"/>
              <w:bottom w:val="single" w:sz="4" w:space="0" w:color="auto"/>
              <w:right w:val="single" w:sz="4" w:space="0" w:color="auto"/>
            </w:tcBorders>
            <w:shd w:val="clear" w:color="auto" w:fill="auto"/>
            <w:noWrap/>
            <w:vAlign w:val="bottom"/>
          </w:tcPr>
          <w:p w14:paraId="70014629"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662" w:type="dxa"/>
            <w:tcBorders>
              <w:top w:val="nil"/>
              <w:left w:val="nil"/>
              <w:bottom w:val="single" w:sz="4" w:space="0" w:color="auto"/>
              <w:right w:val="single" w:sz="4" w:space="0" w:color="auto"/>
            </w:tcBorders>
            <w:shd w:val="clear" w:color="auto" w:fill="auto"/>
            <w:noWrap/>
            <w:vAlign w:val="bottom"/>
          </w:tcPr>
          <w:p w14:paraId="7BED7DAA" w14:textId="77777777" w:rsidR="004C6F54" w:rsidRPr="00CF7AEA" w:rsidRDefault="004C6F54" w:rsidP="002E6B56">
            <w:pPr>
              <w:pStyle w:val="TAC"/>
              <w:rPr>
                <w:rFonts w:cs="Arial"/>
                <w:sz w:val="16"/>
                <w:szCs w:val="16"/>
                <w:lang w:eastAsia="zh-CN"/>
              </w:rPr>
            </w:pPr>
            <w:r w:rsidRPr="00CF7AEA">
              <w:rPr>
                <w:rFonts w:cs="Arial"/>
                <w:sz w:val="16"/>
                <w:szCs w:val="16"/>
                <w:lang w:eastAsia="zh-CN"/>
              </w:rPr>
              <w:t>2</w:t>
            </w:r>
          </w:p>
        </w:tc>
        <w:tc>
          <w:tcPr>
            <w:tcW w:w="537" w:type="dxa"/>
            <w:tcBorders>
              <w:top w:val="nil"/>
              <w:left w:val="nil"/>
              <w:bottom w:val="single" w:sz="4" w:space="0" w:color="auto"/>
              <w:right w:val="single" w:sz="4" w:space="0" w:color="auto"/>
            </w:tcBorders>
            <w:shd w:val="clear" w:color="auto" w:fill="auto"/>
            <w:noWrap/>
            <w:vAlign w:val="bottom"/>
          </w:tcPr>
          <w:p w14:paraId="60FADCD0" w14:textId="77777777" w:rsidR="004C6F54" w:rsidRPr="00CF7AEA" w:rsidRDefault="004C6F54" w:rsidP="002E6B56">
            <w:pPr>
              <w:pStyle w:val="TAC"/>
              <w:rPr>
                <w:rFonts w:cs="Arial"/>
                <w:sz w:val="16"/>
                <w:szCs w:val="16"/>
                <w:lang w:eastAsia="zh-CN"/>
              </w:rPr>
            </w:pPr>
            <w:r w:rsidRPr="00CF7AEA">
              <w:rPr>
                <w:rFonts w:cs="Arial"/>
                <w:sz w:val="16"/>
                <w:szCs w:val="16"/>
                <w:lang w:eastAsia="zh-CN"/>
              </w:rPr>
              <w:t>4</w:t>
            </w:r>
          </w:p>
        </w:tc>
        <w:tc>
          <w:tcPr>
            <w:tcW w:w="537" w:type="dxa"/>
            <w:tcBorders>
              <w:top w:val="nil"/>
              <w:left w:val="nil"/>
              <w:bottom w:val="single" w:sz="4" w:space="0" w:color="auto"/>
              <w:right w:val="single" w:sz="4" w:space="0" w:color="auto"/>
            </w:tcBorders>
            <w:shd w:val="clear" w:color="auto" w:fill="auto"/>
            <w:noWrap/>
            <w:vAlign w:val="bottom"/>
          </w:tcPr>
          <w:p w14:paraId="12F613B9"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411" w:type="dxa"/>
            <w:tcBorders>
              <w:top w:val="single" w:sz="6" w:space="0" w:color="auto"/>
              <w:left w:val="nil"/>
              <w:bottom w:val="single" w:sz="4" w:space="0" w:color="auto"/>
              <w:right w:val="single" w:sz="4" w:space="0" w:color="auto"/>
            </w:tcBorders>
            <w:vAlign w:val="bottom"/>
          </w:tcPr>
          <w:p w14:paraId="055F52DD"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34FA93A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10</w:t>
            </w:r>
          </w:p>
        </w:tc>
        <w:tc>
          <w:tcPr>
            <w:tcW w:w="537" w:type="dxa"/>
            <w:tcBorders>
              <w:top w:val="nil"/>
              <w:left w:val="nil"/>
              <w:bottom w:val="single" w:sz="4" w:space="0" w:color="auto"/>
              <w:right w:val="single" w:sz="4" w:space="0" w:color="auto"/>
            </w:tcBorders>
            <w:shd w:val="clear" w:color="auto" w:fill="auto"/>
            <w:noWrap/>
            <w:vAlign w:val="bottom"/>
          </w:tcPr>
          <w:p w14:paraId="0BFFE77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nil"/>
              <w:bottom w:val="single" w:sz="4" w:space="0" w:color="auto"/>
              <w:right w:val="single" w:sz="4" w:space="0" w:color="auto"/>
            </w:tcBorders>
            <w:shd w:val="clear" w:color="auto" w:fill="auto"/>
            <w:noWrap/>
            <w:vAlign w:val="bottom"/>
          </w:tcPr>
          <w:p w14:paraId="736023C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4A49C882"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37" w:type="dxa"/>
            <w:tcBorders>
              <w:top w:val="nil"/>
              <w:left w:val="nil"/>
              <w:bottom w:val="single" w:sz="4" w:space="0" w:color="auto"/>
              <w:right w:val="single" w:sz="4" w:space="0" w:color="auto"/>
            </w:tcBorders>
            <w:shd w:val="clear" w:color="auto" w:fill="auto"/>
            <w:noWrap/>
            <w:vAlign w:val="bottom"/>
          </w:tcPr>
          <w:p w14:paraId="0B9E120D"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566" w:type="dxa"/>
            <w:tcBorders>
              <w:top w:val="nil"/>
              <w:left w:val="nil"/>
              <w:bottom w:val="single" w:sz="4" w:space="0" w:color="auto"/>
              <w:right w:val="single" w:sz="4" w:space="0" w:color="auto"/>
            </w:tcBorders>
            <w:shd w:val="clear" w:color="auto" w:fill="auto"/>
            <w:noWrap/>
            <w:vAlign w:val="bottom"/>
          </w:tcPr>
          <w:p w14:paraId="4A2722A3"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568" w:type="dxa"/>
            <w:tcBorders>
              <w:top w:val="nil"/>
              <w:left w:val="nil"/>
              <w:bottom w:val="single" w:sz="4" w:space="0" w:color="auto"/>
              <w:right w:val="single" w:sz="4" w:space="0" w:color="auto"/>
            </w:tcBorders>
            <w:shd w:val="clear" w:color="auto" w:fill="auto"/>
            <w:noWrap/>
            <w:vAlign w:val="bottom"/>
          </w:tcPr>
          <w:p w14:paraId="5A689D9B"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99" w:type="dxa"/>
            <w:tcBorders>
              <w:top w:val="nil"/>
              <w:left w:val="nil"/>
              <w:bottom w:val="single" w:sz="4" w:space="0" w:color="auto"/>
              <w:right w:val="single" w:sz="4" w:space="0" w:color="auto"/>
            </w:tcBorders>
            <w:shd w:val="clear" w:color="auto" w:fill="auto"/>
            <w:noWrap/>
            <w:vAlign w:val="bottom"/>
          </w:tcPr>
          <w:p w14:paraId="7A732DB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750" w:type="dxa"/>
            <w:tcBorders>
              <w:top w:val="nil"/>
              <w:left w:val="nil"/>
              <w:bottom w:val="single" w:sz="4" w:space="0" w:color="auto"/>
              <w:right w:val="single" w:sz="4" w:space="0" w:color="auto"/>
            </w:tcBorders>
            <w:shd w:val="clear" w:color="auto" w:fill="auto"/>
            <w:noWrap/>
            <w:vAlign w:val="bottom"/>
          </w:tcPr>
          <w:p w14:paraId="2FAD4FE6"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4</w:t>
            </w:r>
          </w:p>
        </w:tc>
      </w:tr>
      <w:tr w:rsidR="004C6F54" w:rsidRPr="00CF7AEA" w14:paraId="59D6492B"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tcPr>
          <w:p w14:paraId="50689A06" w14:textId="77777777" w:rsidR="004C6F54" w:rsidRPr="00CF7AEA" w:rsidRDefault="004C6F54" w:rsidP="002E6B56">
            <w:pPr>
              <w:pStyle w:val="TAC"/>
              <w:rPr>
                <w:rFonts w:cs="Arial"/>
                <w:sz w:val="16"/>
                <w:szCs w:val="16"/>
                <w:lang w:eastAsia="zh-CN"/>
              </w:rPr>
            </w:pPr>
            <w:r w:rsidRPr="00CF7AEA">
              <w:rPr>
                <w:rFonts w:cs="Arial"/>
                <w:sz w:val="16"/>
                <w:szCs w:val="16"/>
                <w:lang w:eastAsia="zh-CN"/>
              </w:rPr>
              <w:t>MCS.37-5</w:t>
            </w:r>
          </w:p>
        </w:tc>
        <w:tc>
          <w:tcPr>
            <w:tcW w:w="554" w:type="dxa"/>
            <w:tcBorders>
              <w:top w:val="nil"/>
              <w:left w:val="nil"/>
              <w:bottom w:val="single" w:sz="4" w:space="0" w:color="auto"/>
              <w:right w:val="single" w:sz="4" w:space="0" w:color="auto"/>
            </w:tcBorders>
            <w:shd w:val="clear" w:color="auto" w:fill="auto"/>
            <w:noWrap/>
            <w:vAlign w:val="bottom"/>
          </w:tcPr>
          <w:p w14:paraId="57E9BB29" w14:textId="77777777" w:rsidR="004C6F54" w:rsidRPr="00CF7AEA" w:rsidRDefault="004C6F54" w:rsidP="002E6B56">
            <w:pPr>
              <w:pStyle w:val="TAC"/>
              <w:rPr>
                <w:rFonts w:cs="Arial"/>
                <w:sz w:val="16"/>
                <w:szCs w:val="16"/>
                <w:lang w:eastAsia="zh-CN"/>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tcPr>
          <w:p w14:paraId="3CBDEBB6" w14:textId="77777777" w:rsidR="004C6F54" w:rsidRPr="00CF7AEA" w:rsidRDefault="004C6F54" w:rsidP="002E6B56">
            <w:pPr>
              <w:pStyle w:val="TAC"/>
              <w:rPr>
                <w:rFonts w:cs="Arial"/>
                <w:sz w:val="16"/>
                <w:szCs w:val="16"/>
              </w:rPr>
            </w:pPr>
            <w:r w:rsidRPr="00CF7AEA">
              <w:rPr>
                <w:rFonts w:cs="Arial"/>
                <w:sz w:val="16"/>
                <w:szCs w:val="16"/>
              </w:rPr>
              <w:t>1212</w:t>
            </w:r>
          </w:p>
        </w:tc>
        <w:tc>
          <w:tcPr>
            <w:tcW w:w="803" w:type="dxa"/>
            <w:tcBorders>
              <w:top w:val="nil"/>
              <w:left w:val="nil"/>
              <w:bottom w:val="single" w:sz="4" w:space="0" w:color="auto"/>
              <w:right w:val="single" w:sz="4" w:space="0" w:color="auto"/>
            </w:tcBorders>
            <w:shd w:val="clear" w:color="auto" w:fill="auto"/>
            <w:vAlign w:val="bottom"/>
          </w:tcPr>
          <w:p w14:paraId="5D087A76" w14:textId="77777777" w:rsidR="004C6F54" w:rsidRPr="00CF7AEA" w:rsidRDefault="004C6F54" w:rsidP="002E6B56">
            <w:pPr>
              <w:pStyle w:val="TAC"/>
              <w:rPr>
                <w:rFonts w:cs="Arial"/>
                <w:sz w:val="16"/>
                <w:szCs w:val="16"/>
              </w:rPr>
            </w:pPr>
            <w:r w:rsidRPr="00CF7AEA">
              <w:rPr>
                <w:rFonts w:cs="Arial"/>
                <w:sz w:val="16"/>
                <w:szCs w:val="16"/>
              </w:rPr>
              <w:t>5</w:t>
            </w:r>
          </w:p>
        </w:tc>
        <w:tc>
          <w:tcPr>
            <w:tcW w:w="590" w:type="dxa"/>
            <w:tcBorders>
              <w:top w:val="nil"/>
              <w:left w:val="nil"/>
              <w:bottom w:val="single" w:sz="4" w:space="0" w:color="auto"/>
              <w:right w:val="single" w:sz="4" w:space="0" w:color="auto"/>
            </w:tcBorders>
            <w:shd w:val="clear" w:color="auto" w:fill="auto"/>
            <w:noWrap/>
            <w:vAlign w:val="bottom"/>
          </w:tcPr>
          <w:p w14:paraId="294ED670" w14:textId="77777777" w:rsidR="004C6F54" w:rsidRPr="00CF7AEA" w:rsidRDefault="004C6F54" w:rsidP="002E6B56">
            <w:pPr>
              <w:pStyle w:val="TAC"/>
              <w:rPr>
                <w:rFonts w:cs="Arial"/>
                <w:sz w:val="16"/>
                <w:szCs w:val="16"/>
                <w:lang w:eastAsia="zh-CN"/>
              </w:rPr>
            </w:pPr>
            <w:r w:rsidRPr="00CF7AEA">
              <w:rPr>
                <w:rFonts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tcPr>
          <w:p w14:paraId="50854ACC" w14:textId="77777777" w:rsidR="004C6F54" w:rsidRPr="00CF7AEA" w:rsidRDefault="004C6F54" w:rsidP="002E6B56">
            <w:pPr>
              <w:pStyle w:val="TAC"/>
              <w:rPr>
                <w:rFonts w:cs="Arial"/>
                <w:sz w:val="16"/>
                <w:szCs w:val="16"/>
              </w:rPr>
            </w:pPr>
            <w:r w:rsidRPr="00CF7AEA">
              <w:rPr>
                <w:rFonts w:cs="Arial"/>
                <w:sz w:val="16"/>
                <w:szCs w:val="16"/>
              </w:rPr>
              <w:t>0</w:t>
            </w:r>
          </w:p>
        </w:tc>
        <w:tc>
          <w:tcPr>
            <w:tcW w:w="662" w:type="dxa"/>
            <w:tcBorders>
              <w:top w:val="nil"/>
              <w:left w:val="nil"/>
              <w:bottom w:val="single" w:sz="4" w:space="0" w:color="auto"/>
              <w:right w:val="single" w:sz="4" w:space="0" w:color="auto"/>
            </w:tcBorders>
            <w:shd w:val="clear" w:color="auto" w:fill="auto"/>
            <w:noWrap/>
            <w:vAlign w:val="bottom"/>
          </w:tcPr>
          <w:p w14:paraId="2493523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537" w:type="dxa"/>
            <w:tcBorders>
              <w:top w:val="nil"/>
              <w:left w:val="nil"/>
              <w:bottom w:val="single" w:sz="4" w:space="0" w:color="auto"/>
              <w:right w:val="single" w:sz="4" w:space="0" w:color="auto"/>
            </w:tcBorders>
            <w:shd w:val="clear" w:color="auto" w:fill="auto"/>
            <w:noWrap/>
            <w:vAlign w:val="bottom"/>
          </w:tcPr>
          <w:p w14:paraId="42C60D94"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662" w:type="dxa"/>
            <w:tcBorders>
              <w:top w:val="nil"/>
              <w:left w:val="nil"/>
              <w:bottom w:val="single" w:sz="4" w:space="0" w:color="auto"/>
              <w:right w:val="single" w:sz="4" w:space="0" w:color="auto"/>
            </w:tcBorders>
            <w:shd w:val="clear" w:color="auto" w:fill="auto"/>
            <w:noWrap/>
            <w:vAlign w:val="bottom"/>
          </w:tcPr>
          <w:p w14:paraId="4303BB6F"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537" w:type="dxa"/>
            <w:tcBorders>
              <w:top w:val="nil"/>
              <w:left w:val="nil"/>
              <w:bottom w:val="single" w:sz="4" w:space="0" w:color="auto"/>
              <w:right w:val="single" w:sz="4" w:space="0" w:color="auto"/>
            </w:tcBorders>
            <w:shd w:val="clear" w:color="auto" w:fill="auto"/>
            <w:noWrap/>
            <w:vAlign w:val="bottom"/>
          </w:tcPr>
          <w:p w14:paraId="013A74E8"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537" w:type="dxa"/>
            <w:tcBorders>
              <w:top w:val="nil"/>
              <w:left w:val="nil"/>
              <w:bottom w:val="single" w:sz="4" w:space="0" w:color="auto"/>
              <w:right w:val="single" w:sz="4" w:space="0" w:color="auto"/>
            </w:tcBorders>
            <w:shd w:val="clear" w:color="auto" w:fill="auto"/>
            <w:noWrap/>
            <w:vAlign w:val="bottom"/>
          </w:tcPr>
          <w:p w14:paraId="3AA3AB1E"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11" w:type="dxa"/>
            <w:tcBorders>
              <w:top w:val="single" w:sz="6" w:space="0" w:color="auto"/>
              <w:left w:val="nil"/>
              <w:bottom w:val="single" w:sz="4" w:space="0" w:color="auto"/>
              <w:right w:val="single" w:sz="4" w:space="0" w:color="auto"/>
            </w:tcBorders>
            <w:vAlign w:val="bottom"/>
          </w:tcPr>
          <w:p w14:paraId="33E878A4" w14:textId="77777777" w:rsidR="004C6F54" w:rsidRPr="00CF7AEA" w:rsidRDefault="004C6F54" w:rsidP="002E6B56">
            <w:pPr>
              <w:pStyle w:val="TAC"/>
              <w:rPr>
                <w:rFonts w:cs="Arial"/>
                <w:sz w:val="16"/>
                <w:szCs w:val="16"/>
                <w:lang w:eastAsia="zh-CN"/>
              </w:rPr>
            </w:pPr>
            <w:r w:rsidRPr="00CF7AEA">
              <w:rPr>
                <w:rFonts w:cs="Arial"/>
                <w:sz w:val="16"/>
                <w:szCs w:val="16"/>
                <w:lang w:eastAsia="zh-CN"/>
              </w:rPr>
              <w:t>12</w:t>
            </w:r>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7868E93E" w14:textId="77777777" w:rsidR="004C6F54" w:rsidRPr="00CF7AEA" w:rsidRDefault="004C6F54" w:rsidP="002E6B56">
            <w:pPr>
              <w:pStyle w:val="TAC"/>
              <w:rPr>
                <w:rFonts w:cs="Arial"/>
                <w:sz w:val="16"/>
                <w:szCs w:val="16"/>
                <w:lang w:eastAsia="zh-CN"/>
              </w:rPr>
            </w:pPr>
            <w:r w:rsidRPr="00CF7AEA">
              <w:rPr>
                <w:rFonts w:cs="Arial"/>
                <w:sz w:val="16"/>
                <w:szCs w:val="16"/>
                <w:lang w:eastAsia="zh-CN"/>
              </w:rPr>
              <w:t>15</w:t>
            </w:r>
          </w:p>
        </w:tc>
        <w:tc>
          <w:tcPr>
            <w:tcW w:w="537" w:type="dxa"/>
            <w:tcBorders>
              <w:top w:val="nil"/>
              <w:left w:val="nil"/>
              <w:bottom w:val="single" w:sz="4" w:space="0" w:color="auto"/>
              <w:right w:val="single" w:sz="4" w:space="0" w:color="auto"/>
            </w:tcBorders>
            <w:shd w:val="clear" w:color="auto" w:fill="auto"/>
            <w:noWrap/>
            <w:vAlign w:val="bottom"/>
          </w:tcPr>
          <w:p w14:paraId="6BC8DC2B" w14:textId="77777777" w:rsidR="004C6F54" w:rsidRPr="00CF7AEA" w:rsidRDefault="004C6F54" w:rsidP="002E6B56">
            <w:pPr>
              <w:pStyle w:val="TAC"/>
              <w:rPr>
                <w:rFonts w:cs="Arial"/>
                <w:sz w:val="16"/>
                <w:szCs w:val="16"/>
                <w:lang w:eastAsia="zh-CN"/>
              </w:rPr>
            </w:pPr>
            <w:r w:rsidRPr="00CF7AEA">
              <w:rPr>
                <w:rFonts w:cs="Arial"/>
                <w:sz w:val="16"/>
                <w:szCs w:val="16"/>
                <w:lang w:eastAsia="zh-CN"/>
              </w:rPr>
              <w:t>16</w:t>
            </w:r>
          </w:p>
        </w:tc>
        <w:tc>
          <w:tcPr>
            <w:tcW w:w="537" w:type="dxa"/>
            <w:tcBorders>
              <w:top w:val="nil"/>
              <w:left w:val="nil"/>
              <w:bottom w:val="single" w:sz="4" w:space="0" w:color="auto"/>
              <w:right w:val="single" w:sz="4" w:space="0" w:color="auto"/>
            </w:tcBorders>
            <w:shd w:val="clear" w:color="auto" w:fill="auto"/>
            <w:noWrap/>
            <w:vAlign w:val="bottom"/>
          </w:tcPr>
          <w:p w14:paraId="13B34626" w14:textId="77777777" w:rsidR="004C6F54" w:rsidRPr="00CF7AEA" w:rsidRDefault="004C6F54" w:rsidP="002E6B56">
            <w:pPr>
              <w:pStyle w:val="TAC"/>
              <w:rPr>
                <w:rFonts w:cs="Arial"/>
                <w:sz w:val="16"/>
                <w:szCs w:val="16"/>
                <w:lang w:eastAsia="zh-CN"/>
              </w:rPr>
            </w:pPr>
            <w:r w:rsidRPr="00CF7AEA">
              <w:rPr>
                <w:rFonts w:cs="Arial"/>
                <w:sz w:val="16"/>
                <w:szCs w:val="16"/>
                <w:lang w:eastAsia="zh-CN"/>
              </w:rPr>
              <w:t>20</w:t>
            </w:r>
          </w:p>
        </w:tc>
        <w:tc>
          <w:tcPr>
            <w:tcW w:w="537" w:type="dxa"/>
            <w:tcBorders>
              <w:top w:val="nil"/>
              <w:left w:val="nil"/>
              <w:bottom w:val="single" w:sz="4" w:space="0" w:color="auto"/>
              <w:right w:val="single" w:sz="4" w:space="0" w:color="auto"/>
            </w:tcBorders>
            <w:shd w:val="clear" w:color="auto" w:fill="auto"/>
            <w:noWrap/>
            <w:vAlign w:val="bottom"/>
          </w:tcPr>
          <w:p w14:paraId="5F96E24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537" w:type="dxa"/>
            <w:tcBorders>
              <w:top w:val="nil"/>
              <w:left w:val="nil"/>
              <w:bottom w:val="single" w:sz="4" w:space="0" w:color="auto"/>
              <w:right w:val="single" w:sz="4" w:space="0" w:color="auto"/>
            </w:tcBorders>
            <w:shd w:val="clear" w:color="auto" w:fill="auto"/>
            <w:noWrap/>
            <w:vAlign w:val="bottom"/>
          </w:tcPr>
          <w:p w14:paraId="3A7328F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25</w:t>
            </w:r>
          </w:p>
        </w:tc>
        <w:tc>
          <w:tcPr>
            <w:tcW w:w="566" w:type="dxa"/>
            <w:tcBorders>
              <w:top w:val="nil"/>
              <w:left w:val="nil"/>
              <w:bottom w:val="single" w:sz="4" w:space="0" w:color="auto"/>
              <w:right w:val="single" w:sz="4" w:space="0" w:color="auto"/>
            </w:tcBorders>
            <w:shd w:val="clear" w:color="auto" w:fill="auto"/>
            <w:noWrap/>
            <w:vAlign w:val="bottom"/>
          </w:tcPr>
          <w:p w14:paraId="6EF75289" w14:textId="77777777" w:rsidR="004C6F54" w:rsidRPr="00CF7AEA" w:rsidRDefault="004C6F54" w:rsidP="002E6B56">
            <w:pPr>
              <w:pStyle w:val="TAC"/>
              <w:rPr>
                <w:rFonts w:cs="Arial"/>
                <w:sz w:val="16"/>
                <w:szCs w:val="16"/>
                <w:lang w:eastAsia="zh-CN"/>
              </w:rPr>
            </w:pPr>
            <w:r w:rsidRPr="00CF7AEA">
              <w:rPr>
                <w:rFonts w:cs="Arial"/>
                <w:sz w:val="16"/>
                <w:szCs w:val="16"/>
                <w:lang w:eastAsia="zh-CN"/>
              </w:rPr>
              <w:t>27</w:t>
            </w:r>
          </w:p>
        </w:tc>
        <w:tc>
          <w:tcPr>
            <w:tcW w:w="568" w:type="dxa"/>
            <w:tcBorders>
              <w:top w:val="nil"/>
              <w:left w:val="nil"/>
              <w:bottom w:val="single" w:sz="4" w:space="0" w:color="auto"/>
              <w:right w:val="single" w:sz="4" w:space="0" w:color="auto"/>
            </w:tcBorders>
            <w:shd w:val="clear" w:color="auto" w:fill="auto"/>
            <w:noWrap/>
            <w:vAlign w:val="bottom"/>
          </w:tcPr>
          <w:p w14:paraId="21264490"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599" w:type="dxa"/>
            <w:tcBorders>
              <w:top w:val="nil"/>
              <w:left w:val="nil"/>
              <w:bottom w:val="single" w:sz="4" w:space="0" w:color="auto"/>
              <w:right w:val="single" w:sz="4" w:space="0" w:color="auto"/>
            </w:tcBorders>
            <w:shd w:val="clear" w:color="auto" w:fill="auto"/>
            <w:noWrap/>
            <w:vAlign w:val="bottom"/>
          </w:tcPr>
          <w:p w14:paraId="5421064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28</w:t>
            </w:r>
          </w:p>
        </w:tc>
        <w:tc>
          <w:tcPr>
            <w:tcW w:w="750" w:type="dxa"/>
            <w:tcBorders>
              <w:top w:val="nil"/>
              <w:left w:val="nil"/>
              <w:bottom w:val="single" w:sz="4" w:space="0" w:color="auto"/>
              <w:right w:val="single" w:sz="4" w:space="0" w:color="auto"/>
            </w:tcBorders>
            <w:shd w:val="clear" w:color="auto" w:fill="auto"/>
            <w:noWrap/>
            <w:vAlign w:val="bottom"/>
          </w:tcPr>
          <w:p w14:paraId="11FAB3F4" w14:textId="77777777" w:rsidR="004C6F54" w:rsidRPr="00CF7AEA" w:rsidRDefault="004C6F54" w:rsidP="002E6B56">
            <w:pPr>
              <w:pStyle w:val="TAL"/>
              <w:rPr>
                <w:rFonts w:cs="Arial"/>
                <w:sz w:val="16"/>
                <w:szCs w:val="16"/>
                <w:lang w:val="en-US" w:eastAsia="zh-CN"/>
              </w:rPr>
            </w:pPr>
            <w:r w:rsidRPr="00CF7AEA">
              <w:rPr>
                <w:rFonts w:cs="Arial"/>
                <w:sz w:val="16"/>
                <w:szCs w:val="16"/>
                <w:lang w:val="en-US"/>
              </w:rPr>
              <w:t>Subslot 5</w:t>
            </w:r>
          </w:p>
        </w:tc>
      </w:tr>
      <w:tr w:rsidR="004C6F54" w:rsidRPr="00CF7AEA" w14:paraId="7E05FDE9" w14:textId="77777777" w:rsidTr="002E6B56">
        <w:tc>
          <w:tcPr>
            <w:tcW w:w="13031" w:type="dxa"/>
            <w:gridSpan w:val="21"/>
            <w:tcBorders>
              <w:top w:val="single" w:sz="4" w:space="0" w:color="auto"/>
              <w:left w:val="single" w:sz="4" w:space="0" w:color="auto"/>
              <w:bottom w:val="single" w:sz="4" w:space="0" w:color="auto"/>
              <w:right w:val="single" w:sz="4" w:space="0" w:color="000000"/>
            </w:tcBorders>
          </w:tcPr>
          <w:p w14:paraId="0CC1D2F0" w14:textId="77777777" w:rsidR="004C6F54" w:rsidRPr="00CF7AEA" w:rsidRDefault="004C6F54" w:rsidP="002E6B56">
            <w:pPr>
              <w:pStyle w:val="TAN"/>
              <w:rPr>
                <w:rFonts w:cs="Arial"/>
                <w:sz w:val="16"/>
                <w:szCs w:val="16"/>
              </w:rPr>
            </w:pPr>
            <w:r w:rsidRPr="00CF7AEA">
              <w:rPr>
                <w:rFonts w:cs="Arial"/>
                <w:sz w:val="16"/>
                <w:szCs w:val="16"/>
              </w:rPr>
              <w:t>Note 1:</w:t>
            </w:r>
            <w:r w:rsidRPr="00CF7AEA">
              <w:rPr>
                <w:rFonts w:cs="Arial"/>
                <w:sz w:val="16"/>
                <w:szCs w:val="16"/>
              </w:rPr>
              <w:tab/>
              <w:t>Mapping between Imcs and CQI Index according</w:t>
            </w:r>
            <w:r w:rsidRPr="00CF7AEA">
              <w:rPr>
                <w:rFonts w:cs="Arial" w:hint="eastAsia"/>
                <w:sz w:val="16"/>
                <w:szCs w:val="16"/>
                <w:lang w:eastAsia="ja-JP"/>
              </w:rPr>
              <w:t xml:space="preserve"> </w:t>
            </w:r>
            <w:r w:rsidRPr="00CF7AEA">
              <w:rPr>
                <w:rFonts w:cs="Arial"/>
                <w:sz w:val="16"/>
                <w:szCs w:val="16"/>
              </w:rPr>
              <w:t>to Tables 7.1.7.1-1 in TS 36.213 [6].</w:t>
            </w:r>
          </w:p>
          <w:p w14:paraId="02C5EC46" w14:textId="77777777" w:rsidR="004C6F54" w:rsidRPr="00CF7AEA" w:rsidRDefault="004C6F54" w:rsidP="002E6B56">
            <w:pPr>
              <w:pStyle w:val="TAN"/>
              <w:rPr>
                <w:rFonts w:cs="Arial"/>
                <w:sz w:val="16"/>
                <w:szCs w:val="16"/>
              </w:rPr>
            </w:pPr>
            <w:r w:rsidRPr="00CF7AEA">
              <w:rPr>
                <w:rFonts w:cs="Arial"/>
                <w:sz w:val="16"/>
                <w:szCs w:val="16"/>
              </w:rPr>
              <w:t>Note 2:</w:t>
            </w:r>
            <w:r w:rsidRPr="00CF7AEA">
              <w:rPr>
                <w:rFonts w:cs="Arial"/>
                <w:sz w:val="16"/>
                <w:szCs w:val="16"/>
              </w:rPr>
              <w:tab/>
              <w:t>Sub-frame#0 and #5 are not used for the corresponding requirement. The next subframe (i.e. sub-frame#1 or #6) shall be used for potential retransmissions.</w:t>
            </w:r>
          </w:p>
        </w:tc>
      </w:tr>
    </w:tbl>
    <w:p w14:paraId="46EAD499" w14:textId="77777777" w:rsidR="004C6F54" w:rsidRPr="00CF7AEA" w:rsidRDefault="004C6F54" w:rsidP="004C6F54"/>
    <w:p w14:paraId="39EAD337" w14:textId="77777777" w:rsidR="004C6F54" w:rsidRPr="00CF7AEA" w:rsidRDefault="004C6F54" w:rsidP="004C6F54">
      <w:pPr>
        <w:pStyle w:val="TH"/>
        <w:rPr>
          <w:lang w:eastAsia="zh-CN"/>
        </w:rPr>
      </w:pPr>
      <w:r w:rsidRPr="00CF7AEA">
        <w:rPr>
          <w:lang w:eastAsia="zh-CN"/>
        </w:rPr>
        <w:t>Table A.4-19: Mapping of CQI Index to Modulation coding scheme (</w:t>
      </w:r>
      <w:r w:rsidRPr="00CF7AEA">
        <w:t>4-bit CQI Table 5</w:t>
      </w:r>
      <w:r w:rsidRPr="00CF7AEA">
        <w:rPr>
          <w:lang w:eastAsia="zh-CN"/>
        </w:rPr>
        <w:t>)</w:t>
      </w:r>
    </w:p>
    <w:tbl>
      <w:tblPr>
        <w:tblW w:w="12634" w:type="dxa"/>
        <w:tblLayout w:type="fixed"/>
        <w:tblLook w:val="04A0" w:firstRow="1" w:lastRow="0" w:firstColumn="1" w:lastColumn="0" w:noHBand="0" w:noVBand="1"/>
      </w:tblPr>
      <w:tblGrid>
        <w:gridCol w:w="990"/>
        <w:gridCol w:w="587"/>
        <w:gridCol w:w="947"/>
        <w:gridCol w:w="587"/>
        <w:gridCol w:w="588"/>
        <w:gridCol w:w="587"/>
        <w:gridCol w:w="588"/>
        <w:gridCol w:w="587"/>
        <w:gridCol w:w="588"/>
        <w:gridCol w:w="587"/>
        <w:gridCol w:w="588"/>
        <w:gridCol w:w="588"/>
        <w:gridCol w:w="587"/>
        <w:gridCol w:w="588"/>
        <w:gridCol w:w="587"/>
        <w:gridCol w:w="588"/>
        <w:gridCol w:w="587"/>
        <w:gridCol w:w="588"/>
        <w:gridCol w:w="588"/>
        <w:gridCol w:w="709"/>
      </w:tblGrid>
      <w:tr w:rsidR="004C6F54" w:rsidRPr="00CF7AEA" w14:paraId="4E772F88" w14:textId="77777777" w:rsidTr="002E6B56">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B5B276" w14:textId="77777777" w:rsidR="004C6F54" w:rsidRPr="00CF7AEA" w:rsidRDefault="004C6F54" w:rsidP="002E6B56">
            <w:pPr>
              <w:pStyle w:val="TAH"/>
              <w:rPr>
                <w:sz w:val="16"/>
                <w:szCs w:val="16"/>
                <w:lang w:val="en-US" w:eastAsia="ja-JP"/>
              </w:rPr>
            </w:pPr>
            <w:r w:rsidRPr="00CF7AEA">
              <w:rPr>
                <w:sz w:val="16"/>
                <w:szCs w:val="16"/>
                <w:lang w:val="en-US" w:eastAsia="ja-JP"/>
              </w:rPr>
              <w:t>CQI Index</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558C054C" w14:textId="77777777" w:rsidR="004C6F54" w:rsidRPr="00CF7AEA" w:rsidRDefault="004C6F54" w:rsidP="002E6B56">
            <w:pPr>
              <w:pStyle w:val="TAC"/>
              <w:rPr>
                <w:sz w:val="16"/>
                <w:szCs w:val="16"/>
                <w:lang w:eastAsia="ja-JP"/>
              </w:rPr>
            </w:pPr>
            <w:r w:rsidRPr="00CF7AEA">
              <w:rPr>
                <w:sz w:val="16"/>
                <w:szCs w:val="16"/>
                <w:lang w:eastAsia="ja-JP"/>
              </w:rPr>
              <w:t>0</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77B429CC" w14:textId="77777777" w:rsidR="004C6F54" w:rsidRPr="00CF7AEA" w:rsidRDefault="004C6F54" w:rsidP="002E6B56">
            <w:pPr>
              <w:pStyle w:val="TAC"/>
              <w:rPr>
                <w:sz w:val="16"/>
                <w:szCs w:val="16"/>
                <w:lang w:eastAsia="ja-JP"/>
              </w:rPr>
            </w:pPr>
            <w:r w:rsidRPr="00CF7AEA">
              <w:rPr>
                <w:sz w:val="16"/>
                <w:szCs w:val="16"/>
                <w:lang w:eastAsia="ja-JP"/>
              </w:rPr>
              <w:t>1</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55B45FB5" w14:textId="77777777" w:rsidR="004C6F54" w:rsidRPr="00CF7AEA" w:rsidRDefault="004C6F54" w:rsidP="002E6B56">
            <w:pPr>
              <w:pStyle w:val="TAC"/>
              <w:rPr>
                <w:sz w:val="16"/>
                <w:szCs w:val="16"/>
                <w:lang w:eastAsia="ja-JP"/>
              </w:rPr>
            </w:pPr>
            <w:r w:rsidRPr="00CF7AEA">
              <w:rPr>
                <w:sz w:val="16"/>
                <w:szCs w:val="16"/>
                <w:lang w:eastAsia="ja-JP"/>
              </w:rPr>
              <w:t>2</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03C8927A" w14:textId="77777777" w:rsidR="004C6F54" w:rsidRPr="00CF7AEA" w:rsidRDefault="004C6F54" w:rsidP="002E6B56">
            <w:pPr>
              <w:pStyle w:val="TAC"/>
              <w:rPr>
                <w:sz w:val="16"/>
                <w:szCs w:val="16"/>
                <w:lang w:eastAsia="ja-JP"/>
              </w:rPr>
            </w:pPr>
            <w:r w:rsidRPr="00CF7AEA">
              <w:rPr>
                <w:sz w:val="16"/>
                <w:szCs w:val="16"/>
                <w:lang w:eastAsia="ja-JP"/>
              </w:rPr>
              <w:t>3</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40A7FF21" w14:textId="77777777" w:rsidR="004C6F54" w:rsidRPr="00CF7AEA" w:rsidRDefault="004C6F54" w:rsidP="002E6B56">
            <w:pPr>
              <w:pStyle w:val="TAC"/>
              <w:rPr>
                <w:sz w:val="16"/>
                <w:szCs w:val="16"/>
                <w:lang w:eastAsia="ja-JP"/>
              </w:rPr>
            </w:pPr>
            <w:r w:rsidRPr="00CF7AEA">
              <w:rPr>
                <w:sz w:val="16"/>
                <w:szCs w:val="16"/>
                <w:lang w:eastAsia="ja-JP"/>
              </w:rPr>
              <w:t>4</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07F3604C" w14:textId="77777777" w:rsidR="004C6F54" w:rsidRPr="00CF7AEA" w:rsidRDefault="004C6F54" w:rsidP="002E6B56">
            <w:pPr>
              <w:pStyle w:val="TAC"/>
              <w:rPr>
                <w:sz w:val="16"/>
                <w:szCs w:val="16"/>
                <w:lang w:eastAsia="ja-JP"/>
              </w:rPr>
            </w:pPr>
            <w:r w:rsidRPr="00CF7AEA">
              <w:rPr>
                <w:sz w:val="16"/>
                <w:szCs w:val="16"/>
                <w:lang w:eastAsia="ja-JP"/>
              </w:rPr>
              <w:t>5</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1EC1E5C7" w14:textId="77777777" w:rsidR="004C6F54" w:rsidRPr="00CF7AEA" w:rsidRDefault="004C6F54" w:rsidP="002E6B56">
            <w:pPr>
              <w:pStyle w:val="TAC"/>
              <w:rPr>
                <w:sz w:val="16"/>
                <w:szCs w:val="16"/>
                <w:lang w:eastAsia="ja-JP"/>
              </w:rPr>
            </w:pPr>
            <w:r w:rsidRPr="00CF7AEA">
              <w:rPr>
                <w:sz w:val="16"/>
                <w:szCs w:val="16"/>
                <w:lang w:eastAsia="ja-JP"/>
              </w:rPr>
              <w:t>6</w:t>
            </w:r>
          </w:p>
        </w:tc>
        <w:tc>
          <w:tcPr>
            <w:tcW w:w="588" w:type="dxa"/>
            <w:tcBorders>
              <w:top w:val="single" w:sz="4" w:space="0" w:color="auto"/>
              <w:left w:val="nil"/>
              <w:bottom w:val="single" w:sz="6" w:space="0" w:color="auto"/>
              <w:right w:val="single" w:sz="4" w:space="0" w:color="auto"/>
            </w:tcBorders>
            <w:vAlign w:val="bottom"/>
          </w:tcPr>
          <w:p w14:paraId="0F98D68B" w14:textId="77777777" w:rsidR="004C6F54" w:rsidRPr="00CF7AEA" w:rsidRDefault="004C6F54" w:rsidP="002E6B56">
            <w:pPr>
              <w:pStyle w:val="TAC"/>
              <w:rPr>
                <w:sz w:val="16"/>
                <w:szCs w:val="16"/>
                <w:lang w:eastAsia="ja-JP"/>
              </w:rPr>
            </w:pPr>
            <w:r w:rsidRPr="00CF7AEA">
              <w:rPr>
                <w:rFonts w:hint="eastAsia"/>
                <w:sz w:val="16"/>
                <w:szCs w:val="16"/>
                <w:lang w:eastAsia="ja-JP"/>
              </w:rPr>
              <w:t>7</w:t>
            </w:r>
          </w:p>
        </w:tc>
        <w:tc>
          <w:tcPr>
            <w:tcW w:w="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B3E67" w14:textId="77777777" w:rsidR="004C6F54" w:rsidRPr="00CF7AEA" w:rsidRDefault="004C6F54" w:rsidP="002E6B56">
            <w:pPr>
              <w:pStyle w:val="TAC"/>
              <w:rPr>
                <w:sz w:val="16"/>
                <w:szCs w:val="16"/>
                <w:lang w:eastAsia="ja-JP"/>
              </w:rPr>
            </w:pPr>
            <w:r w:rsidRPr="00CF7AEA">
              <w:rPr>
                <w:sz w:val="16"/>
                <w:szCs w:val="16"/>
                <w:lang w:eastAsia="ja-JP"/>
              </w:rPr>
              <w:t>8</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2E45E031" w14:textId="77777777" w:rsidR="004C6F54" w:rsidRPr="00CF7AEA" w:rsidRDefault="004C6F54" w:rsidP="002E6B56">
            <w:pPr>
              <w:pStyle w:val="TAC"/>
              <w:rPr>
                <w:sz w:val="16"/>
                <w:szCs w:val="16"/>
                <w:lang w:eastAsia="ja-JP"/>
              </w:rPr>
            </w:pPr>
            <w:r w:rsidRPr="00CF7AEA">
              <w:rPr>
                <w:sz w:val="16"/>
                <w:szCs w:val="16"/>
                <w:lang w:eastAsia="ja-JP"/>
              </w:rPr>
              <w:t>9</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49B68B7F" w14:textId="77777777" w:rsidR="004C6F54" w:rsidRPr="00CF7AEA" w:rsidRDefault="004C6F54" w:rsidP="002E6B56">
            <w:pPr>
              <w:pStyle w:val="TAC"/>
              <w:rPr>
                <w:sz w:val="16"/>
                <w:szCs w:val="16"/>
                <w:lang w:eastAsia="ja-JP"/>
              </w:rPr>
            </w:pPr>
            <w:r w:rsidRPr="00CF7AEA">
              <w:rPr>
                <w:sz w:val="16"/>
                <w:szCs w:val="16"/>
                <w:lang w:eastAsia="ja-JP"/>
              </w:rPr>
              <w:t>10</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7B125CDA" w14:textId="77777777" w:rsidR="004C6F54" w:rsidRPr="00CF7AEA" w:rsidRDefault="004C6F54" w:rsidP="002E6B56">
            <w:pPr>
              <w:pStyle w:val="TAC"/>
              <w:rPr>
                <w:sz w:val="16"/>
                <w:szCs w:val="16"/>
                <w:lang w:eastAsia="ja-JP"/>
              </w:rPr>
            </w:pPr>
            <w:r w:rsidRPr="00CF7AEA">
              <w:rPr>
                <w:sz w:val="16"/>
                <w:szCs w:val="16"/>
                <w:lang w:eastAsia="ja-JP"/>
              </w:rPr>
              <w:t>11</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0A810F9C" w14:textId="77777777" w:rsidR="004C6F54" w:rsidRPr="00CF7AEA" w:rsidRDefault="004C6F54" w:rsidP="002E6B56">
            <w:pPr>
              <w:pStyle w:val="TAC"/>
              <w:rPr>
                <w:sz w:val="16"/>
                <w:szCs w:val="16"/>
                <w:lang w:eastAsia="ja-JP"/>
              </w:rPr>
            </w:pPr>
            <w:r w:rsidRPr="00CF7AEA">
              <w:rPr>
                <w:sz w:val="16"/>
                <w:szCs w:val="16"/>
                <w:lang w:eastAsia="ja-JP"/>
              </w:rPr>
              <w:t>12</w:t>
            </w:r>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14408341" w14:textId="77777777" w:rsidR="004C6F54" w:rsidRPr="00CF7AEA" w:rsidRDefault="004C6F54" w:rsidP="002E6B56">
            <w:pPr>
              <w:pStyle w:val="TAC"/>
              <w:rPr>
                <w:sz w:val="16"/>
                <w:szCs w:val="16"/>
                <w:lang w:eastAsia="ja-JP"/>
              </w:rPr>
            </w:pPr>
            <w:r w:rsidRPr="00CF7AEA">
              <w:rPr>
                <w:sz w:val="16"/>
                <w:szCs w:val="16"/>
                <w:lang w:eastAsia="ja-JP"/>
              </w:rPr>
              <w:t>13</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09F81535" w14:textId="77777777" w:rsidR="004C6F54" w:rsidRPr="00CF7AEA" w:rsidRDefault="004C6F54" w:rsidP="002E6B56">
            <w:pPr>
              <w:pStyle w:val="TAC"/>
              <w:rPr>
                <w:sz w:val="16"/>
                <w:szCs w:val="16"/>
                <w:lang w:eastAsia="ja-JP"/>
              </w:rPr>
            </w:pPr>
            <w:r w:rsidRPr="00CF7AEA">
              <w:rPr>
                <w:sz w:val="16"/>
                <w:szCs w:val="16"/>
                <w:lang w:eastAsia="ja-JP"/>
              </w:rPr>
              <w:t>14</w:t>
            </w:r>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0D523566" w14:textId="77777777" w:rsidR="004C6F54" w:rsidRPr="00CF7AEA" w:rsidRDefault="004C6F54" w:rsidP="002E6B56">
            <w:pPr>
              <w:pStyle w:val="TAC"/>
              <w:rPr>
                <w:sz w:val="16"/>
                <w:szCs w:val="16"/>
                <w:lang w:eastAsia="ja-JP"/>
              </w:rPr>
            </w:pPr>
            <w:r w:rsidRPr="00CF7AEA">
              <w:rPr>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744CD" w14:textId="77777777" w:rsidR="004C6F54" w:rsidRPr="00CF7AEA" w:rsidRDefault="004C6F54" w:rsidP="002E6B56">
            <w:pPr>
              <w:pStyle w:val="TAC"/>
              <w:rPr>
                <w:sz w:val="16"/>
                <w:szCs w:val="16"/>
                <w:lang w:val="en-US" w:eastAsia="ja-JP"/>
              </w:rPr>
            </w:pPr>
            <w:r w:rsidRPr="00CF7AEA">
              <w:rPr>
                <w:sz w:val="16"/>
                <w:szCs w:val="16"/>
                <w:lang w:val="en-US" w:eastAsia="ja-JP"/>
              </w:rPr>
              <w:t>Notes</w:t>
            </w:r>
          </w:p>
        </w:tc>
      </w:tr>
      <w:tr w:rsidR="004C6F54" w:rsidRPr="00CF7AEA" w14:paraId="4BB1C868" w14:textId="77777777" w:rsidTr="002E6B56">
        <w:trPr>
          <w:trHeight w:val="534"/>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7640D" w14:textId="77777777" w:rsidR="004C6F54" w:rsidRPr="00CF7AEA" w:rsidRDefault="004C6F54" w:rsidP="002E6B56">
            <w:pPr>
              <w:pStyle w:val="TAL"/>
              <w:rPr>
                <w:sz w:val="16"/>
                <w:szCs w:val="16"/>
                <w:lang w:val="en-US" w:eastAsia="ja-JP"/>
              </w:rPr>
            </w:pPr>
            <w:r w:rsidRPr="00CF7AEA">
              <w:rPr>
                <w:sz w:val="16"/>
                <w:szCs w:val="16"/>
                <w:lang w:val="en-US" w:eastAsia="ja-JP"/>
              </w:rPr>
              <w:t>Target Coding Rate</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127612EE" w14:textId="77777777" w:rsidR="004C6F54" w:rsidRPr="00CF7AEA" w:rsidRDefault="004C6F54" w:rsidP="002E6B56">
            <w:pPr>
              <w:pStyle w:val="TAC"/>
              <w:rPr>
                <w:sz w:val="16"/>
                <w:szCs w:val="16"/>
                <w:lang w:eastAsia="ja-JP"/>
              </w:rPr>
            </w:pPr>
            <w:r w:rsidRPr="00CF7AEA">
              <w:rPr>
                <w:sz w:val="16"/>
                <w:szCs w:val="16"/>
                <w:lang w:eastAsia="ja-JP"/>
              </w:rPr>
              <w:t>OOR</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56C0DD85" w14:textId="77777777" w:rsidR="004C6F54" w:rsidRPr="00CF7AEA" w:rsidRDefault="004C6F54" w:rsidP="002E6B56">
            <w:pPr>
              <w:pStyle w:val="TAC"/>
              <w:rPr>
                <w:sz w:val="16"/>
                <w:szCs w:val="16"/>
                <w:lang w:eastAsia="zh-CN"/>
              </w:rPr>
            </w:pPr>
            <w:r w:rsidRPr="00CF7AEA">
              <w:rPr>
                <w:sz w:val="16"/>
                <w:szCs w:val="16"/>
                <w:lang w:eastAsia="ja-JP"/>
              </w:rPr>
              <w:t>0.0391</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3FFF25D6" w14:textId="77777777" w:rsidR="004C6F54" w:rsidRPr="00CF7AEA" w:rsidRDefault="004C6F54" w:rsidP="002E6B56">
            <w:pPr>
              <w:pStyle w:val="TAC"/>
              <w:rPr>
                <w:sz w:val="16"/>
                <w:szCs w:val="16"/>
                <w:lang w:eastAsia="ja-JP"/>
              </w:rPr>
            </w:pPr>
            <w:r w:rsidRPr="00CF7AEA">
              <w:rPr>
                <w:sz w:val="16"/>
                <w:szCs w:val="16"/>
                <w:lang w:eastAsia="ja-JP"/>
              </w:rPr>
              <w:t>0.076</w:t>
            </w:r>
            <w:r w:rsidRPr="00CF7AEA">
              <w:rPr>
                <w:sz w:val="16"/>
                <w:szCs w:val="16"/>
                <w:lang w:eastAsia="zh-CN"/>
              </w:rPr>
              <w:t>2</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3A5B5983" w14:textId="77777777" w:rsidR="004C6F54" w:rsidRPr="00CF7AEA" w:rsidRDefault="004C6F54" w:rsidP="002E6B56">
            <w:pPr>
              <w:pStyle w:val="TAC"/>
              <w:rPr>
                <w:sz w:val="16"/>
                <w:szCs w:val="16"/>
                <w:lang w:eastAsia="ja-JP"/>
              </w:rPr>
            </w:pPr>
            <w:r w:rsidRPr="00CF7AEA">
              <w:rPr>
                <w:sz w:val="16"/>
                <w:szCs w:val="16"/>
                <w:lang w:eastAsia="ja-JP"/>
              </w:rPr>
              <w:t>0.1172</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5D85B71A" w14:textId="77777777" w:rsidR="004C6F54" w:rsidRPr="00CF7AEA" w:rsidRDefault="004C6F54" w:rsidP="002E6B56">
            <w:pPr>
              <w:pStyle w:val="TAC"/>
              <w:rPr>
                <w:sz w:val="16"/>
                <w:szCs w:val="16"/>
                <w:lang w:eastAsia="ja-JP"/>
              </w:rPr>
            </w:pPr>
            <w:r w:rsidRPr="00CF7AEA">
              <w:rPr>
                <w:sz w:val="16"/>
                <w:szCs w:val="16"/>
                <w:lang w:eastAsia="ja-JP"/>
              </w:rPr>
              <w:t>0.1885</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6DCE4958" w14:textId="77777777" w:rsidR="004C6F54" w:rsidRPr="00CF7AEA" w:rsidRDefault="004C6F54" w:rsidP="002E6B56">
            <w:pPr>
              <w:pStyle w:val="TAC"/>
              <w:rPr>
                <w:sz w:val="16"/>
                <w:szCs w:val="16"/>
                <w:lang w:eastAsia="ja-JP"/>
              </w:rPr>
            </w:pPr>
            <w:r w:rsidRPr="00CF7AEA">
              <w:rPr>
                <w:sz w:val="16"/>
                <w:szCs w:val="16"/>
                <w:lang w:eastAsia="ja-JP"/>
              </w:rPr>
              <w:t>0.3008</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1DE09A33" w14:textId="77777777" w:rsidR="004C6F54" w:rsidRPr="00CF7AEA" w:rsidRDefault="004C6F54" w:rsidP="002E6B56">
            <w:pPr>
              <w:pStyle w:val="TAC"/>
              <w:rPr>
                <w:sz w:val="16"/>
                <w:szCs w:val="16"/>
                <w:lang w:eastAsia="ja-JP"/>
              </w:rPr>
            </w:pPr>
            <w:r w:rsidRPr="00CF7AEA">
              <w:rPr>
                <w:sz w:val="16"/>
                <w:szCs w:val="16"/>
                <w:lang w:eastAsia="ja-JP"/>
              </w:rPr>
              <w:t>0.4385</w:t>
            </w:r>
          </w:p>
        </w:tc>
        <w:tc>
          <w:tcPr>
            <w:tcW w:w="588" w:type="dxa"/>
            <w:tcBorders>
              <w:top w:val="single" w:sz="6" w:space="0" w:color="auto"/>
              <w:left w:val="nil"/>
              <w:bottom w:val="single" w:sz="6" w:space="0" w:color="auto"/>
              <w:right w:val="single" w:sz="4" w:space="0" w:color="auto"/>
            </w:tcBorders>
            <w:textDirection w:val="btLr"/>
            <w:vAlign w:val="bottom"/>
          </w:tcPr>
          <w:p w14:paraId="4C88594A" w14:textId="77777777" w:rsidR="004C6F54" w:rsidRPr="00CF7AEA" w:rsidRDefault="004C6F54" w:rsidP="002E6B56">
            <w:pPr>
              <w:pStyle w:val="TAC"/>
              <w:rPr>
                <w:sz w:val="16"/>
                <w:szCs w:val="16"/>
                <w:lang w:eastAsia="zh-CN"/>
              </w:rPr>
            </w:pPr>
            <w:r w:rsidRPr="00CF7AEA">
              <w:rPr>
                <w:sz w:val="16"/>
                <w:szCs w:val="16"/>
                <w:lang w:eastAsia="ja-JP"/>
              </w:rPr>
              <w:t>0.5879</w:t>
            </w:r>
          </w:p>
        </w:tc>
        <w:tc>
          <w:tcPr>
            <w:tcW w:w="588"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25D63FA8" w14:textId="77777777" w:rsidR="004C6F54" w:rsidRPr="00CF7AEA" w:rsidRDefault="004C6F54" w:rsidP="002E6B56">
            <w:pPr>
              <w:pStyle w:val="TAC"/>
              <w:rPr>
                <w:sz w:val="16"/>
                <w:szCs w:val="16"/>
                <w:lang w:eastAsia="ja-JP"/>
              </w:rPr>
            </w:pPr>
            <w:r w:rsidRPr="00CF7AEA">
              <w:rPr>
                <w:rFonts w:hint="eastAsia"/>
                <w:sz w:val="16"/>
                <w:szCs w:val="16"/>
                <w:lang w:eastAsia="ja-JP"/>
              </w:rPr>
              <w:t>0.</w:t>
            </w:r>
            <w:r w:rsidRPr="00CF7AEA">
              <w:rPr>
                <w:sz w:val="16"/>
                <w:szCs w:val="16"/>
                <w:lang w:eastAsia="zh-CN"/>
              </w:rPr>
              <w:t>3691</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2754C65B" w14:textId="77777777" w:rsidR="004C6F54" w:rsidRPr="00CF7AEA" w:rsidRDefault="004C6F54" w:rsidP="002E6B56">
            <w:pPr>
              <w:pStyle w:val="TAC"/>
              <w:rPr>
                <w:sz w:val="16"/>
                <w:szCs w:val="16"/>
                <w:lang w:eastAsia="ja-JP"/>
              </w:rPr>
            </w:pPr>
            <w:r w:rsidRPr="00CF7AEA">
              <w:rPr>
                <w:sz w:val="16"/>
                <w:szCs w:val="16"/>
                <w:lang w:eastAsia="ja-JP"/>
              </w:rPr>
              <w:t>0.4785</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7A4A5EFB" w14:textId="77777777" w:rsidR="004C6F54" w:rsidRPr="00CF7AEA" w:rsidRDefault="004C6F54" w:rsidP="002E6B56">
            <w:pPr>
              <w:pStyle w:val="TAC"/>
              <w:rPr>
                <w:sz w:val="16"/>
                <w:szCs w:val="16"/>
                <w:lang w:eastAsia="ja-JP"/>
              </w:rPr>
            </w:pPr>
            <w:r w:rsidRPr="00CF7AEA">
              <w:rPr>
                <w:sz w:val="16"/>
                <w:szCs w:val="16"/>
                <w:lang w:eastAsia="ja-JP"/>
              </w:rPr>
              <w:t>0.6016</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122ABFCB" w14:textId="77777777" w:rsidR="004C6F54" w:rsidRPr="00CF7AEA" w:rsidRDefault="004C6F54" w:rsidP="002E6B56">
            <w:pPr>
              <w:pStyle w:val="TAC"/>
              <w:rPr>
                <w:sz w:val="16"/>
                <w:szCs w:val="16"/>
                <w:lang w:eastAsia="ja-JP"/>
              </w:rPr>
            </w:pPr>
            <w:r w:rsidRPr="00CF7AEA">
              <w:rPr>
                <w:sz w:val="16"/>
                <w:szCs w:val="16"/>
                <w:lang w:eastAsia="ja-JP"/>
              </w:rPr>
              <w:t>0.4551</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0D0C84EC" w14:textId="77777777" w:rsidR="004C6F54" w:rsidRPr="00CF7AEA" w:rsidRDefault="004C6F54" w:rsidP="002E6B56">
            <w:pPr>
              <w:pStyle w:val="TAC"/>
              <w:rPr>
                <w:sz w:val="16"/>
                <w:szCs w:val="16"/>
                <w:lang w:eastAsia="ja-JP"/>
              </w:rPr>
            </w:pPr>
            <w:r w:rsidRPr="00CF7AEA">
              <w:rPr>
                <w:sz w:val="16"/>
                <w:szCs w:val="16"/>
                <w:lang w:eastAsia="ja-JP"/>
              </w:rPr>
              <w:t>0.5337</w:t>
            </w:r>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345411B9" w14:textId="77777777" w:rsidR="004C6F54" w:rsidRPr="00CF7AEA" w:rsidRDefault="004C6F54" w:rsidP="002E6B56">
            <w:pPr>
              <w:pStyle w:val="TAC"/>
              <w:rPr>
                <w:sz w:val="16"/>
                <w:szCs w:val="16"/>
                <w:lang w:eastAsia="zh-CN"/>
              </w:rPr>
            </w:pPr>
            <w:r w:rsidRPr="00CF7AEA">
              <w:rPr>
                <w:sz w:val="16"/>
                <w:szCs w:val="16"/>
                <w:lang w:eastAsia="zh-CN"/>
              </w:rPr>
              <w:t>0.6504</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1838C4B2" w14:textId="77777777" w:rsidR="004C6F54" w:rsidRPr="00CF7AEA" w:rsidRDefault="004C6F54" w:rsidP="002E6B56">
            <w:pPr>
              <w:pStyle w:val="TAC"/>
              <w:rPr>
                <w:sz w:val="16"/>
                <w:szCs w:val="16"/>
                <w:lang w:eastAsia="zh-CN"/>
              </w:rPr>
            </w:pPr>
            <w:r w:rsidRPr="00CF7AEA">
              <w:rPr>
                <w:sz w:val="16"/>
                <w:szCs w:val="16"/>
                <w:lang w:eastAsia="zh-CN"/>
              </w:rPr>
              <w:t>0.7439</w:t>
            </w:r>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54DE9603" w14:textId="77777777" w:rsidR="004C6F54" w:rsidRPr="00CF7AEA" w:rsidRDefault="004C6F54" w:rsidP="002E6B56">
            <w:pPr>
              <w:pStyle w:val="TAC"/>
              <w:rPr>
                <w:sz w:val="16"/>
                <w:szCs w:val="16"/>
                <w:lang w:eastAsia="zh-CN"/>
              </w:rPr>
            </w:pPr>
            <w:r w:rsidRPr="00CF7AEA">
              <w:rPr>
                <w:sz w:val="16"/>
                <w:szCs w:val="16"/>
                <w:lang w:eastAsia="zh-CN"/>
              </w:rPr>
              <w:t>0.8525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2DD783" w14:textId="77777777" w:rsidR="004C6F54" w:rsidRPr="00CF7AEA" w:rsidRDefault="004C6F54" w:rsidP="002E6B56">
            <w:pPr>
              <w:pStyle w:val="TAC"/>
              <w:rPr>
                <w:sz w:val="16"/>
                <w:szCs w:val="16"/>
                <w:lang w:val="en-US" w:eastAsia="ja-JP"/>
              </w:rPr>
            </w:pPr>
          </w:p>
        </w:tc>
      </w:tr>
      <w:tr w:rsidR="004C6F54" w:rsidRPr="00CF7AEA" w14:paraId="47303F8E" w14:textId="77777777" w:rsidTr="002E6B56">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21585" w14:textId="77777777" w:rsidR="004C6F54" w:rsidRPr="00CF7AEA" w:rsidRDefault="004C6F54" w:rsidP="002E6B56">
            <w:pPr>
              <w:pStyle w:val="TAL"/>
              <w:rPr>
                <w:sz w:val="16"/>
                <w:szCs w:val="16"/>
                <w:lang w:val="en-US" w:eastAsia="zh-CN"/>
              </w:rPr>
            </w:pPr>
            <w:r w:rsidRPr="00CF7AEA">
              <w:rPr>
                <w:rFonts w:hint="eastAsia"/>
                <w:sz w:val="16"/>
                <w:szCs w:val="16"/>
                <w:lang w:val="en-US" w:eastAsia="zh-CN"/>
              </w:rPr>
              <w:t>Modulation</w:t>
            </w:r>
          </w:p>
        </w:tc>
        <w:tc>
          <w:tcPr>
            <w:tcW w:w="2350" w:type="dxa"/>
            <w:gridSpan w:val="4"/>
            <w:tcBorders>
              <w:top w:val="nil"/>
              <w:left w:val="nil"/>
              <w:bottom w:val="single" w:sz="4" w:space="0" w:color="auto"/>
              <w:right w:val="single" w:sz="4" w:space="0" w:color="auto"/>
            </w:tcBorders>
            <w:shd w:val="clear" w:color="auto" w:fill="auto"/>
            <w:noWrap/>
            <w:vAlign w:val="center"/>
            <w:hideMark/>
          </w:tcPr>
          <w:p w14:paraId="13E0840F" w14:textId="77777777" w:rsidR="004C6F54" w:rsidRPr="00CF7AEA" w:rsidRDefault="004C6F54" w:rsidP="002E6B56">
            <w:pPr>
              <w:pStyle w:val="TAC"/>
              <w:rPr>
                <w:sz w:val="16"/>
                <w:szCs w:val="16"/>
                <w:lang w:eastAsia="zh-CN"/>
              </w:rPr>
            </w:pPr>
            <w:r w:rsidRPr="00CF7AEA">
              <w:rPr>
                <w:rFonts w:hint="eastAsia"/>
                <w:sz w:val="16"/>
                <w:szCs w:val="16"/>
                <w:lang w:eastAsia="zh-CN"/>
              </w:rPr>
              <w:t>OOR</w:t>
            </w:r>
          </w:p>
        </w:tc>
        <w:tc>
          <w:tcPr>
            <w:tcW w:w="2350" w:type="dxa"/>
            <w:gridSpan w:val="4"/>
            <w:tcBorders>
              <w:top w:val="nil"/>
              <w:left w:val="nil"/>
              <w:bottom w:val="single" w:sz="4" w:space="0" w:color="auto"/>
              <w:right w:val="single" w:sz="4" w:space="0" w:color="auto"/>
            </w:tcBorders>
            <w:shd w:val="clear" w:color="auto" w:fill="auto"/>
            <w:noWrap/>
            <w:vAlign w:val="center"/>
            <w:hideMark/>
          </w:tcPr>
          <w:p w14:paraId="2736E6ED" w14:textId="77777777" w:rsidR="004C6F54" w:rsidRPr="00CF7AEA" w:rsidRDefault="004C6F54" w:rsidP="002E6B56">
            <w:pPr>
              <w:pStyle w:val="TAC"/>
              <w:rPr>
                <w:sz w:val="16"/>
                <w:szCs w:val="16"/>
                <w:lang w:eastAsia="zh-CN"/>
              </w:rPr>
            </w:pPr>
            <w:r w:rsidRPr="00CF7AEA">
              <w:rPr>
                <w:rFonts w:hint="eastAsia"/>
                <w:sz w:val="16"/>
                <w:szCs w:val="16"/>
                <w:lang w:eastAsia="zh-CN"/>
              </w:rPr>
              <w:t>QPSK</w:t>
            </w:r>
          </w:p>
        </w:tc>
        <w:tc>
          <w:tcPr>
            <w:tcW w:w="2350" w:type="dxa"/>
            <w:gridSpan w:val="4"/>
            <w:tcBorders>
              <w:top w:val="nil"/>
              <w:left w:val="nil"/>
              <w:bottom w:val="single" w:sz="4" w:space="0" w:color="auto"/>
              <w:right w:val="single" w:sz="4" w:space="0" w:color="auto"/>
            </w:tcBorders>
            <w:shd w:val="clear" w:color="auto" w:fill="auto"/>
            <w:vAlign w:val="center"/>
          </w:tcPr>
          <w:p w14:paraId="0045E3C6" w14:textId="77777777" w:rsidR="004C6F54" w:rsidRPr="00CF7AEA" w:rsidRDefault="004C6F54" w:rsidP="002E6B56">
            <w:pPr>
              <w:pStyle w:val="TAC"/>
              <w:rPr>
                <w:sz w:val="16"/>
                <w:szCs w:val="16"/>
                <w:lang w:eastAsia="zh-CN"/>
              </w:rPr>
            </w:pPr>
            <w:r w:rsidRPr="00CF7AEA">
              <w:rPr>
                <w:rFonts w:hint="eastAsia"/>
                <w:sz w:val="16"/>
                <w:szCs w:val="16"/>
                <w:lang w:eastAsia="zh-CN"/>
              </w:rPr>
              <w:t>16QAM</w:t>
            </w:r>
          </w:p>
        </w:tc>
        <w:tc>
          <w:tcPr>
            <w:tcW w:w="2351" w:type="dxa"/>
            <w:gridSpan w:val="4"/>
            <w:tcBorders>
              <w:top w:val="nil"/>
              <w:left w:val="single" w:sz="4" w:space="0" w:color="auto"/>
              <w:bottom w:val="single" w:sz="4" w:space="0" w:color="auto"/>
              <w:right w:val="single" w:sz="4" w:space="0" w:color="auto"/>
            </w:tcBorders>
            <w:shd w:val="clear" w:color="auto" w:fill="auto"/>
            <w:vAlign w:val="center"/>
          </w:tcPr>
          <w:p w14:paraId="143FD5F5" w14:textId="77777777" w:rsidR="004C6F54" w:rsidRPr="00CF7AEA" w:rsidRDefault="004C6F54" w:rsidP="002E6B56">
            <w:pPr>
              <w:pStyle w:val="TAC"/>
              <w:rPr>
                <w:sz w:val="16"/>
                <w:szCs w:val="16"/>
                <w:lang w:eastAsia="zh-CN"/>
              </w:rPr>
            </w:pPr>
            <w:r w:rsidRPr="00CF7AEA">
              <w:rPr>
                <w:sz w:val="16"/>
                <w:szCs w:val="16"/>
                <w:lang w:eastAsia="zh-CN"/>
              </w:rPr>
              <w:t>64QAM</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FFE63A" w14:textId="77777777" w:rsidR="004C6F54" w:rsidRPr="00CF7AEA" w:rsidRDefault="004C6F54" w:rsidP="002E6B56">
            <w:pPr>
              <w:pStyle w:val="TAC"/>
              <w:rPr>
                <w:sz w:val="16"/>
                <w:szCs w:val="16"/>
                <w:lang w:val="en-US" w:eastAsia="ja-JP"/>
              </w:rPr>
            </w:pPr>
          </w:p>
        </w:tc>
      </w:tr>
      <w:tr w:rsidR="004C6F54" w:rsidRPr="00CF7AEA" w14:paraId="19F77764" w14:textId="77777777" w:rsidTr="002E6B56">
        <w:tc>
          <w:tcPr>
            <w:tcW w:w="990" w:type="dxa"/>
            <w:tcBorders>
              <w:top w:val="nil"/>
              <w:left w:val="single" w:sz="4" w:space="0" w:color="auto"/>
              <w:bottom w:val="single" w:sz="4" w:space="0" w:color="auto"/>
              <w:right w:val="single" w:sz="4" w:space="0" w:color="auto"/>
            </w:tcBorders>
            <w:shd w:val="clear" w:color="auto" w:fill="auto"/>
            <w:vAlign w:val="center"/>
            <w:hideMark/>
          </w:tcPr>
          <w:p w14:paraId="2102F9A3" w14:textId="77777777" w:rsidR="004C6F54" w:rsidRPr="00CF7AEA" w:rsidRDefault="004C6F54" w:rsidP="002E6B56">
            <w:pPr>
              <w:pStyle w:val="TAL"/>
              <w:rPr>
                <w:sz w:val="16"/>
                <w:szCs w:val="16"/>
                <w:lang w:val="en-US" w:eastAsia="ja-JP"/>
              </w:rPr>
            </w:pPr>
            <w:r w:rsidRPr="00CF7AEA">
              <w:rPr>
                <w:sz w:val="16"/>
                <w:szCs w:val="16"/>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14:paraId="0A2FADE5" w14:textId="77777777" w:rsidR="004C6F54" w:rsidRPr="00CF7AEA" w:rsidRDefault="004C6F54" w:rsidP="002E6B56">
            <w:pPr>
              <w:pStyle w:val="TAL"/>
              <w:rPr>
                <w:sz w:val="16"/>
                <w:szCs w:val="16"/>
                <w:lang w:val="en-US" w:eastAsia="ja-JP"/>
              </w:rPr>
            </w:pPr>
            <w:r w:rsidRPr="00CF7AEA">
              <w:rPr>
                <w:sz w:val="16"/>
                <w:szCs w:val="16"/>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14:paraId="622EEF33" w14:textId="77777777" w:rsidR="004C6F54" w:rsidRPr="00CF7AEA" w:rsidRDefault="004C6F54" w:rsidP="002E6B56">
            <w:pPr>
              <w:pStyle w:val="TAL"/>
              <w:rPr>
                <w:sz w:val="16"/>
                <w:szCs w:val="16"/>
                <w:lang w:val="en-US" w:eastAsia="ja-JP"/>
              </w:rPr>
            </w:pPr>
            <w:r w:rsidRPr="00CF7AEA">
              <w:rPr>
                <w:sz w:val="16"/>
                <w:szCs w:val="16"/>
                <w:lang w:val="en-US" w:eastAsia="ja-JP"/>
              </w:rPr>
              <w:t>Available</w:t>
            </w:r>
            <w:r w:rsidRPr="00CF7AEA">
              <w:rPr>
                <w:sz w:val="16"/>
                <w:szCs w:val="16"/>
                <w:lang w:val="en-US" w:eastAsia="ja-JP"/>
              </w:rPr>
              <w:br/>
              <w:t>RE-s</w:t>
            </w:r>
          </w:p>
        </w:tc>
        <w:tc>
          <w:tcPr>
            <w:tcW w:w="9401" w:type="dxa"/>
            <w:gridSpan w:val="16"/>
            <w:tcBorders>
              <w:top w:val="single" w:sz="4" w:space="0" w:color="auto"/>
              <w:left w:val="nil"/>
              <w:bottom w:val="single" w:sz="4" w:space="0" w:color="auto"/>
              <w:right w:val="single" w:sz="4" w:space="0" w:color="auto"/>
            </w:tcBorders>
            <w:vAlign w:val="center"/>
          </w:tcPr>
          <w:p w14:paraId="3D9B5C88" w14:textId="77777777" w:rsidR="004C6F54" w:rsidRPr="00CF7AEA" w:rsidRDefault="004C6F54" w:rsidP="002E6B56">
            <w:pPr>
              <w:pStyle w:val="TAC"/>
              <w:rPr>
                <w:sz w:val="16"/>
                <w:szCs w:val="16"/>
                <w:lang w:val="en-US" w:eastAsia="ja-JP"/>
              </w:rPr>
            </w:pPr>
            <w:r w:rsidRPr="00CF7AEA">
              <w:rPr>
                <w:sz w:val="16"/>
                <w:szCs w:val="16"/>
                <w:lang w:val="en-US" w:eastAsia="ja-JP"/>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39A18E" w14:textId="77777777" w:rsidR="004C6F54" w:rsidRPr="00CF7AEA" w:rsidRDefault="004C6F54" w:rsidP="002E6B56">
            <w:pPr>
              <w:pStyle w:val="TAC"/>
              <w:rPr>
                <w:sz w:val="16"/>
                <w:szCs w:val="16"/>
                <w:lang w:val="en-US" w:eastAsia="ja-JP"/>
              </w:rPr>
            </w:pPr>
          </w:p>
        </w:tc>
      </w:tr>
      <w:tr w:rsidR="004C6F54" w:rsidRPr="00CF7AEA" w14:paraId="3AB9EC17"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45ABF0A6" w14:textId="77777777" w:rsidR="004C6F54" w:rsidRPr="00CF7AEA" w:rsidRDefault="004C6F54" w:rsidP="002E6B56">
            <w:pPr>
              <w:pStyle w:val="TAL"/>
              <w:rPr>
                <w:sz w:val="16"/>
                <w:szCs w:val="16"/>
                <w:lang w:eastAsia="ja-JP"/>
              </w:rPr>
            </w:pPr>
            <w:r w:rsidRPr="00CF7AEA">
              <w:rPr>
                <w:sz w:val="16"/>
                <w:szCs w:val="16"/>
                <w:lang w:val="en-US" w:eastAsia="zh-CN"/>
              </w:rPr>
              <w:t>MCS.40</w:t>
            </w:r>
          </w:p>
        </w:tc>
        <w:tc>
          <w:tcPr>
            <w:tcW w:w="587" w:type="dxa"/>
            <w:tcBorders>
              <w:top w:val="nil"/>
              <w:left w:val="nil"/>
              <w:bottom w:val="single" w:sz="4" w:space="0" w:color="auto"/>
              <w:right w:val="single" w:sz="4" w:space="0" w:color="auto"/>
            </w:tcBorders>
            <w:shd w:val="clear" w:color="auto" w:fill="auto"/>
            <w:noWrap/>
            <w:vAlign w:val="bottom"/>
          </w:tcPr>
          <w:p w14:paraId="703BE86B" w14:textId="77777777" w:rsidR="004C6F54" w:rsidRPr="00CF7AEA" w:rsidRDefault="004C6F54" w:rsidP="002E6B56">
            <w:pPr>
              <w:pStyle w:val="TAL"/>
              <w:rPr>
                <w:sz w:val="16"/>
                <w:szCs w:val="16"/>
                <w:lang w:eastAsia="ja-JP"/>
              </w:rPr>
            </w:pPr>
            <w:r w:rsidRPr="00CF7AEA">
              <w:rPr>
                <w:sz w:val="16"/>
                <w:szCs w:val="16"/>
                <w:lang w:val="en-US" w:eastAsia="zh-CN"/>
              </w:rPr>
              <w:t>1</w:t>
            </w:r>
          </w:p>
        </w:tc>
        <w:tc>
          <w:tcPr>
            <w:tcW w:w="947" w:type="dxa"/>
            <w:tcBorders>
              <w:top w:val="nil"/>
              <w:left w:val="nil"/>
              <w:bottom w:val="single" w:sz="4" w:space="0" w:color="auto"/>
              <w:right w:val="single" w:sz="4" w:space="0" w:color="auto"/>
            </w:tcBorders>
            <w:shd w:val="clear" w:color="auto" w:fill="auto"/>
            <w:noWrap/>
            <w:vAlign w:val="bottom"/>
            <w:hideMark/>
          </w:tcPr>
          <w:p w14:paraId="45504216" w14:textId="77777777" w:rsidR="004C6F54" w:rsidRPr="00CF7AEA" w:rsidRDefault="004C6F54" w:rsidP="002E6B56">
            <w:pPr>
              <w:pStyle w:val="TAL"/>
              <w:rPr>
                <w:sz w:val="16"/>
                <w:szCs w:val="16"/>
                <w:lang w:eastAsia="ja-JP"/>
              </w:rPr>
            </w:pPr>
            <w:r w:rsidRPr="00CF7AEA">
              <w:rPr>
                <w:sz w:val="16"/>
                <w:szCs w:val="16"/>
                <w:lang w:val="en-US" w:eastAsia="zh-CN"/>
              </w:rPr>
              <w:t>126</w:t>
            </w:r>
          </w:p>
        </w:tc>
        <w:tc>
          <w:tcPr>
            <w:tcW w:w="587" w:type="dxa"/>
            <w:tcBorders>
              <w:top w:val="nil"/>
              <w:left w:val="nil"/>
              <w:bottom w:val="single" w:sz="4" w:space="0" w:color="auto"/>
              <w:right w:val="single" w:sz="4" w:space="0" w:color="auto"/>
            </w:tcBorders>
            <w:shd w:val="clear" w:color="auto" w:fill="auto"/>
            <w:noWrap/>
            <w:vAlign w:val="bottom"/>
            <w:hideMark/>
          </w:tcPr>
          <w:p w14:paraId="33043184" w14:textId="77777777" w:rsidR="004C6F54" w:rsidRPr="00CF7AEA" w:rsidRDefault="004C6F54" w:rsidP="002E6B56">
            <w:pPr>
              <w:pStyle w:val="TAC"/>
              <w:rPr>
                <w:sz w:val="16"/>
                <w:szCs w:val="16"/>
                <w:lang w:eastAsia="ja-JP"/>
              </w:rPr>
            </w:pPr>
            <w:r w:rsidRPr="00CF7AEA">
              <w:rPr>
                <w:sz w:val="16"/>
                <w:szCs w:val="16"/>
                <w:lang w:val="en-US" w:eastAsia="zh-CN"/>
              </w:rPr>
              <w:t>DTX</w:t>
            </w:r>
          </w:p>
        </w:tc>
        <w:tc>
          <w:tcPr>
            <w:tcW w:w="588" w:type="dxa"/>
            <w:tcBorders>
              <w:top w:val="nil"/>
              <w:left w:val="nil"/>
              <w:bottom w:val="single" w:sz="4" w:space="0" w:color="auto"/>
              <w:right w:val="single" w:sz="4" w:space="0" w:color="auto"/>
            </w:tcBorders>
            <w:shd w:val="clear" w:color="auto" w:fill="auto"/>
            <w:noWrap/>
            <w:vAlign w:val="bottom"/>
            <w:hideMark/>
          </w:tcPr>
          <w:p w14:paraId="42EC6188" w14:textId="77777777" w:rsidR="004C6F54" w:rsidRPr="00CF7AEA" w:rsidRDefault="004C6F54" w:rsidP="002E6B56">
            <w:pPr>
              <w:pStyle w:val="TAC"/>
              <w:rPr>
                <w:sz w:val="16"/>
                <w:szCs w:val="16"/>
                <w:lang w:eastAsia="zh-CN"/>
              </w:rPr>
            </w:pPr>
            <w:r w:rsidRPr="00CF7AEA">
              <w:rPr>
                <w:sz w:val="16"/>
                <w:szCs w:val="16"/>
                <w:lang w:val="en-US" w:eastAsia="zh-CN"/>
              </w:rPr>
              <w:t>0</w:t>
            </w:r>
          </w:p>
        </w:tc>
        <w:tc>
          <w:tcPr>
            <w:tcW w:w="587" w:type="dxa"/>
            <w:tcBorders>
              <w:top w:val="nil"/>
              <w:left w:val="nil"/>
              <w:bottom w:val="single" w:sz="4" w:space="0" w:color="auto"/>
              <w:right w:val="single" w:sz="4" w:space="0" w:color="auto"/>
            </w:tcBorders>
            <w:shd w:val="clear" w:color="auto" w:fill="auto"/>
            <w:noWrap/>
            <w:vAlign w:val="bottom"/>
            <w:hideMark/>
          </w:tcPr>
          <w:p w14:paraId="01666A50" w14:textId="77777777" w:rsidR="004C6F54" w:rsidRPr="00CF7AEA" w:rsidRDefault="004C6F54" w:rsidP="002E6B56">
            <w:pPr>
              <w:pStyle w:val="TAC"/>
              <w:rPr>
                <w:sz w:val="16"/>
                <w:szCs w:val="16"/>
                <w:lang w:eastAsia="zh-CN"/>
              </w:rPr>
            </w:pPr>
            <w:r w:rsidRPr="00CF7AEA">
              <w:rPr>
                <w:sz w:val="16"/>
                <w:szCs w:val="16"/>
                <w:lang w:val="en-US" w:eastAsia="zh-CN"/>
              </w:rPr>
              <w:t>0</w:t>
            </w:r>
          </w:p>
        </w:tc>
        <w:tc>
          <w:tcPr>
            <w:tcW w:w="588" w:type="dxa"/>
            <w:tcBorders>
              <w:top w:val="nil"/>
              <w:left w:val="nil"/>
              <w:bottom w:val="single" w:sz="4" w:space="0" w:color="auto"/>
              <w:right w:val="single" w:sz="4" w:space="0" w:color="auto"/>
            </w:tcBorders>
            <w:shd w:val="clear" w:color="auto" w:fill="auto"/>
            <w:noWrap/>
            <w:vAlign w:val="bottom"/>
            <w:hideMark/>
          </w:tcPr>
          <w:p w14:paraId="5109329D" w14:textId="77777777" w:rsidR="004C6F54" w:rsidRPr="00CF7AEA" w:rsidRDefault="004C6F54" w:rsidP="002E6B56">
            <w:pPr>
              <w:pStyle w:val="TAC"/>
              <w:rPr>
                <w:sz w:val="16"/>
                <w:szCs w:val="16"/>
                <w:lang w:eastAsia="zh-CN"/>
              </w:rPr>
            </w:pPr>
            <w:r w:rsidRPr="00CF7AEA">
              <w:rPr>
                <w:sz w:val="16"/>
                <w:szCs w:val="16"/>
                <w:lang w:val="en-US" w:eastAsia="zh-CN"/>
              </w:rPr>
              <w:t>0</w:t>
            </w:r>
          </w:p>
        </w:tc>
        <w:tc>
          <w:tcPr>
            <w:tcW w:w="587" w:type="dxa"/>
            <w:tcBorders>
              <w:top w:val="nil"/>
              <w:left w:val="nil"/>
              <w:bottom w:val="single" w:sz="4" w:space="0" w:color="auto"/>
              <w:right w:val="single" w:sz="4" w:space="0" w:color="auto"/>
            </w:tcBorders>
            <w:shd w:val="clear" w:color="auto" w:fill="auto"/>
            <w:noWrap/>
            <w:vAlign w:val="bottom"/>
            <w:hideMark/>
          </w:tcPr>
          <w:p w14:paraId="68E789AD" w14:textId="77777777" w:rsidR="004C6F54" w:rsidRPr="00CF7AEA" w:rsidRDefault="004C6F54" w:rsidP="002E6B56">
            <w:pPr>
              <w:pStyle w:val="TAC"/>
              <w:rPr>
                <w:sz w:val="16"/>
                <w:szCs w:val="16"/>
                <w:lang w:eastAsia="zh-CN"/>
              </w:rPr>
            </w:pPr>
            <w:r w:rsidRPr="00CF7AEA">
              <w:rPr>
                <w:sz w:val="16"/>
                <w:szCs w:val="16"/>
                <w:lang w:val="en-US" w:eastAsia="zh-CN"/>
              </w:rPr>
              <w:t>1</w:t>
            </w:r>
          </w:p>
        </w:tc>
        <w:tc>
          <w:tcPr>
            <w:tcW w:w="588" w:type="dxa"/>
            <w:tcBorders>
              <w:top w:val="nil"/>
              <w:left w:val="nil"/>
              <w:bottom w:val="single" w:sz="4" w:space="0" w:color="auto"/>
              <w:right w:val="single" w:sz="4" w:space="0" w:color="auto"/>
            </w:tcBorders>
            <w:shd w:val="clear" w:color="auto" w:fill="auto"/>
            <w:noWrap/>
            <w:vAlign w:val="bottom"/>
            <w:hideMark/>
          </w:tcPr>
          <w:p w14:paraId="15999295" w14:textId="77777777" w:rsidR="004C6F54" w:rsidRPr="00CF7AEA" w:rsidRDefault="004C6F54" w:rsidP="002E6B56">
            <w:pPr>
              <w:pStyle w:val="TAC"/>
              <w:rPr>
                <w:sz w:val="16"/>
                <w:szCs w:val="16"/>
                <w:lang w:eastAsia="zh-CN"/>
              </w:rPr>
            </w:pPr>
            <w:r w:rsidRPr="00CF7AEA">
              <w:rPr>
                <w:sz w:val="16"/>
                <w:szCs w:val="16"/>
                <w:lang w:val="en-US" w:eastAsia="zh-CN"/>
              </w:rPr>
              <w:t>4</w:t>
            </w:r>
          </w:p>
        </w:tc>
        <w:tc>
          <w:tcPr>
            <w:tcW w:w="587" w:type="dxa"/>
            <w:tcBorders>
              <w:top w:val="nil"/>
              <w:left w:val="nil"/>
              <w:bottom w:val="single" w:sz="4" w:space="0" w:color="auto"/>
              <w:right w:val="single" w:sz="4" w:space="0" w:color="auto"/>
            </w:tcBorders>
            <w:shd w:val="clear" w:color="auto" w:fill="auto"/>
            <w:noWrap/>
            <w:vAlign w:val="bottom"/>
            <w:hideMark/>
          </w:tcPr>
          <w:p w14:paraId="3F9924B6" w14:textId="77777777" w:rsidR="004C6F54" w:rsidRPr="00CF7AEA" w:rsidRDefault="004C6F54" w:rsidP="002E6B56">
            <w:pPr>
              <w:pStyle w:val="TAC"/>
              <w:rPr>
                <w:sz w:val="16"/>
                <w:szCs w:val="16"/>
                <w:lang w:eastAsia="zh-CN"/>
              </w:rPr>
            </w:pPr>
            <w:r w:rsidRPr="00CF7AEA">
              <w:rPr>
                <w:sz w:val="16"/>
                <w:szCs w:val="16"/>
                <w:lang w:val="en-US" w:eastAsia="zh-CN"/>
              </w:rPr>
              <w:t>5</w:t>
            </w:r>
          </w:p>
        </w:tc>
        <w:tc>
          <w:tcPr>
            <w:tcW w:w="588" w:type="dxa"/>
            <w:tcBorders>
              <w:top w:val="single" w:sz="6" w:space="0" w:color="auto"/>
              <w:left w:val="nil"/>
              <w:bottom w:val="single" w:sz="6" w:space="0" w:color="auto"/>
              <w:right w:val="single" w:sz="4" w:space="0" w:color="auto"/>
            </w:tcBorders>
            <w:vAlign w:val="bottom"/>
          </w:tcPr>
          <w:p w14:paraId="71223800" w14:textId="77777777" w:rsidR="004C6F54" w:rsidRPr="00CF7AEA" w:rsidRDefault="004C6F54" w:rsidP="002E6B56">
            <w:pPr>
              <w:pStyle w:val="TAC"/>
              <w:rPr>
                <w:sz w:val="16"/>
                <w:szCs w:val="16"/>
                <w:lang w:eastAsia="zh-CN"/>
              </w:rPr>
            </w:pPr>
            <w:r w:rsidRPr="00CF7AEA">
              <w:rPr>
                <w:sz w:val="16"/>
                <w:szCs w:val="16"/>
                <w:lang w:val="en-US" w:eastAsia="zh-CN"/>
              </w:rPr>
              <w:t>8</w:t>
            </w:r>
          </w:p>
        </w:tc>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8CB48B1" w14:textId="77777777" w:rsidR="004C6F54" w:rsidRPr="00CF7AEA" w:rsidRDefault="004C6F54" w:rsidP="002E6B56">
            <w:pPr>
              <w:pStyle w:val="TAC"/>
              <w:rPr>
                <w:sz w:val="16"/>
                <w:szCs w:val="16"/>
                <w:lang w:eastAsia="zh-CN"/>
              </w:rPr>
            </w:pPr>
            <w:r w:rsidRPr="00CF7AEA">
              <w:rPr>
                <w:sz w:val="16"/>
                <w:szCs w:val="16"/>
                <w:lang w:val="en-US" w:eastAsia="zh-CN"/>
              </w:rPr>
              <w:t>12</w:t>
            </w:r>
          </w:p>
        </w:tc>
        <w:tc>
          <w:tcPr>
            <w:tcW w:w="587" w:type="dxa"/>
            <w:tcBorders>
              <w:top w:val="nil"/>
              <w:left w:val="nil"/>
              <w:bottom w:val="single" w:sz="4" w:space="0" w:color="auto"/>
              <w:right w:val="single" w:sz="4" w:space="0" w:color="auto"/>
            </w:tcBorders>
            <w:shd w:val="clear" w:color="auto" w:fill="auto"/>
            <w:noWrap/>
            <w:vAlign w:val="bottom"/>
            <w:hideMark/>
          </w:tcPr>
          <w:p w14:paraId="39B08F55" w14:textId="77777777" w:rsidR="004C6F54" w:rsidRPr="00CF7AEA" w:rsidRDefault="004C6F54" w:rsidP="002E6B56">
            <w:pPr>
              <w:pStyle w:val="TAC"/>
              <w:rPr>
                <w:sz w:val="16"/>
                <w:szCs w:val="16"/>
                <w:lang w:eastAsia="zh-CN"/>
              </w:rPr>
            </w:pPr>
            <w:r w:rsidRPr="00CF7AEA">
              <w:rPr>
                <w:sz w:val="16"/>
                <w:szCs w:val="16"/>
                <w:lang w:val="en-US" w:eastAsia="zh-CN"/>
              </w:rPr>
              <w:t>14</w:t>
            </w:r>
          </w:p>
        </w:tc>
        <w:tc>
          <w:tcPr>
            <w:tcW w:w="588" w:type="dxa"/>
            <w:tcBorders>
              <w:top w:val="nil"/>
              <w:left w:val="nil"/>
              <w:bottom w:val="single" w:sz="4" w:space="0" w:color="auto"/>
              <w:right w:val="single" w:sz="4" w:space="0" w:color="auto"/>
            </w:tcBorders>
            <w:shd w:val="clear" w:color="auto" w:fill="auto"/>
            <w:noWrap/>
            <w:vAlign w:val="bottom"/>
            <w:hideMark/>
          </w:tcPr>
          <w:p w14:paraId="45779256" w14:textId="77777777" w:rsidR="004C6F54" w:rsidRPr="00CF7AEA" w:rsidRDefault="004C6F54" w:rsidP="002E6B56">
            <w:pPr>
              <w:pStyle w:val="TAC"/>
              <w:rPr>
                <w:sz w:val="16"/>
                <w:szCs w:val="16"/>
                <w:lang w:eastAsia="zh-CN"/>
              </w:rPr>
            </w:pPr>
            <w:r w:rsidRPr="00CF7AEA">
              <w:rPr>
                <w:sz w:val="16"/>
                <w:szCs w:val="16"/>
                <w:lang w:val="en-US" w:eastAsia="ja-JP"/>
              </w:rPr>
              <w:t>16</w:t>
            </w:r>
          </w:p>
        </w:tc>
        <w:tc>
          <w:tcPr>
            <w:tcW w:w="587" w:type="dxa"/>
            <w:tcBorders>
              <w:top w:val="nil"/>
              <w:left w:val="nil"/>
              <w:bottom w:val="single" w:sz="4" w:space="0" w:color="auto"/>
              <w:right w:val="single" w:sz="4" w:space="0" w:color="auto"/>
            </w:tcBorders>
            <w:shd w:val="clear" w:color="auto" w:fill="auto"/>
            <w:noWrap/>
            <w:vAlign w:val="bottom"/>
            <w:hideMark/>
          </w:tcPr>
          <w:p w14:paraId="1735BAA5" w14:textId="77777777" w:rsidR="004C6F54" w:rsidRPr="00CF7AEA" w:rsidRDefault="004C6F54" w:rsidP="002E6B56">
            <w:pPr>
              <w:pStyle w:val="TAC"/>
              <w:rPr>
                <w:sz w:val="16"/>
                <w:szCs w:val="16"/>
                <w:lang w:eastAsia="zh-CN"/>
              </w:rPr>
            </w:pPr>
            <w:r w:rsidRPr="00CF7AEA">
              <w:rPr>
                <w:sz w:val="16"/>
                <w:szCs w:val="16"/>
                <w:lang w:val="en-US" w:eastAsia="zh-CN"/>
              </w:rPr>
              <w:t>18</w:t>
            </w:r>
          </w:p>
        </w:tc>
        <w:tc>
          <w:tcPr>
            <w:tcW w:w="588" w:type="dxa"/>
            <w:tcBorders>
              <w:top w:val="nil"/>
              <w:left w:val="nil"/>
              <w:bottom w:val="single" w:sz="4" w:space="0" w:color="auto"/>
              <w:right w:val="single" w:sz="4" w:space="0" w:color="auto"/>
            </w:tcBorders>
            <w:shd w:val="clear" w:color="auto" w:fill="auto"/>
            <w:noWrap/>
            <w:vAlign w:val="bottom"/>
            <w:hideMark/>
          </w:tcPr>
          <w:p w14:paraId="034617C6" w14:textId="77777777" w:rsidR="004C6F54" w:rsidRPr="00CF7AEA" w:rsidRDefault="004C6F54" w:rsidP="002E6B56">
            <w:pPr>
              <w:pStyle w:val="TAC"/>
              <w:rPr>
                <w:sz w:val="16"/>
                <w:szCs w:val="16"/>
                <w:lang w:eastAsia="zh-CN"/>
              </w:rPr>
            </w:pPr>
            <w:r w:rsidRPr="00CF7AEA">
              <w:rPr>
                <w:sz w:val="16"/>
                <w:szCs w:val="16"/>
                <w:lang w:val="en-US" w:eastAsia="zh-CN"/>
              </w:rPr>
              <w:t>21</w:t>
            </w:r>
          </w:p>
        </w:tc>
        <w:tc>
          <w:tcPr>
            <w:tcW w:w="587" w:type="dxa"/>
            <w:tcBorders>
              <w:top w:val="nil"/>
              <w:left w:val="nil"/>
              <w:bottom w:val="single" w:sz="4" w:space="0" w:color="auto"/>
              <w:right w:val="single" w:sz="4" w:space="0" w:color="auto"/>
            </w:tcBorders>
            <w:shd w:val="clear" w:color="auto" w:fill="auto"/>
            <w:noWrap/>
            <w:vAlign w:val="bottom"/>
            <w:hideMark/>
          </w:tcPr>
          <w:p w14:paraId="330AB383" w14:textId="77777777" w:rsidR="004C6F54" w:rsidRPr="00CF7AEA" w:rsidRDefault="004C6F54" w:rsidP="002E6B56">
            <w:pPr>
              <w:pStyle w:val="TAC"/>
              <w:rPr>
                <w:sz w:val="16"/>
                <w:szCs w:val="16"/>
                <w:lang w:eastAsia="zh-CN"/>
              </w:rPr>
            </w:pPr>
            <w:r w:rsidRPr="00CF7AEA">
              <w:rPr>
                <w:sz w:val="16"/>
                <w:szCs w:val="16"/>
                <w:lang w:val="en-US" w:eastAsia="zh-CN"/>
              </w:rPr>
              <w:t>23</w:t>
            </w:r>
          </w:p>
        </w:tc>
        <w:tc>
          <w:tcPr>
            <w:tcW w:w="588" w:type="dxa"/>
            <w:tcBorders>
              <w:top w:val="nil"/>
              <w:left w:val="nil"/>
              <w:bottom w:val="single" w:sz="4" w:space="0" w:color="auto"/>
              <w:right w:val="single" w:sz="4" w:space="0" w:color="auto"/>
            </w:tcBorders>
            <w:shd w:val="clear" w:color="auto" w:fill="auto"/>
            <w:noWrap/>
            <w:vAlign w:val="bottom"/>
            <w:hideMark/>
          </w:tcPr>
          <w:p w14:paraId="3C95855B" w14:textId="77777777" w:rsidR="004C6F54" w:rsidRPr="00CF7AEA" w:rsidRDefault="004C6F54" w:rsidP="002E6B56">
            <w:pPr>
              <w:pStyle w:val="TAC"/>
              <w:rPr>
                <w:sz w:val="16"/>
                <w:szCs w:val="16"/>
                <w:lang w:eastAsia="zh-CN"/>
              </w:rPr>
            </w:pPr>
            <w:r w:rsidRPr="00CF7AEA">
              <w:rPr>
                <w:sz w:val="16"/>
                <w:szCs w:val="16"/>
                <w:lang w:val="en-US" w:eastAsia="zh-CN"/>
              </w:rPr>
              <w:t>25</w:t>
            </w:r>
          </w:p>
        </w:tc>
        <w:tc>
          <w:tcPr>
            <w:tcW w:w="588" w:type="dxa"/>
            <w:tcBorders>
              <w:top w:val="nil"/>
              <w:left w:val="nil"/>
              <w:bottom w:val="single" w:sz="4" w:space="0" w:color="auto"/>
              <w:right w:val="single" w:sz="4" w:space="0" w:color="auto"/>
            </w:tcBorders>
            <w:shd w:val="clear" w:color="auto" w:fill="auto"/>
            <w:noWrap/>
            <w:vAlign w:val="bottom"/>
            <w:hideMark/>
          </w:tcPr>
          <w:p w14:paraId="4F29B997" w14:textId="77777777" w:rsidR="004C6F54" w:rsidRPr="00CF7AEA" w:rsidRDefault="004C6F54" w:rsidP="002E6B56">
            <w:pPr>
              <w:pStyle w:val="TAC"/>
              <w:rPr>
                <w:sz w:val="16"/>
                <w:szCs w:val="16"/>
                <w:lang w:eastAsia="zh-CN"/>
              </w:rPr>
            </w:pPr>
            <w:r w:rsidRPr="00CF7AEA">
              <w:rPr>
                <w:sz w:val="16"/>
                <w:szCs w:val="16"/>
                <w:lang w:val="en-US" w:eastAsia="zh-CN"/>
              </w:rPr>
              <w:t>27</w:t>
            </w:r>
          </w:p>
        </w:tc>
        <w:tc>
          <w:tcPr>
            <w:tcW w:w="709" w:type="dxa"/>
            <w:tcBorders>
              <w:top w:val="nil"/>
              <w:left w:val="nil"/>
              <w:bottom w:val="single" w:sz="4" w:space="0" w:color="auto"/>
              <w:right w:val="single" w:sz="4" w:space="0" w:color="auto"/>
            </w:tcBorders>
            <w:shd w:val="clear" w:color="auto" w:fill="auto"/>
            <w:noWrap/>
            <w:vAlign w:val="bottom"/>
          </w:tcPr>
          <w:p w14:paraId="0EC1C547" w14:textId="77777777" w:rsidR="004C6F54" w:rsidRPr="00CF7AEA" w:rsidRDefault="004C6F54" w:rsidP="002E6B56">
            <w:pPr>
              <w:pStyle w:val="TAC"/>
              <w:rPr>
                <w:sz w:val="16"/>
                <w:szCs w:val="16"/>
                <w:lang w:val="en-US" w:eastAsia="ja-JP"/>
              </w:rPr>
            </w:pPr>
          </w:p>
        </w:tc>
      </w:tr>
      <w:tr w:rsidR="004C6F54" w:rsidRPr="00CF7AEA" w14:paraId="0E57A74B" w14:textId="77777777" w:rsidTr="002E6B56">
        <w:tc>
          <w:tcPr>
            <w:tcW w:w="12634" w:type="dxa"/>
            <w:gridSpan w:val="20"/>
            <w:tcBorders>
              <w:top w:val="single" w:sz="4" w:space="0" w:color="auto"/>
              <w:left w:val="single" w:sz="4" w:space="0" w:color="auto"/>
              <w:bottom w:val="single" w:sz="4" w:space="0" w:color="auto"/>
              <w:right w:val="single" w:sz="4" w:space="0" w:color="000000"/>
            </w:tcBorders>
          </w:tcPr>
          <w:p w14:paraId="09A30A25" w14:textId="77777777" w:rsidR="004C6F54" w:rsidRPr="00CF7AEA" w:rsidRDefault="004C6F54" w:rsidP="002E6B56">
            <w:pPr>
              <w:pStyle w:val="TAN"/>
              <w:rPr>
                <w:sz w:val="16"/>
                <w:szCs w:val="16"/>
                <w:lang w:eastAsia="ja-JP"/>
              </w:rPr>
            </w:pPr>
            <w:r w:rsidRPr="00CF7AEA">
              <w:rPr>
                <w:sz w:val="16"/>
                <w:szCs w:val="16"/>
                <w:lang w:eastAsia="ja-JP"/>
              </w:rPr>
              <w:t>Note 1:</w:t>
            </w:r>
            <w:r w:rsidRPr="00CF7AEA">
              <w:rPr>
                <w:sz w:val="16"/>
                <w:szCs w:val="16"/>
                <w:lang w:eastAsia="ja-JP"/>
              </w:rPr>
              <w:tab/>
              <w:t>Mapping between Imcs and TBS according to Tables 7.1.7.1-1 and 7.1.7.2.1-1 in TS 36.213 [6].</w:t>
            </w:r>
          </w:p>
          <w:p w14:paraId="4EC8F479" w14:textId="77777777" w:rsidR="004C6F54" w:rsidRPr="00CF7AEA" w:rsidRDefault="004C6F54" w:rsidP="002E6B56">
            <w:pPr>
              <w:pStyle w:val="TAN"/>
              <w:rPr>
                <w:sz w:val="16"/>
                <w:szCs w:val="16"/>
                <w:lang w:eastAsia="ja-JP"/>
              </w:rPr>
            </w:pPr>
            <w:r w:rsidRPr="00CF7AEA">
              <w:rPr>
                <w:sz w:val="16"/>
                <w:szCs w:val="16"/>
                <w:lang w:eastAsia="ja-JP"/>
              </w:rPr>
              <w:t>Note 2:</w:t>
            </w:r>
            <w:r w:rsidRPr="00CF7AEA">
              <w:rPr>
                <w:sz w:val="16"/>
                <w:szCs w:val="16"/>
                <w:lang w:eastAsia="ja-JP"/>
              </w:rPr>
              <w:tab/>
            </w:r>
            <w:r w:rsidRPr="00CF7AEA">
              <w:rPr>
                <w:kern w:val="2"/>
                <w:sz w:val="16"/>
                <w:szCs w:val="16"/>
                <w:lang w:val="en-US" w:eastAsia="ja-JP"/>
              </w:rPr>
              <w:t>startSymbolBR = 3</w:t>
            </w:r>
          </w:p>
        </w:tc>
      </w:tr>
    </w:tbl>
    <w:p w14:paraId="53B999D9" w14:textId="77777777" w:rsidR="004C6F54" w:rsidRPr="00CF7AEA" w:rsidRDefault="004C6F54" w:rsidP="004C6F54">
      <w:pPr>
        <w:rPr>
          <w:noProof/>
        </w:rPr>
      </w:pPr>
    </w:p>
    <w:p w14:paraId="124FFD1D" w14:textId="77777777" w:rsidR="004C6F54" w:rsidRPr="00CF7AEA" w:rsidRDefault="004C6F54" w:rsidP="004C6F54">
      <w:pPr>
        <w:pStyle w:val="TH"/>
        <w:rPr>
          <w:lang w:eastAsia="zh-CN"/>
        </w:rPr>
      </w:pPr>
      <w:r w:rsidRPr="00CF7AEA">
        <w:rPr>
          <w:lang w:eastAsia="zh-CN"/>
        </w:rPr>
        <w:t>Table A.4-20: Mapping of CQI Index to Modulation coding scheme (</w:t>
      </w:r>
      <w:r w:rsidRPr="00CF7AEA">
        <w:t>4-bit CQI Table 6</w:t>
      </w:r>
      <w:r w:rsidRPr="00CF7AEA">
        <w:rPr>
          <w:lang w:eastAsia="zh-CN"/>
        </w:rPr>
        <w:t>)</w:t>
      </w:r>
    </w:p>
    <w:tbl>
      <w:tblPr>
        <w:tblW w:w="12781" w:type="dxa"/>
        <w:tblLayout w:type="fixed"/>
        <w:tblLook w:val="04A0" w:firstRow="1" w:lastRow="0" w:firstColumn="1" w:lastColumn="0" w:noHBand="0" w:noVBand="1"/>
      </w:tblPr>
      <w:tblGrid>
        <w:gridCol w:w="990"/>
        <w:gridCol w:w="587"/>
        <w:gridCol w:w="947"/>
        <w:gridCol w:w="596"/>
        <w:gridCol w:w="597"/>
        <w:gridCol w:w="597"/>
        <w:gridCol w:w="597"/>
        <w:gridCol w:w="596"/>
        <w:gridCol w:w="597"/>
        <w:gridCol w:w="597"/>
        <w:gridCol w:w="597"/>
        <w:gridCol w:w="596"/>
        <w:gridCol w:w="597"/>
        <w:gridCol w:w="597"/>
        <w:gridCol w:w="597"/>
        <w:gridCol w:w="596"/>
        <w:gridCol w:w="597"/>
        <w:gridCol w:w="597"/>
        <w:gridCol w:w="597"/>
        <w:gridCol w:w="709"/>
      </w:tblGrid>
      <w:tr w:rsidR="004C6F54" w:rsidRPr="00CF7AEA" w14:paraId="219FD00E" w14:textId="77777777" w:rsidTr="002E6B56">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AE0EDD" w14:textId="77777777" w:rsidR="004C6F54" w:rsidRPr="00CF7AEA" w:rsidRDefault="004C6F54" w:rsidP="002E6B56">
            <w:pPr>
              <w:pStyle w:val="TAH"/>
              <w:rPr>
                <w:sz w:val="16"/>
                <w:szCs w:val="16"/>
                <w:lang w:val="en-US" w:eastAsia="ja-JP"/>
              </w:rPr>
            </w:pPr>
            <w:r w:rsidRPr="00CF7AEA">
              <w:rPr>
                <w:sz w:val="16"/>
                <w:szCs w:val="16"/>
                <w:lang w:val="en-US" w:eastAsia="ja-JP"/>
              </w:rPr>
              <w:t>CQI Index</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2D7CF925" w14:textId="77777777" w:rsidR="004C6F54" w:rsidRPr="00CF7AEA" w:rsidRDefault="004C6F54" w:rsidP="002E6B56">
            <w:pPr>
              <w:pStyle w:val="TAC"/>
              <w:rPr>
                <w:sz w:val="16"/>
                <w:szCs w:val="16"/>
                <w:lang w:eastAsia="ja-JP"/>
              </w:rPr>
            </w:pPr>
            <w:r w:rsidRPr="00CF7AEA">
              <w:rPr>
                <w:sz w:val="16"/>
                <w:szCs w:val="16"/>
                <w:lang w:eastAsia="ja-JP"/>
              </w:rPr>
              <w:t>0</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2E6ED782" w14:textId="77777777" w:rsidR="004C6F54" w:rsidRPr="00CF7AEA" w:rsidRDefault="004C6F54" w:rsidP="002E6B56">
            <w:pPr>
              <w:pStyle w:val="TAC"/>
              <w:rPr>
                <w:sz w:val="16"/>
                <w:szCs w:val="16"/>
                <w:lang w:eastAsia="ja-JP"/>
              </w:rPr>
            </w:pPr>
            <w:r w:rsidRPr="00CF7AEA">
              <w:rPr>
                <w:sz w:val="16"/>
                <w:szCs w:val="16"/>
                <w:lang w:eastAsia="ja-JP"/>
              </w:rPr>
              <w:t>1</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6D4E729C" w14:textId="77777777" w:rsidR="004C6F54" w:rsidRPr="00CF7AEA" w:rsidRDefault="004C6F54" w:rsidP="002E6B56">
            <w:pPr>
              <w:pStyle w:val="TAC"/>
              <w:rPr>
                <w:sz w:val="16"/>
                <w:szCs w:val="16"/>
                <w:lang w:eastAsia="ja-JP"/>
              </w:rPr>
            </w:pPr>
            <w:r w:rsidRPr="00CF7AEA">
              <w:rPr>
                <w:sz w:val="16"/>
                <w:szCs w:val="16"/>
                <w:lang w:eastAsia="ja-JP"/>
              </w:rPr>
              <w:t>2</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758FC973" w14:textId="77777777" w:rsidR="004C6F54" w:rsidRPr="00CF7AEA" w:rsidRDefault="004C6F54" w:rsidP="002E6B56">
            <w:pPr>
              <w:pStyle w:val="TAC"/>
              <w:rPr>
                <w:sz w:val="16"/>
                <w:szCs w:val="16"/>
                <w:lang w:eastAsia="ja-JP"/>
              </w:rPr>
            </w:pPr>
            <w:r w:rsidRPr="00CF7AEA">
              <w:rPr>
                <w:sz w:val="16"/>
                <w:szCs w:val="16"/>
                <w:lang w:eastAsia="ja-JP"/>
              </w:rPr>
              <w:t>3</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28302781" w14:textId="77777777" w:rsidR="004C6F54" w:rsidRPr="00CF7AEA" w:rsidRDefault="004C6F54" w:rsidP="002E6B56">
            <w:pPr>
              <w:pStyle w:val="TAC"/>
              <w:rPr>
                <w:sz w:val="16"/>
                <w:szCs w:val="16"/>
                <w:lang w:eastAsia="ja-JP"/>
              </w:rPr>
            </w:pPr>
            <w:r w:rsidRPr="00CF7AEA">
              <w:rPr>
                <w:sz w:val="16"/>
                <w:szCs w:val="16"/>
                <w:lang w:eastAsia="ja-JP"/>
              </w:rPr>
              <w:t>4</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5A685AE6" w14:textId="77777777" w:rsidR="004C6F54" w:rsidRPr="00CF7AEA" w:rsidRDefault="004C6F54" w:rsidP="002E6B56">
            <w:pPr>
              <w:pStyle w:val="TAC"/>
              <w:rPr>
                <w:sz w:val="16"/>
                <w:szCs w:val="16"/>
                <w:lang w:eastAsia="ja-JP"/>
              </w:rPr>
            </w:pPr>
            <w:r w:rsidRPr="00CF7AEA">
              <w:rPr>
                <w:sz w:val="16"/>
                <w:szCs w:val="16"/>
                <w:lang w:eastAsia="ja-JP"/>
              </w:rPr>
              <w:t>5</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70741DFE" w14:textId="77777777" w:rsidR="004C6F54" w:rsidRPr="00CF7AEA" w:rsidRDefault="004C6F54" w:rsidP="002E6B56">
            <w:pPr>
              <w:pStyle w:val="TAC"/>
              <w:rPr>
                <w:sz w:val="16"/>
                <w:szCs w:val="16"/>
                <w:lang w:eastAsia="ja-JP"/>
              </w:rPr>
            </w:pPr>
            <w:r w:rsidRPr="00CF7AEA">
              <w:rPr>
                <w:sz w:val="16"/>
                <w:szCs w:val="16"/>
                <w:lang w:eastAsia="ja-JP"/>
              </w:rPr>
              <w:t>6</w:t>
            </w:r>
          </w:p>
        </w:tc>
        <w:tc>
          <w:tcPr>
            <w:tcW w:w="597" w:type="dxa"/>
            <w:tcBorders>
              <w:top w:val="single" w:sz="4" w:space="0" w:color="auto"/>
              <w:left w:val="nil"/>
              <w:bottom w:val="single" w:sz="6" w:space="0" w:color="auto"/>
              <w:right w:val="single" w:sz="4" w:space="0" w:color="auto"/>
            </w:tcBorders>
            <w:vAlign w:val="bottom"/>
          </w:tcPr>
          <w:p w14:paraId="31AF7D74" w14:textId="77777777" w:rsidR="004C6F54" w:rsidRPr="00CF7AEA" w:rsidRDefault="004C6F54" w:rsidP="002E6B56">
            <w:pPr>
              <w:pStyle w:val="TAC"/>
              <w:rPr>
                <w:sz w:val="16"/>
                <w:szCs w:val="16"/>
                <w:lang w:eastAsia="ja-JP"/>
              </w:rPr>
            </w:pPr>
            <w:r w:rsidRPr="00CF7AEA">
              <w:rPr>
                <w:rFonts w:hint="eastAsia"/>
                <w:sz w:val="16"/>
                <w:szCs w:val="16"/>
                <w:lang w:eastAsia="ja-JP"/>
              </w:rPr>
              <w:t>7</w:t>
            </w:r>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6C9F70" w14:textId="77777777" w:rsidR="004C6F54" w:rsidRPr="00CF7AEA" w:rsidRDefault="004C6F54" w:rsidP="002E6B56">
            <w:pPr>
              <w:pStyle w:val="TAC"/>
              <w:rPr>
                <w:sz w:val="16"/>
                <w:szCs w:val="16"/>
                <w:lang w:eastAsia="ja-JP"/>
              </w:rPr>
            </w:pPr>
            <w:r w:rsidRPr="00CF7AEA">
              <w:rPr>
                <w:sz w:val="16"/>
                <w:szCs w:val="16"/>
                <w:lang w:eastAsia="ja-JP"/>
              </w:rPr>
              <w:t>8</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462D4C6D" w14:textId="77777777" w:rsidR="004C6F54" w:rsidRPr="00CF7AEA" w:rsidRDefault="004C6F54" w:rsidP="002E6B56">
            <w:pPr>
              <w:pStyle w:val="TAC"/>
              <w:rPr>
                <w:sz w:val="16"/>
                <w:szCs w:val="16"/>
                <w:lang w:eastAsia="ja-JP"/>
              </w:rPr>
            </w:pPr>
            <w:r w:rsidRPr="00CF7AEA">
              <w:rPr>
                <w:sz w:val="16"/>
                <w:szCs w:val="16"/>
                <w:lang w:eastAsia="ja-JP"/>
              </w:rPr>
              <w:t>9</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52D9C90A" w14:textId="77777777" w:rsidR="004C6F54" w:rsidRPr="00CF7AEA" w:rsidRDefault="004C6F54" w:rsidP="002E6B56">
            <w:pPr>
              <w:pStyle w:val="TAC"/>
              <w:rPr>
                <w:sz w:val="16"/>
                <w:szCs w:val="16"/>
                <w:lang w:eastAsia="ja-JP"/>
              </w:rPr>
            </w:pPr>
            <w:r w:rsidRPr="00CF7AEA">
              <w:rPr>
                <w:sz w:val="16"/>
                <w:szCs w:val="16"/>
                <w:lang w:eastAsia="ja-JP"/>
              </w:rPr>
              <w:t>10</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08025D80" w14:textId="77777777" w:rsidR="004C6F54" w:rsidRPr="00CF7AEA" w:rsidRDefault="004C6F54" w:rsidP="002E6B56">
            <w:pPr>
              <w:pStyle w:val="TAC"/>
              <w:rPr>
                <w:sz w:val="16"/>
                <w:szCs w:val="16"/>
                <w:lang w:eastAsia="ja-JP"/>
              </w:rPr>
            </w:pPr>
            <w:r w:rsidRPr="00CF7AEA">
              <w:rPr>
                <w:sz w:val="16"/>
                <w:szCs w:val="16"/>
                <w:lang w:eastAsia="ja-JP"/>
              </w:rPr>
              <w:t>11</w:t>
            </w:r>
          </w:p>
        </w:tc>
        <w:tc>
          <w:tcPr>
            <w:tcW w:w="596" w:type="dxa"/>
            <w:tcBorders>
              <w:top w:val="single" w:sz="4" w:space="0" w:color="auto"/>
              <w:left w:val="nil"/>
              <w:bottom w:val="single" w:sz="4" w:space="0" w:color="auto"/>
              <w:right w:val="single" w:sz="4" w:space="0" w:color="auto"/>
            </w:tcBorders>
            <w:shd w:val="clear" w:color="auto" w:fill="auto"/>
            <w:noWrap/>
            <w:vAlign w:val="bottom"/>
            <w:hideMark/>
          </w:tcPr>
          <w:p w14:paraId="5DC9BB4F" w14:textId="77777777" w:rsidR="004C6F54" w:rsidRPr="00CF7AEA" w:rsidRDefault="004C6F54" w:rsidP="002E6B56">
            <w:pPr>
              <w:pStyle w:val="TAC"/>
              <w:rPr>
                <w:sz w:val="16"/>
                <w:szCs w:val="16"/>
                <w:lang w:eastAsia="ja-JP"/>
              </w:rPr>
            </w:pPr>
            <w:r w:rsidRPr="00CF7AEA">
              <w:rPr>
                <w:sz w:val="16"/>
                <w:szCs w:val="16"/>
                <w:lang w:eastAsia="ja-JP"/>
              </w:rPr>
              <w:t>12</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1F23AE4D" w14:textId="77777777" w:rsidR="004C6F54" w:rsidRPr="00CF7AEA" w:rsidRDefault="004C6F54" w:rsidP="002E6B56">
            <w:pPr>
              <w:pStyle w:val="TAC"/>
              <w:rPr>
                <w:sz w:val="16"/>
                <w:szCs w:val="16"/>
                <w:lang w:eastAsia="ja-JP"/>
              </w:rPr>
            </w:pPr>
            <w:r w:rsidRPr="00CF7AEA">
              <w:rPr>
                <w:sz w:val="16"/>
                <w:szCs w:val="16"/>
                <w:lang w:eastAsia="ja-JP"/>
              </w:rPr>
              <w:t>13</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36E28954" w14:textId="77777777" w:rsidR="004C6F54" w:rsidRPr="00CF7AEA" w:rsidRDefault="004C6F54" w:rsidP="002E6B56">
            <w:pPr>
              <w:pStyle w:val="TAC"/>
              <w:rPr>
                <w:sz w:val="16"/>
                <w:szCs w:val="16"/>
                <w:lang w:eastAsia="ja-JP"/>
              </w:rPr>
            </w:pPr>
            <w:r w:rsidRPr="00CF7AEA">
              <w:rPr>
                <w:sz w:val="16"/>
                <w:szCs w:val="16"/>
                <w:lang w:eastAsia="ja-JP"/>
              </w:rPr>
              <w:t>14</w:t>
            </w:r>
          </w:p>
        </w:tc>
        <w:tc>
          <w:tcPr>
            <w:tcW w:w="597" w:type="dxa"/>
            <w:tcBorders>
              <w:top w:val="single" w:sz="4" w:space="0" w:color="auto"/>
              <w:left w:val="nil"/>
              <w:bottom w:val="single" w:sz="4" w:space="0" w:color="auto"/>
              <w:right w:val="single" w:sz="4" w:space="0" w:color="auto"/>
            </w:tcBorders>
            <w:shd w:val="clear" w:color="auto" w:fill="auto"/>
            <w:noWrap/>
            <w:vAlign w:val="bottom"/>
            <w:hideMark/>
          </w:tcPr>
          <w:p w14:paraId="2BBB2EB0" w14:textId="77777777" w:rsidR="004C6F54" w:rsidRPr="00CF7AEA" w:rsidRDefault="004C6F54" w:rsidP="002E6B56">
            <w:pPr>
              <w:pStyle w:val="TAC"/>
              <w:rPr>
                <w:sz w:val="16"/>
                <w:szCs w:val="16"/>
                <w:lang w:eastAsia="ja-JP"/>
              </w:rPr>
            </w:pPr>
            <w:r w:rsidRPr="00CF7AEA">
              <w:rPr>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AE13E" w14:textId="77777777" w:rsidR="004C6F54" w:rsidRPr="00CF7AEA" w:rsidRDefault="004C6F54" w:rsidP="002E6B56">
            <w:pPr>
              <w:pStyle w:val="TAC"/>
              <w:rPr>
                <w:sz w:val="16"/>
                <w:szCs w:val="16"/>
                <w:lang w:val="en-US" w:eastAsia="ja-JP"/>
              </w:rPr>
            </w:pPr>
            <w:r w:rsidRPr="00CF7AEA">
              <w:rPr>
                <w:sz w:val="16"/>
                <w:szCs w:val="16"/>
                <w:lang w:val="en-US" w:eastAsia="ja-JP"/>
              </w:rPr>
              <w:t>Notes</w:t>
            </w:r>
          </w:p>
        </w:tc>
      </w:tr>
      <w:tr w:rsidR="004C6F54" w:rsidRPr="00CF7AEA" w14:paraId="7A567743" w14:textId="77777777" w:rsidTr="002E6B56">
        <w:trPr>
          <w:trHeight w:val="715"/>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D7C56" w14:textId="77777777" w:rsidR="004C6F54" w:rsidRPr="00CF7AEA" w:rsidRDefault="004C6F54" w:rsidP="002E6B56">
            <w:pPr>
              <w:pStyle w:val="TAL"/>
              <w:rPr>
                <w:sz w:val="16"/>
                <w:szCs w:val="16"/>
                <w:lang w:val="en-US" w:eastAsia="ja-JP"/>
              </w:rPr>
            </w:pPr>
            <w:r w:rsidRPr="00CF7AEA">
              <w:rPr>
                <w:sz w:val="16"/>
                <w:szCs w:val="16"/>
                <w:lang w:val="en-US" w:eastAsia="ja-JP"/>
              </w:rPr>
              <w:t>Target Coding Rate</w:t>
            </w:r>
          </w:p>
        </w:tc>
        <w:tc>
          <w:tcPr>
            <w:tcW w:w="596" w:type="dxa"/>
            <w:tcBorders>
              <w:top w:val="nil"/>
              <w:left w:val="nil"/>
              <w:bottom w:val="single" w:sz="4" w:space="0" w:color="auto"/>
              <w:right w:val="single" w:sz="4" w:space="0" w:color="auto"/>
            </w:tcBorders>
            <w:shd w:val="clear" w:color="auto" w:fill="auto"/>
            <w:noWrap/>
            <w:textDirection w:val="btLr"/>
            <w:vAlign w:val="bottom"/>
            <w:hideMark/>
          </w:tcPr>
          <w:p w14:paraId="39979B27" w14:textId="77777777" w:rsidR="004C6F54" w:rsidRPr="00CF7AEA" w:rsidRDefault="004C6F54" w:rsidP="002E6B56">
            <w:pPr>
              <w:pStyle w:val="TAC"/>
              <w:rPr>
                <w:sz w:val="16"/>
                <w:szCs w:val="16"/>
                <w:lang w:eastAsia="ja-JP"/>
              </w:rPr>
            </w:pPr>
            <w:r w:rsidRPr="00CF7AEA">
              <w:rPr>
                <w:sz w:val="16"/>
                <w:szCs w:val="16"/>
                <w:lang w:eastAsia="ja-JP"/>
              </w:rPr>
              <w:t>OOR</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0827EB95" w14:textId="77777777" w:rsidR="004C6F54" w:rsidRPr="00CF7AEA" w:rsidRDefault="004C6F54" w:rsidP="002E6B56">
            <w:pPr>
              <w:pStyle w:val="TAC"/>
              <w:rPr>
                <w:sz w:val="16"/>
                <w:szCs w:val="16"/>
                <w:lang w:eastAsia="zh-CN"/>
              </w:rPr>
            </w:pPr>
            <w:r w:rsidRPr="00CF7AEA">
              <w:rPr>
                <w:sz w:val="16"/>
                <w:szCs w:val="16"/>
                <w:lang w:eastAsia="ja-JP"/>
              </w:rPr>
              <w:t>0.0547</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7E856062" w14:textId="77777777" w:rsidR="004C6F54" w:rsidRPr="00CF7AEA" w:rsidRDefault="004C6F54" w:rsidP="002E6B56">
            <w:pPr>
              <w:pStyle w:val="TAC"/>
              <w:rPr>
                <w:sz w:val="16"/>
                <w:szCs w:val="16"/>
                <w:lang w:eastAsia="ja-JP"/>
              </w:rPr>
            </w:pPr>
            <w:r w:rsidRPr="00CF7AEA">
              <w:rPr>
                <w:sz w:val="16"/>
                <w:szCs w:val="16"/>
                <w:lang w:eastAsia="ja-JP"/>
              </w:rPr>
              <w:t>0.2021</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5DCF84B7" w14:textId="77777777" w:rsidR="004C6F54" w:rsidRPr="00CF7AEA" w:rsidRDefault="004C6F54" w:rsidP="002E6B56">
            <w:pPr>
              <w:pStyle w:val="TAC"/>
              <w:rPr>
                <w:sz w:val="16"/>
                <w:szCs w:val="16"/>
                <w:lang w:eastAsia="ja-JP"/>
              </w:rPr>
            </w:pPr>
            <w:r w:rsidRPr="00CF7AEA">
              <w:rPr>
                <w:sz w:val="16"/>
                <w:szCs w:val="16"/>
                <w:lang w:eastAsia="ja-JP"/>
              </w:rPr>
              <w:t>0.2598</w:t>
            </w:r>
          </w:p>
        </w:tc>
        <w:tc>
          <w:tcPr>
            <w:tcW w:w="596" w:type="dxa"/>
            <w:tcBorders>
              <w:top w:val="nil"/>
              <w:left w:val="nil"/>
              <w:bottom w:val="single" w:sz="4" w:space="0" w:color="auto"/>
              <w:right w:val="single" w:sz="4" w:space="0" w:color="auto"/>
            </w:tcBorders>
            <w:shd w:val="clear" w:color="auto" w:fill="auto"/>
            <w:noWrap/>
            <w:textDirection w:val="btLr"/>
            <w:vAlign w:val="bottom"/>
            <w:hideMark/>
          </w:tcPr>
          <w:p w14:paraId="7D2336B8" w14:textId="77777777" w:rsidR="004C6F54" w:rsidRPr="00CF7AEA" w:rsidRDefault="004C6F54" w:rsidP="002E6B56">
            <w:pPr>
              <w:pStyle w:val="TAC"/>
              <w:rPr>
                <w:sz w:val="16"/>
                <w:szCs w:val="16"/>
                <w:lang w:eastAsia="ja-JP"/>
              </w:rPr>
            </w:pPr>
            <w:r w:rsidRPr="00CF7AEA">
              <w:rPr>
                <w:sz w:val="16"/>
                <w:szCs w:val="16"/>
                <w:lang w:eastAsia="ja-JP"/>
              </w:rPr>
              <w:t>0.1904</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4AF733AB" w14:textId="77777777" w:rsidR="004C6F54" w:rsidRPr="00CF7AEA" w:rsidRDefault="004C6F54" w:rsidP="002E6B56">
            <w:pPr>
              <w:pStyle w:val="TAC"/>
              <w:rPr>
                <w:sz w:val="16"/>
                <w:szCs w:val="16"/>
                <w:lang w:eastAsia="ja-JP"/>
              </w:rPr>
            </w:pPr>
            <w:r w:rsidRPr="00CF7AEA">
              <w:rPr>
                <w:sz w:val="16"/>
                <w:szCs w:val="16"/>
                <w:lang w:eastAsia="ja-JP"/>
              </w:rPr>
              <w:t>0.1387</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088606A9" w14:textId="77777777" w:rsidR="004C6F54" w:rsidRPr="00CF7AEA" w:rsidRDefault="004C6F54" w:rsidP="002E6B56">
            <w:pPr>
              <w:pStyle w:val="TAC"/>
              <w:rPr>
                <w:sz w:val="16"/>
                <w:szCs w:val="16"/>
                <w:lang w:eastAsia="ja-JP"/>
              </w:rPr>
            </w:pPr>
            <w:r w:rsidRPr="00CF7AEA">
              <w:rPr>
                <w:sz w:val="16"/>
                <w:szCs w:val="16"/>
                <w:lang w:eastAsia="ja-JP"/>
              </w:rPr>
              <w:t>0.2598</w:t>
            </w:r>
          </w:p>
        </w:tc>
        <w:tc>
          <w:tcPr>
            <w:tcW w:w="597" w:type="dxa"/>
            <w:tcBorders>
              <w:top w:val="single" w:sz="6" w:space="0" w:color="auto"/>
              <w:left w:val="nil"/>
              <w:bottom w:val="single" w:sz="6" w:space="0" w:color="auto"/>
              <w:right w:val="single" w:sz="4" w:space="0" w:color="auto"/>
            </w:tcBorders>
            <w:textDirection w:val="btLr"/>
            <w:vAlign w:val="bottom"/>
          </w:tcPr>
          <w:p w14:paraId="18BA2537" w14:textId="77777777" w:rsidR="004C6F54" w:rsidRPr="00CF7AEA" w:rsidRDefault="004C6F54" w:rsidP="002E6B56">
            <w:pPr>
              <w:pStyle w:val="TAC"/>
              <w:rPr>
                <w:sz w:val="16"/>
                <w:szCs w:val="16"/>
                <w:lang w:eastAsia="zh-CN"/>
              </w:rPr>
            </w:pPr>
            <w:r w:rsidRPr="00CF7AEA">
              <w:rPr>
                <w:sz w:val="16"/>
                <w:szCs w:val="16"/>
                <w:lang w:eastAsia="ja-JP"/>
              </w:rPr>
              <w:t>0.4424</w:t>
            </w:r>
          </w:p>
        </w:tc>
        <w:tc>
          <w:tcPr>
            <w:tcW w:w="596"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8325BB7" w14:textId="77777777" w:rsidR="004C6F54" w:rsidRPr="00CF7AEA" w:rsidRDefault="004C6F54" w:rsidP="002E6B56">
            <w:pPr>
              <w:pStyle w:val="TAC"/>
              <w:rPr>
                <w:sz w:val="16"/>
                <w:szCs w:val="16"/>
                <w:lang w:eastAsia="ja-JP"/>
              </w:rPr>
            </w:pPr>
            <w:r w:rsidRPr="00CF7AEA">
              <w:rPr>
                <w:sz w:val="16"/>
                <w:szCs w:val="16"/>
                <w:lang w:eastAsia="ja-JP"/>
              </w:rPr>
              <w:t>0.6221</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7EF53FD0" w14:textId="77777777" w:rsidR="004C6F54" w:rsidRPr="00CF7AEA" w:rsidRDefault="004C6F54" w:rsidP="002E6B56">
            <w:pPr>
              <w:pStyle w:val="TAC"/>
              <w:rPr>
                <w:sz w:val="16"/>
                <w:szCs w:val="16"/>
                <w:lang w:eastAsia="ja-JP"/>
              </w:rPr>
            </w:pPr>
            <w:r w:rsidRPr="00CF7AEA">
              <w:rPr>
                <w:sz w:val="16"/>
                <w:szCs w:val="16"/>
                <w:lang w:eastAsia="ja-JP"/>
              </w:rPr>
              <w:t>0.4131</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219E0194" w14:textId="77777777" w:rsidR="004C6F54" w:rsidRPr="00CF7AEA" w:rsidRDefault="004C6F54" w:rsidP="002E6B56">
            <w:pPr>
              <w:pStyle w:val="TAC"/>
              <w:rPr>
                <w:sz w:val="16"/>
                <w:szCs w:val="16"/>
                <w:lang w:eastAsia="ja-JP"/>
              </w:rPr>
            </w:pPr>
            <w:r w:rsidRPr="00CF7AEA">
              <w:rPr>
                <w:sz w:val="16"/>
                <w:szCs w:val="16"/>
                <w:lang w:eastAsia="ja-JP"/>
              </w:rPr>
              <w:t>0.5439</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45AF5DB6" w14:textId="77777777" w:rsidR="004C6F54" w:rsidRPr="00CF7AEA" w:rsidRDefault="004C6F54" w:rsidP="002E6B56">
            <w:pPr>
              <w:pStyle w:val="TAC"/>
              <w:rPr>
                <w:sz w:val="16"/>
                <w:szCs w:val="16"/>
                <w:lang w:eastAsia="ja-JP"/>
              </w:rPr>
            </w:pPr>
            <w:r w:rsidRPr="00CF7AEA">
              <w:rPr>
                <w:sz w:val="16"/>
                <w:szCs w:val="16"/>
                <w:lang w:eastAsia="ja-JP"/>
              </w:rPr>
              <w:t>0.6797</w:t>
            </w:r>
          </w:p>
        </w:tc>
        <w:tc>
          <w:tcPr>
            <w:tcW w:w="596" w:type="dxa"/>
            <w:tcBorders>
              <w:top w:val="nil"/>
              <w:left w:val="nil"/>
              <w:bottom w:val="single" w:sz="4" w:space="0" w:color="auto"/>
              <w:right w:val="single" w:sz="4" w:space="0" w:color="auto"/>
            </w:tcBorders>
            <w:shd w:val="clear" w:color="auto" w:fill="auto"/>
            <w:noWrap/>
            <w:textDirection w:val="btLr"/>
            <w:vAlign w:val="bottom"/>
            <w:hideMark/>
          </w:tcPr>
          <w:p w14:paraId="73AAEBE0" w14:textId="77777777" w:rsidR="004C6F54" w:rsidRPr="00CF7AEA" w:rsidRDefault="004C6F54" w:rsidP="002E6B56">
            <w:pPr>
              <w:pStyle w:val="TAC"/>
              <w:rPr>
                <w:sz w:val="16"/>
                <w:szCs w:val="16"/>
                <w:lang w:eastAsia="ja-JP"/>
              </w:rPr>
            </w:pPr>
            <w:r w:rsidRPr="00CF7AEA">
              <w:rPr>
                <w:sz w:val="16"/>
                <w:szCs w:val="16"/>
                <w:lang w:eastAsia="ja-JP"/>
              </w:rPr>
              <w:t>0.8252</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7F27EBA1" w14:textId="77777777" w:rsidR="004C6F54" w:rsidRPr="00CF7AEA" w:rsidRDefault="004C6F54" w:rsidP="002E6B56">
            <w:pPr>
              <w:pStyle w:val="TAC"/>
              <w:rPr>
                <w:sz w:val="16"/>
                <w:szCs w:val="16"/>
                <w:lang w:eastAsia="zh-CN"/>
              </w:rPr>
            </w:pPr>
            <w:r w:rsidRPr="00CF7AEA">
              <w:rPr>
                <w:sz w:val="16"/>
                <w:szCs w:val="16"/>
                <w:lang w:eastAsia="ja-JP"/>
              </w:rPr>
              <w:t>0.6357</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3987780C" w14:textId="77777777" w:rsidR="004C6F54" w:rsidRPr="00CF7AEA" w:rsidRDefault="004C6F54" w:rsidP="002E6B56">
            <w:pPr>
              <w:pStyle w:val="TAC"/>
              <w:rPr>
                <w:sz w:val="16"/>
                <w:szCs w:val="16"/>
                <w:lang w:eastAsia="zh-CN"/>
              </w:rPr>
            </w:pPr>
            <w:r w:rsidRPr="00CF7AEA">
              <w:rPr>
                <w:sz w:val="16"/>
                <w:szCs w:val="16"/>
                <w:lang w:eastAsia="ja-JP"/>
              </w:rPr>
              <w:t>0.7617</w:t>
            </w:r>
          </w:p>
        </w:tc>
        <w:tc>
          <w:tcPr>
            <w:tcW w:w="597" w:type="dxa"/>
            <w:tcBorders>
              <w:top w:val="nil"/>
              <w:left w:val="nil"/>
              <w:bottom w:val="single" w:sz="4" w:space="0" w:color="auto"/>
              <w:right w:val="single" w:sz="4" w:space="0" w:color="auto"/>
            </w:tcBorders>
            <w:shd w:val="clear" w:color="auto" w:fill="auto"/>
            <w:noWrap/>
            <w:textDirection w:val="btLr"/>
            <w:vAlign w:val="bottom"/>
            <w:hideMark/>
          </w:tcPr>
          <w:p w14:paraId="1D15483E" w14:textId="77777777" w:rsidR="004C6F54" w:rsidRPr="00CF7AEA" w:rsidRDefault="004C6F54" w:rsidP="002E6B56">
            <w:pPr>
              <w:pStyle w:val="TAC"/>
              <w:rPr>
                <w:sz w:val="16"/>
                <w:szCs w:val="16"/>
                <w:lang w:eastAsia="zh-CN"/>
              </w:rPr>
            </w:pPr>
            <w:r w:rsidRPr="00CF7AEA">
              <w:rPr>
                <w:sz w:val="16"/>
                <w:szCs w:val="16"/>
                <w:lang w:eastAsia="ja-JP"/>
              </w:rPr>
              <w:t>0.8672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812ADE" w14:textId="77777777" w:rsidR="004C6F54" w:rsidRPr="00CF7AEA" w:rsidRDefault="004C6F54" w:rsidP="002E6B56">
            <w:pPr>
              <w:pStyle w:val="TAC"/>
              <w:rPr>
                <w:sz w:val="16"/>
                <w:szCs w:val="16"/>
                <w:lang w:val="en-US" w:eastAsia="ja-JP"/>
              </w:rPr>
            </w:pPr>
          </w:p>
        </w:tc>
      </w:tr>
      <w:tr w:rsidR="004C6F54" w:rsidRPr="00CF7AEA" w14:paraId="0528A563" w14:textId="77777777" w:rsidTr="002E6B56">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A45C4" w14:textId="77777777" w:rsidR="004C6F54" w:rsidRPr="00CF7AEA" w:rsidRDefault="004C6F54" w:rsidP="002E6B56">
            <w:pPr>
              <w:pStyle w:val="TAL"/>
              <w:rPr>
                <w:sz w:val="16"/>
                <w:szCs w:val="16"/>
                <w:lang w:val="en-US" w:eastAsia="zh-CN"/>
              </w:rPr>
            </w:pPr>
            <w:r w:rsidRPr="00CF7AEA">
              <w:rPr>
                <w:rFonts w:hint="eastAsia"/>
                <w:sz w:val="16"/>
                <w:szCs w:val="16"/>
                <w:lang w:val="en-US" w:eastAsia="zh-CN"/>
              </w:rPr>
              <w:t>Modulation</w:t>
            </w:r>
          </w:p>
        </w:tc>
        <w:tc>
          <w:tcPr>
            <w:tcW w:w="2387" w:type="dxa"/>
            <w:gridSpan w:val="4"/>
            <w:tcBorders>
              <w:top w:val="nil"/>
              <w:left w:val="nil"/>
              <w:bottom w:val="single" w:sz="4" w:space="0" w:color="auto"/>
              <w:right w:val="single" w:sz="4" w:space="0" w:color="auto"/>
            </w:tcBorders>
            <w:shd w:val="clear" w:color="auto" w:fill="auto"/>
            <w:noWrap/>
            <w:vAlign w:val="center"/>
            <w:hideMark/>
          </w:tcPr>
          <w:p w14:paraId="0AC356EF" w14:textId="77777777" w:rsidR="004C6F54" w:rsidRPr="00CF7AEA" w:rsidRDefault="004C6F54" w:rsidP="002E6B56">
            <w:pPr>
              <w:pStyle w:val="TAC"/>
              <w:rPr>
                <w:sz w:val="16"/>
                <w:szCs w:val="16"/>
                <w:lang w:eastAsia="zh-CN"/>
              </w:rPr>
            </w:pPr>
            <w:r w:rsidRPr="00CF7AEA">
              <w:rPr>
                <w:rFonts w:hint="eastAsia"/>
                <w:sz w:val="16"/>
                <w:szCs w:val="16"/>
                <w:lang w:eastAsia="zh-CN"/>
              </w:rPr>
              <w:t>OOR</w:t>
            </w:r>
          </w:p>
        </w:tc>
        <w:tc>
          <w:tcPr>
            <w:tcW w:w="2387" w:type="dxa"/>
            <w:gridSpan w:val="4"/>
            <w:tcBorders>
              <w:top w:val="nil"/>
              <w:left w:val="nil"/>
              <w:bottom w:val="single" w:sz="4" w:space="0" w:color="auto"/>
              <w:right w:val="single" w:sz="4" w:space="0" w:color="auto"/>
            </w:tcBorders>
            <w:shd w:val="clear" w:color="auto" w:fill="auto"/>
            <w:noWrap/>
            <w:vAlign w:val="center"/>
            <w:hideMark/>
          </w:tcPr>
          <w:p w14:paraId="02EAC36E" w14:textId="77777777" w:rsidR="004C6F54" w:rsidRPr="00CF7AEA" w:rsidRDefault="004C6F54" w:rsidP="002E6B56">
            <w:pPr>
              <w:pStyle w:val="TAC"/>
              <w:rPr>
                <w:sz w:val="16"/>
                <w:szCs w:val="16"/>
                <w:lang w:eastAsia="zh-CN"/>
              </w:rPr>
            </w:pPr>
            <w:r w:rsidRPr="00CF7AEA">
              <w:rPr>
                <w:rFonts w:hint="eastAsia"/>
                <w:sz w:val="16"/>
                <w:szCs w:val="16"/>
                <w:lang w:eastAsia="zh-CN"/>
              </w:rPr>
              <w:t>QPSK</w:t>
            </w:r>
          </w:p>
        </w:tc>
        <w:tc>
          <w:tcPr>
            <w:tcW w:w="2387" w:type="dxa"/>
            <w:gridSpan w:val="4"/>
            <w:tcBorders>
              <w:top w:val="nil"/>
              <w:left w:val="nil"/>
              <w:bottom w:val="single" w:sz="4" w:space="0" w:color="auto"/>
              <w:right w:val="single" w:sz="4" w:space="0" w:color="auto"/>
            </w:tcBorders>
            <w:shd w:val="clear" w:color="auto" w:fill="auto"/>
            <w:vAlign w:val="center"/>
          </w:tcPr>
          <w:p w14:paraId="0357F3B5" w14:textId="77777777" w:rsidR="004C6F54" w:rsidRPr="00CF7AEA" w:rsidRDefault="004C6F54" w:rsidP="002E6B56">
            <w:pPr>
              <w:pStyle w:val="TAC"/>
              <w:rPr>
                <w:sz w:val="16"/>
                <w:szCs w:val="16"/>
                <w:lang w:eastAsia="zh-CN"/>
              </w:rPr>
            </w:pPr>
            <w:r w:rsidRPr="00CF7AEA">
              <w:rPr>
                <w:rFonts w:hint="eastAsia"/>
                <w:sz w:val="16"/>
                <w:szCs w:val="16"/>
                <w:lang w:eastAsia="zh-CN"/>
              </w:rPr>
              <w:t>16QAM</w:t>
            </w:r>
          </w:p>
        </w:tc>
        <w:tc>
          <w:tcPr>
            <w:tcW w:w="2387" w:type="dxa"/>
            <w:gridSpan w:val="4"/>
            <w:tcBorders>
              <w:top w:val="nil"/>
              <w:left w:val="single" w:sz="4" w:space="0" w:color="auto"/>
              <w:bottom w:val="single" w:sz="4" w:space="0" w:color="auto"/>
              <w:right w:val="single" w:sz="4" w:space="0" w:color="auto"/>
            </w:tcBorders>
            <w:shd w:val="clear" w:color="auto" w:fill="auto"/>
            <w:vAlign w:val="center"/>
          </w:tcPr>
          <w:p w14:paraId="602D28B1" w14:textId="77777777" w:rsidR="004C6F54" w:rsidRPr="00CF7AEA" w:rsidRDefault="004C6F54" w:rsidP="002E6B56">
            <w:pPr>
              <w:pStyle w:val="TAC"/>
              <w:rPr>
                <w:sz w:val="16"/>
                <w:szCs w:val="16"/>
                <w:lang w:eastAsia="zh-CN"/>
              </w:rPr>
            </w:pPr>
            <w:r w:rsidRPr="00CF7AEA">
              <w:rPr>
                <w:sz w:val="16"/>
                <w:szCs w:val="16"/>
                <w:lang w:eastAsia="zh-CN"/>
              </w:rPr>
              <w:t>64QAM</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7EF924" w14:textId="77777777" w:rsidR="004C6F54" w:rsidRPr="00CF7AEA" w:rsidRDefault="004C6F54" w:rsidP="002E6B56">
            <w:pPr>
              <w:pStyle w:val="TAC"/>
              <w:rPr>
                <w:sz w:val="16"/>
                <w:szCs w:val="16"/>
                <w:lang w:val="en-US" w:eastAsia="ja-JP"/>
              </w:rPr>
            </w:pPr>
          </w:p>
        </w:tc>
      </w:tr>
      <w:tr w:rsidR="004C6F54" w:rsidRPr="00CF7AEA" w14:paraId="3658EC3B" w14:textId="77777777" w:rsidTr="002E6B56">
        <w:tc>
          <w:tcPr>
            <w:tcW w:w="990" w:type="dxa"/>
            <w:tcBorders>
              <w:top w:val="nil"/>
              <w:left w:val="single" w:sz="4" w:space="0" w:color="auto"/>
              <w:bottom w:val="single" w:sz="4" w:space="0" w:color="auto"/>
              <w:right w:val="single" w:sz="4" w:space="0" w:color="auto"/>
            </w:tcBorders>
            <w:shd w:val="clear" w:color="auto" w:fill="auto"/>
            <w:vAlign w:val="center"/>
            <w:hideMark/>
          </w:tcPr>
          <w:p w14:paraId="035D6923" w14:textId="77777777" w:rsidR="004C6F54" w:rsidRPr="00CF7AEA" w:rsidRDefault="004C6F54" w:rsidP="002E6B56">
            <w:pPr>
              <w:pStyle w:val="TAL"/>
              <w:rPr>
                <w:sz w:val="16"/>
                <w:szCs w:val="16"/>
                <w:lang w:val="en-US" w:eastAsia="ja-JP"/>
              </w:rPr>
            </w:pPr>
            <w:r w:rsidRPr="00CF7AEA">
              <w:rPr>
                <w:sz w:val="16"/>
                <w:szCs w:val="16"/>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14:paraId="31971099" w14:textId="77777777" w:rsidR="004C6F54" w:rsidRPr="00CF7AEA" w:rsidRDefault="004C6F54" w:rsidP="002E6B56">
            <w:pPr>
              <w:pStyle w:val="TAL"/>
              <w:rPr>
                <w:sz w:val="16"/>
                <w:szCs w:val="16"/>
                <w:lang w:val="en-US" w:eastAsia="ja-JP"/>
              </w:rPr>
            </w:pPr>
            <w:r w:rsidRPr="00CF7AEA">
              <w:rPr>
                <w:sz w:val="16"/>
                <w:szCs w:val="16"/>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14:paraId="0B648FDB" w14:textId="77777777" w:rsidR="004C6F54" w:rsidRPr="00CF7AEA" w:rsidRDefault="004C6F54" w:rsidP="002E6B56">
            <w:pPr>
              <w:pStyle w:val="TAL"/>
              <w:rPr>
                <w:sz w:val="16"/>
                <w:szCs w:val="16"/>
                <w:lang w:val="en-US" w:eastAsia="ja-JP"/>
              </w:rPr>
            </w:pPr>
            <w:r w:rsidRPr="00CF7AEA">
              <w:rPr>
                <w:sz w:val="16"/>
                <w:szCs w:val="16"/>
                <w:lang w:val="en-US" w:eastAsia="ja-JP"/>
              </w:rPr>
              <w:t>Available</w:t>
            </w:r>
            <w:r w:rsidRPr="00CF7AEA">
              <w:rPr>
                <w:sz w:val="16"/>
                <w:szCs w:val="16"/>
                <w:lang w:val="en-US" w:eastAsia="ja-JP"/>
              </w:rPr>
              <w:br/>
              <w:t>RE-s</w:t>
            </w:r>
          </w:p>
        </w:tc>
        <w:tc>
          <w:tcPr>
            <w:tcW w:w="9548" w:type="dxa"/>
            <w:gridSpan w:val="16"/>
            <w:tcBorders>
              <w:top w:val="single" w:sz="4" w:space="0" w:color="auto"/>
              <w:left w:val="nil"/>
              <w:bottom w:val="single" w:sz="4" w:space="0" w:color="auto"/>
              <w:right w:val="single" w:sz="4" w:space="0" w:color="auto"/>
            </w:tcBorders>
            <w:vAlign w:val="center"/>
          </w:tcPr>
          <w:p w14:paraId="2BEF88F8" w14:textId="77777777" w:rsidR="004C6F54" w:rsidRPr="00CF7AEA" w:rsidRDefault="004C6F54" w:rsidP="002E6B56">
            <w:pPr>
              <w:pStyle w:val="TAC"/>
              <w:rPr>
                <w:sz w:val="16"/>
                <w:szCs w:val="16"/>
                <w:lang w:val="en-US" w:eastAsia="ja-JP"/>
              </w:rPr>
            </w:pPr>
            <w:r w:rsidRPr="00CF7AEA">
              <w:rPr>
                <w:sz w:val="16"/>
                <w:szCs w:val="16"/>
                <w:lang w:val="en-US" w:eastAsia="ja-JP"/>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6665B7" w14:textId="77777777" w:rsidR="004C6F54" w:rsidRPr="00CF7AEA" w:rsidRDefault="004C6F54" w:rsidP="002E6B56">
            <w:pPr>
              <w:pStyle w:val="TAC"/>
              <w:rPr>
                <w:sz w:val="16"/>
                <w:szCs w:val="16"/>
                <w:lang w:val="en-US" w:eastAsia="ja-JP"/>
              </w:rPr>
            </w:pPr>
          </w:p>
        </w:tc>
      </w:tr>
      <w:tr w:rsidR="004C6F54" w:rsidRPr="00CF7AEA" w14:paraId="6CFFEA4E" w14:textId="77777777" w:rsidTr="002E6B56">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C6B699B" w14:textId="77777777" w:rsidR="004C6F54" w:rsidRPr="00CF7AEA" w:rsidRDefault="004C6F54" w:rsidP="002E6B56">
            <w:pPr>
              <w:pStyle w:val="TAL"/>
              <w:rPr>
                <w:sz w:val="16"/>
                <w:szCs w:val="16"/>
                <w:lang w:eastAsia="ja-JP"/>
              </w:rPr>
            </w:pPr>
            <w:r w:rsidRPr="00CF7AEA">
              <w:rPr>
                <w:sz w:val="16"/>
                <w:szCs w:val="16"/>
                <w:lang w:val="en-US" w:eastAsia="zh-CN"/>
              </w:rPr>
              <w:t>MCS.41</w:t>
            </w:r>
          </w:p>
        </w:tc>
        <w:tc>
          <w:tcPr>
            <w:tcW w:w="587" w:type="dxa"/>
            <w:tcBorders>
              <w:top w:val="nil"/>
              <w:left w:val="nil"/>
              <w:bottom w:val="single" w:sz="4" w:space="0" w:color="auto"/>
              <w:right w:val="single" w:sz="4" w:space="0" w:color="auto"/>
            </w:tcBorders>
            <w:shd w:val="clear" w:color="auto" w:fill="auto"/>
            <w:noWrap/>
            <w:vAlign w:val="bottom"/>
          </w:tcPr>
          <w:p w14:paraId="0FBF0E71" w14:textId="77777777" w:rsidR="004C6F54" w:rsidRPr="00CF7AEA" w:rsidRDefault="004C6F54" w:rsidP="002E6B56">
            <w:pPr>
              <w:pStyle w:val="TAL"/>
              <w:rPr>
                <w:sz w:val="16"/>
                <w:szCs w:val="16"/>
                <w:lang w:eastAsia="ja-JP"/>
              </w:rPr>
            </w:pPr>
            <w:r w:rsidRPr="00CF7AEA">
              <w:rPr>
                <w:sz w:val="16"/>
                <w:szCs w:val="16"/>
                <w:lang w:val="en-US" w:eastAsia="zh-CN"/>
              </w:rPr>
              <w:t>3</w:t>
            </w:r>
          </w:p>
        </w:tc>
        <w:tc>
          <w:tcPr>
            <w:tcW w:w="947" w:type="dxa"/>
            <w:tcBorders>
              <w:top w:val="nil"/>
              <w:left w:val="nil"/>
              <w:bottom w:val="single" w:sz="4" w:space="0" w:color="auto"/>
              <w:right w:val="single" w:sz="4" w:space="0" w:color="auto"/>
            </w:tcBorders>
            <w:shd w:val="clear" w:color="auto" w:fill="auto"/>
            <w:noWrap/>
            <w:vAlign w:val="bottom"/>
            <w:hideMark/>
          </w:tcPr>
          <w:p w14:paraId="2F99C232" w14:textId="77777777" w:rsidR="004C6F54" w:rsidRPr="00CF7AEA" w:rsidRDefault="004C6F54" w:rsidP="002E6B56">
            <w:pPr>
              <w:pStyle w:val="TAL"/>
              <w:rPr>
                <w:sz w:val="16"/>
                <w:szCs w:val="16"/>
                <w:lang w:eastAsia="ja-JP"/>
              </w:rPr>
            </w:pPr>
            <w:r w:rsidRPr="00CF7AEA">
              <w:rPr>
                <w:sz w:val="16"/>
                <w:szCs w:val="16"/>
                <w:lang w:val="en-US" w:eastAsia="zh-CN"/>
              </w:rPr>
              <w:t>378</w:t>
            </w:r>
          </w:p>
        </w:tc>
        <w:tc>
          <w:tcPr>
            <w:tcW w:w="596" w:type="dxa"/>
            <w:tcBorders>
              <w:top w:val="nil"/>
              <w:left w:val="nil"/>
              <w:bottom w:val="single" w:sz="4" w:space="0" w:color="auto"/>
              <w:right w:val="single" w:sz="4" w:space="0" w:color="auto"/>
            </w:tcBorders>
            <w:shd w:val="clear" w:color="auto" w:fill="auto"/>
            <w:noWrap/>
            <w:vAlign w:val="bottom"/>
            <w:hideMark/>
          </w:tcPr>
          <w:p w14:paraId="38BBB408" w14:textId="77777777" w:rsidR="004C6F54" w:rsidRPr="00CF7AEA" w:rsidRDefault="004C6F54" w:rsidP="002E6B56">
            <w:pPr>
              <w:pStyle w:val="TAC"/>
              <w:rPr>
                <w:sz w:val="16"/>
                <w:szCs w:val="16"/>
                <w:lang w:eastAsia="ja-JP"/>
              </w:rPr>
            </w:pPr>
            <w:r w:rsidRPr="00CF7AEA">
              <w:rPr>
                <w:sz w:val="16"/>
                <w:szCs w:val="16"/>
                <w:lang w:val="en-US" w:eastAsia="zh-CN"/>
              </w:rPr>
              <w:t>DTX</w:t>
            </w:r>
          </w:p>
        </w:tc>
        <w:tc>
          <w:tcPr>
            <w:tcW w:w="597" w:type="dxa"/>
            <w:tcBorders>
              <w:top w:val="nil"/>
              <w:left w:val="nil"/>
              <w:bottom w:val="single" w:sz="4" w:space="0" w:color="auto"/>
              <w:right w:val="single" w:sz="4" w:space="0" w:color="auto"/>
            </w:tcBorders>
            <w:shd w:val="clear" w:color="auto" w:fill="auto"/>
            <w:noWrap/>
            <w:vAlign w:val="bottom"/>
            <w:hideMark/>
          </w:tcPr>
          <w:p w14:paraId="13F675C5" w14:textId="77777777" w:rsidR="004C6F54" w:rsidRPr="00CF7AEA" w:rsidRDefault="004C6F54" w:rsidP="002E6B56">
            <w:pPr>
              <w:pStyle w:val="TAC"/>
              <w:rPr>
                <w:sz w:val="16"/>
                <w:szCs w:val="16"/>
                <w:lang w:eastAsia="zh-CN"/>
              </w:rPr>
            </w:pPr>
            <w:r w:rsidRPr="00CF7AEA">
              <w:rPr>
                <w:sz w:val="16"/>
                <w:szCs w:val="16"/>
                <w:lang w:val="en-US" w:eastAsia="zh-CN"/>
              </w:rPr>
              <w:t>0</w:t>
            </w:r>
          </w:p>
        </w:tc>
        <w:tc>
          <w:tcPr>
            <w:tcW w:w="597" w:type="dxa"/>
            <w:tcBorders>
              <w:top w:val="nil"/>
              <w:left w:val="nil"/>
              <w:bottom w:val="single" w:sz="4" w:space="0" w:color="auto"/>
              <w:right w:val="single" w:sz="4" w:space="0" w:color="auto"/>
            </w:tcBorders>
            <w:shd w:val="clear" w:color="auto" w:fill="auto"/>
            <w:noWrap/>
            <w:vAlign w:val="bottom"/>
            <w:hideMark/>
          </w:tcPr>
          <w:p w14:paraId="7110B864" w14:textId="77777777" w:rsidR="004C6F54" w:rsidRPr="00CF7AEA" w:rsidRDefault="004C6F54" w:rsidP="002E6B56">
            <w:pPr>
              <w:pStyle w:val="TAC"/>
              <w:rPr>
                <w:sz w:val="16"/>
                <w:szCs w:val="16"/>
                <w:lang w:eastAsia="zh-CN"/>
              </w:rPr>
            </w:pPr>
            <w:r w:rsidRPr="00CF7AEA">
              <w:rPr>
                <w:sz w:val="16"/>
                <w:szCs w:val="16"/>
                <w:lang w:val="en-US" w:eastAsia="zh-CN"/>
              </w:rPr>
              <w:t>2</w:t>
            </w:r>
          </w:p>
        </w:tc>
        <w:tc>
          <w:tcPr>
            <w:tcW w:w="597" w:type="dxa"/>
            <w:tcBorders>
              <w:top w:val="nil"/>
              <w:left w:val="nil"/>
              <w:bottom w:val="single" w:sz="4" w:space="0" w:color="auto"/>
              <w:right w:val="single" w:sz="4" w:space="0" w:color="auto"/>
            </w:tcBorders>
            <w:shd w:val="clear" w:color="auto" w:fill="auto"/>
            <w:noWrap/>
            <w:vAlign w:val="bottom"/>
            <w:hideMark/>
          </w:tcPr>
          <w:p w14:paraId="297ECC84" w14:textId="77777777" w:rsidR="004C6F54" w:rsidRPr="00CF7AEA" w:rsidRDefault="004C6F54" w:rsidP="002E6B56">
            <w:pPr>
              <w:pStyle w:val="TAC"/>
              <w:rPr>
                <w:sz w:val="16"/>
                <w:szCs w:val="16"/>
                <w:lang w:eastAsia="zh-CN"/>
              </w:rPr>
            </w:pPr>
            <w:r w:rsidRPr="00CF7AEA">
              <w:rPr>
                <w:sz w:val="16"/>
                <w:szCs w:val="16"/>
                <w:lang w:val="en-US" w:eastAsia="zh-CN"/>
              </w:rPr>
              <w:t>3</w:t>
            </w:r>
          </w:p>
        </w:tc>
        <w:tc>
          <w:tcPr>
            <w:tcW w:w="596" w:type="dxa"/>
            <w:tcBorders>
              <w:top w:val="nil"/>
              <w:left w:val="nil"/>
              <w:bottom w:val="single" w:sz="4" w:space="0" w:color="auto"/>
              <w:right w:val="single" w:sz="4" w:space="0" w:color="auto"/>
            </w:tcBorders>
            <w:shd w:val="clear" w:color="auto" w:fill="auto"/>
            <w:noWrap/>
            <w:vAlign w:val="bottom"/>
            <w:hideMark/>
          </w:tcPr>
          <w:p w14:paraId="0078A4EC" w14:textId="77777777" w:rsidR="004C6F54" w:rsidRPr="00CF7AEA" w:rsidRDefault="004C6F54" w:rsidP="002E6B56">
            <w:pPr>
              <w:pStyle w:val="TAC"/>
              <w:rPr>
                <w:sz w:val="16"/>
                <w:szCs w:val="16"/>
                <w:lang w:eastAsia="zh-CN"/>
              </w:rPr>
            </w:pPr>
            <w:r w:rsidRPr="00CF7AEA">
              <w:rPr>
                <w:sz w:val="16"/>
                <w:szCs w:val="16"/>
                <w:lang w:val="en-US" w:eastAsia="zh-CN"/>
              </w:rPr>
              <w:t>2</w:t>
            </w:r>
          </w:p>
        </w:tc>
        <w:tc>
          <w:tcPr>
            <w:tcW w:w="597" w:type="dxa"/>
            <w:tcBorders>
              <w:top w:val="nil"/>
              <w:left w:val="nil"/>
              <w:bottom w:val="single" w:sz="4" w:space="0" w:color="auto"/>
              <w:right w:val="single" w:sz="4" w:space="0" w:color="auto"/>
            </w:tcBorders>
            <w:shd w:val="clear" w:color="auto" w:fill="auto"/>
            <w:noWrap/>
            <w:vAlign w:val="bottom"/>
            <w:hideMark/>
          </w:tcPr>
          <w:p w14:paraId="2F5B915B" w14:textId="77777777" w:rsidR="004C6F54" w:rsidRPr="00CF7AEA" w:rsidRDefault="004C6F54" w:rsidP="002E6B56">
            <w:pPr>
              <w:pStyle w:val="TAC"/>
              <w:rPr>
                <w:sz w:val="16"/>
                <w:szCs w:val="16"/>
                <w:lang w:eastAsia="zh-CN"/>
              </w:rPr>
            </w:pPr>
            <w:r w:rsidRPr="00CF7AEA">
              <w:rPr>
                <w:sz w:val="16"/>
                <w:szCs w:val="16"/>
                <w:lang w:val="en-US" w:eastAsia="zh-CN"/>
              </w:rPr>
              <w:t>1</w:t>
            </w:r>
          </w:p>
        </w:tc>
        <w:tc>
          <w:tcPr>
            <w:tcW w:w="597" w:type="dxa"/>
            <w:tcBorders>
              <w:top w:val="nil"/>
              <w:left w:val="nil"/>
              <w:bottom w:val="single" w:sz="4" w:space="0" w:color="auto"/>
              <w:right w:val="single" w:sz="4" w:space="0" w:color="auto"/>
            </w:tcBorders>
            <w:shd w:val="clear" w:color="auto" w:fill="auto"/>
            <w:noWrap/>
            <w:vAlign w:val="bottom"/>
            <w:hideMark/>
          </w:tcPr>
          <w:p w14:paraId="66E41C8F" w14:textId="77777777" w:rsidR="004C6F54" w:rsidRPr="00CF7AEA" w:rsidRDefault="004C6F54" w:rsidP="002E6B56">
            <w:pPr>
              <w:pStyle w:val="TAC"/>
              <w:rPr>
                <w:sz w:val="16"/>
                <w:szCs w:val="16"/>
                <w:lang w:eastAsia="zh-CN"/>
              </w:rPr>
            </w:pPr>
            <w:r w:rsidRPr="00CF7AEA">
              <w:rPr>
                <w:sz w:val="16"/>
                <w:szCs w:val="16"/>
                <w:lang w:val="en-US" w:eastAsia="zh-CN"/>
              </w:rPr>
              <w:t>3</w:t>
            </w:r>
          </w:p>
        </w:tc>
        <w:tc>
          <w:tcPr>
            <w:tcW w:w="597" w:type="dxa"/>
            <w:tcBorders>
              <w:top w:val="single" w:sz="6" w:space="0" w:color="auto"/>
              <w:left w:val="nil"/>
              <w:bottom w:val="single" w:sz="6" w:space="0" w:color="auto"/>
              <w:right w:val="single" w:sz="4" w:space="0" w:color="auto"/>
            </w:tcBorders>
            <w:vAlign w:val="bottom"/>
          </w:tcPr>
          <w:p w14:paraId="582890BF" w14:textId="77777777" w:rsidR="004C6F54" w:rsidRPr="00CF7AEA" w:rsidRDefault="004C6F54" w:rsidP="002E6B56">
            <w:pPr>
              <w:pStyle w:val="TAC"/>
              <w:rPr>
                <w:sz w:val="16"/>
                <w:szCs w:val="16"/>
                <w:lang w:eastAsia="zh-CN"/>
              </w:rPr>
            </w:pPr>
            <w:r w:rsidRPr="00CF7AEA">
              <w:rPr>
                <w:sz w:val="16"/>
                <w:szCs w:val="16"/>
                <w:lang w:val="en-US" w:eastAsia="zh-CN"/>
              </w:rPr>
              <w:t>7</w:t>
            </w:r>
          </w:p>
        </w:tc>
        <w:tc>
          <w:tcPr>
            <w:tcW w:w="596" w:type="dxa"/>
            <w:tcBorders>
              <w:top w:val="nil"/>
              <w:left w:val="single" w:sz="4" w:space="0" w:color="auto"/>
              <w:bottom w:val="single" w:sz="4" w:space="0" w:color="auto"/>
              <w:right w:val="single" w:sz="4" w:space="0" w:color="auto"/>
            </w:tcBorders>
            <w:shd w:val="clear" w:color="auto" w:fill="auto"/>
            <w:noWrap/>
            <w:vAlign w:val="bottom"/>
            <w:hideMark/>
          </w:tcPr>
          <w:p w14:paraId="2745DC09" w14:textId="77777777" w:rsidR="004C6F54" w:rsidRPr="00CF7AEA" w:rsidRDefault="004C6F54" w:rsidP="002E6B56">
            <w:pPr>
              <w:pStyle w:val="TAC"/>
              <w:rPr>
                <w:sz w:val="16"/>
                <w:szCs w:val="16"/>
                <w:lang w:eastAsia="zh-CN"/>
              </w:rPr>
            </w:pPr>
            <w:r w:rsidRPr="00CF7AEA">
              <w:rPr>
                <w:sz w:val="16"/>
                <w:szCs w:val="16"/>
                <w:lang w:val="en-US" w:eastAsia="zh-CN"/>
              </w:rPr>
              <w:t>9</w:t>
            </w:r>
          </w:p>
        </w:tc>
        <w:tc>
          <w:tcPr>
            <w:tcW w:w="597" w:type="dxa"/>
            <w:tcBorders>
              <w:top w:val="nil"/>
              <w:left w:val="nil"/>
              <w:bottom w:val="single" w:sz="4" w:space="0" w:color="auto"/>
              <w:right w:val="single" w:sz="4" w:space="0" w:color="auto"/>
            </w:tcBorders>
            <w:shd w:val="clear" w:color="auto" w:fill="auto"/>
            <w:noWrap/>
            <w:vAlign w:val="bottom"/>
            <w:hideMark/>
          </w:tcPr>
          <w:p w14:paraId="3E170748" w14:textId="77777777" w:rsidR="004C6F54" w:rsidRPr="00CF7AEA" w:rsidRDefault="004C6F54" w:rsidP="002E6B56">
            <w:pPr>
              <w:pStyle w:val="TAC"/>
              <w:rPr>
                <w:sz w:val="16"/>
                <w:szCs w:val="16"/>
                <w:lang w:eastAsia="zh-CN"/>
              </w:rPr>
            </w:pPr>
            <w:r w:rsidRPr="00CF7AEA">
              <w:rPr>
                <w:sz w:val="16"/>
                <w:szCs w:val="16"/>
                <w:lang w:val="en-US" w:eastAsia="zh-CN"/>
              </w:rPr>
              <w:t>12</w:t>
            </w:r>
          </w:p>
        </w:tc>
        <w:tc>
          <w:tcPr>
            <w:tcW w:w="597" w:type="dxa"/>
            <w:tcBorders>
              <w:top w:val="nil"/>
              <w:left w:val="nil"/>
              <w:bottom w:val="single" w:sz="4" w:space="0" w:color="auto"/>
              <w:right w:val="single" w:sz="4" w:space="0" w:color="auto"/>
            </w:tcBorders>
            <w:shd w:val="clear" w:color="auto" w:fill="auto"/>
            <w:noWrap/>
            <w:vAlign w:val="bottom"/>
            <w:hideMark/>
          </w:tcPr>
          <w:p w14:paraId="147F2FF9" w14:textId="77777777" w:rsidR="004C6F54" w:rsidRPr="00CF7AEA" w:rsidRDefault="004C6F54" w:rsidP="002E6B56">
            <w:pPr>
              <w:pStyle w:val="TAC"/>
              <w:rPr>
                <w:sz w:val="16"/>
                <w:szCs w:val="16"/>
                <w:lang w:eastAsia="zh-CN"/>
              </w:rPr>
            </w:pPr>
            <w:r w:rsidRPr="00CF7AEA">
              <w:rPr>
                <w:rFonts w:hint="eastAsia"/>
                <w:sz w:val="16"/>
                <w:szCs w:val="16"/>
                <w:lang w:val="en-US" w:eastAsia="ja-JP"/>
              </w:rPr>
              <w:t>15</w:t>
            </w:r>
          </w:p>
        </w:tc>
        <w:tc>
          <w:tcPr>
            <w:tcW w:w="597" w:type="dxa"/>
            <w:tcBorders>
              <w:top w:val="nil"/>
              <w:left w:val="nil"/>
              <w:bottom w:val="single" w:sz="4" w:space="0" w:color="auto"/>
              <w:right w:val="single" w:sz="4" w:space="0" w:color="auto"/>
            </w:tcBorders>
            <w:shd w:val="clear" w:color="auto" w:fill="auto"/>
            <w:noWrap/>
            <w:vAlign w:val="bottom"/>
            <w:hideMark/>
          </w:tcPr>
          <w:p w14:paraId="6E601CA0" w14:textId="77777777" w:rsidR="004C6F54" w:rsidRPr="00CF7AEA" w:rsidRDefault="004C6F54" w:rsidP="002E6B56">
            <w:pPr>
              <w:pStyle w:val="TAC"/>
              <w:rPr>
                <w:sz w:val="16"/>
                <w:szCs w:val="16"/>
                <w:lang w:eastAsia="zh-CN"/>
              </w:rPr>
            </w:pPr>
            <w:r w:rsidRPr="00CF7AEA">
              <w:rPr>
                <w:sz w:val="16"/>
                <w:szCs w:val="16"/>
                <w:lang w:val="en-US" w:eastAsia="zh-CN"/>
              </w:rPr>
              <w:t>16</w:t>
            </w:r>
          </w:p>
        </w:tc>
        <w:tc>
          <w:tcPr>
            <w:tcW w:w="596" w:type="dxa"/>
            <w:tcBorders>
              <w:top w:val="nil"/>
              <w:left w:val="nil"/>
              <w:bottom w:val="single" w:sz="4" w:space="0" w:color="auto"/>
              <w:right w:val="single" w:sz="4" w:space="0" w:color="auto"/>
            </w:tcBorders>
            <w:shd w:val="clear" w:color="auto" w:fill="auto"/>
            <w:noWrap/>
            <w:vAlign w:val="bottom"/>
            <w:hideMark/>
          </w:tcPr>
          <w:p w14:paraId="783716AA" w14:textId="77777777" w:rsidR="004C6F54" w:rsidRPr="00CF7AEA" w:rsidRDefault="004C6F54" w:rsidP="002E6B56">
            <w:pPr>
              <w:pStyle w:val="TAC"/>
              <w:rPr>
                <w:sz w:val="16"/>
                <w:szCs w:val="16"/>
                <w:lang w:eastAsia="zh-CN"/>
              </w:rPr>
            </w:pPr>
            <w:r w:rsidRPr="00CF7AEA">
              <w:rPr>
                <w:sz w:val="16"/>
                <w:szCs w:val="16"/>
                <w:lang w:val="en-US" w:eastAsia="zh-CN"/>
              </w:rPr>
              <w:t>16</w:t>
            </w:r>
          </w:p>
        </w:tc>
        <w:tc>
          <w:tcPr>
            <w:tcW w:w="597" w:type="dxa"/>
            <w:tcBorders>
              <w:top w:val="nil"/>
              <w:left w:val="nil"/>
              <w:bottom w:val="single" w:sz="4" w:space="0" w:color="auto"/>
              <w:right w:val="single" w:sz="4" w:space="0" w:color="auto"/>
            </w:tcBorders>
            <w:shd w:val="clear" w:color="auto" w:fill="auto"/>
            <w:noWrap/>
            <w:vAlign w:val="bottom"/>
            <w:hideMark/>
          </w:tcPr>
          <w:p w14:paraId="746D715D" w14:textId="77777777" w:rsidR="004C6F54" w:rsidRPr="00CF7AEA" w:rsidRDefault="004C6F54" w:rsidP="002E6B56">
            <w:pPr>
              <w:pStyle w:val="TAC"/>
              <w:rPr>
                <w:sz w:val="16"/>
                <w:szCs w:val="16"/>
                <w:lang w:eastAsia="zh-CN"/>
              </w:rPr>
            </w:pPr>
            <w:r w:rsidRPr="00CF7AEA">
              <w:rPr>
                <w:sz w:val="16"/>
                <w:szCs w:val="16"/>
                <w:lang w:val="en-US" w:eastAsia="zh-CN"/>
              </w:rPr>
              <w:t>22</w:t>
            </w:r>
          </w:p>
        </w:tc>
        <w:tc>
          <w:tcPr>
            <w:tcW w:w="597" w:type="dxa"/>
            <w:tcBorders>
              <w:top w:val="nil"/>
              <w:left w:val="nil"/>
              <w:bottom w:val="single" w:sz="4" w:space="0" w:color="auto"/>
              <w:right w:val="single" w:sz="4" w:space="0" w:color="auto"/>
            </w:tcBorders>
            <w:shd w:val="clear" w:color="auto" w:fill="auto"/>
            <w:noWrap/>
            <w:vAlign w:val="bottom"/>
            <w:hideMark/>
          </w:tcPr>
          <w:p w14:paraId="25A2F57F" w14:textId="77777777" w:rsidR="004C6F54" w:rsidRPr="00CF7AEA" w:rsidRDefault="004C6F54" w:rsidP="002E6B56">
            <w:pPr>
              <w:pStyle w:val="TAC"/>
              <w:rPr>
                <w:sz w:val="16"/>
                <w:szCs w:val="16"/>
                <w:lang w:eastAsia="zh-CN"/>
              </w:rPr>
            </w:pPr>
            <w:r w:rsidRPr="00CF7AEA">
              <w:rPr>
                <w:sz w:val="16"/>
                <w:szCs w:val="16"/>
                <w:lang w:val="en-US" w:eastAsia="zh-CN"/>
              </w:rPr>
              <w:t>25</w:t>
            </w:r>
          </w:p>
        </w:tc>
        <w:tc>
          <w:tcPr>
            <w:tcW w:w="597" w:type="dxa"/>
            <w:tcBorders>
              <w:top w:val="nil"/>
              <w:left w:val="nil"/>
              <w:bottom w:val="single" w:sz="4" w:space="0" w:color="auto"/>
              <w:right w:val="single" w:sz="4" w:space="0" w:color="auto"/>
            </w:tcBorders>
            <w:shd w:val="clear" w:color="auto" w:fill="auto"/>
            <w:noWrap/>
            <w:vAlign w:val="bottom"/>
            <w:hideMark/>
          </w:tcPr>
          <w:p w14:paraId="77B0D496" w14:textId="77777777" w:rsidR="004C6F54" w:rsidRPr="00CF7AEA" w:rsidRDefault="004C6F54" w:rsidP="002E6B56">
            <w:pPr>
              <w:pStyle w:val="TAC"/>
              <w:rPr>
                <w:sz w:val="16"/>
                <w:szCs w:val="16"/>
                <w:lang w:eastAsia="zh-CN"/>
              </w:rPr>
            </w:pPr>
            <w:r w:rsidRPr="00CF7AEA">
              <w:rPr>
                <w:sz w:val="16"/>
                <w:szCs w:val="16"/>
                <w:lang w:val="en-US" w:eastAsia="zh-CN"/>
              </w:rPr>
              <w:t>27</w:t>
            </w:r>
          </w:p>
        </w:tc>
        <w:tc>
          <w:tcPr>
            <w:tcW w:w="709" w:type="dxa"/>
            <w:tcBorders>
              <w:top w:val="nil"/>
              <w:left w:val="nil"/>
              <w:bottom w:val="single" w:sz="4" w:space="0" w:color="auto"/>
              <w:right w:val="single" w:sz="4" w:space="0" w:color="auto"/>
            </w:tcBorders>
            <w:shd w:val="clear" w:color="auto" w:fill="auto"/>
            <w:noWrap/>
            <w:vAlign w:val="bottom"/>
          </w:tcPr>
          <w:p w14:paraId="55D87B52" w14:textId="77777777" w:rsidR="004C6F54" w:rsidRPr="00CF7AEA" w:rsidRDefault="004C6F54" w:rsidP="002E6B56">
            <w:pPr>
              <w:pStyle w:val="TAC"/>
              <w:rPr>
                <w:sz w:val="16"/>
                <w:szCs w:val="16"/>
                <w:lang w:val="en-US" w:eastAsia="ja-JP"/>
              </w:rPr>
            </w:pPr>
          </w:p>
        </w:tc>
      </w:tr>
      <w:tr w:rsidR="004C6F54" w:rsidRPr="00CF7AEA" w14:paraId="0CA5E090" w14:textId="77777777" w:rsidTr="002E6B56">
        <w:tc>
          <w:tcPr>
            <w:tcW w:w="12781" w:type="dxa"/>
            <w:gridSpan w:val="20"/>
            <w:tcBorders>
              <w:top w:val="single" w:sz="4" w:space="0" w:color="auto"/>
              <w:left w:val="single" w:sz="4" w:space="0" w:color="auto"/>
              <w:bottom w:val="single" w:sz="4" w:space="0" w:color="auto"/>
              <w:right w:val="single" w:sz="4" w:space="0" w:color="000000"/>
            </w:tcBorders>
          </w:tcPr>
          <w:p w14:paraId="30CC934B" w14:textId="77777777" w:rsidR="004C6F54" w:rsidRPr="00CF7AEA" w:rsidRDefault="004C6F54" w:rsidP="002E6B56">
            <w:pPr>
              <w:pStyle w:val="TAN"/>
              <w:rPr>
                <w:sz w:val="16"/>
                <w:szCs w:val="16"/>
                <w:lang w:eastAsia="ja-JP"/>
              </w:rPr>
            </w:pPr>
            <w:r w:rsidRPr="00CF7AEA">
              <w:rPr>
                <w:sz w:val="16"/>
                <w:szCs w:val="16"/>
                <w:lang w:eastAsia="ja-JP"/>
              </w:rPr>
              <w:t>Note 1:</w:t>
            </w:r>
            <w:r w:rsidRPr="00CF7AEA">
              <w:rPr>
                <w:sz w:val="16"/>
                <w:szCs w:val="16"/>
                <w:lang w:eastAsia="ja-JP"/>
              </w:rPr>
              <w:tab/>
              <w:t>Mapping between Imcs and TBS according to Tables 7.1.7.1-1 and 7.1.7.2.1-1 in TS 36.213 [6].</w:t>
            </w:r>
          </w:p>
          <w:p w14:paraId="333B7FE2" w14:textId="77777777" w:rsidR="004C6F54" w:rsidRPr="00CF7AEA" w:rsidRDefault="004C6F54" w:rsidP="002E6B56">
            <w:pPr>
              <w:pStyle w:val="TAN"/>
              <w:rPr>
                <w:sz w:val="16"/>
                <w:szCs w:val="16"/>
                <w:lang w:eastAsia="ja-JP"/>
              </w:rPr>
            </w:pPr>
            <w:r w:rsidRPr="00CF7AEA">
              <w:rPr>
                <w:sz w:val="16"/>
                <w:szCs w:val="16"/>
                <w:lang w:eastAsia="ja-JP"/>
              </w:rPr>
              <w:t>Note 2:</w:t>
            </w:r>
            <w:r w:rsidRPr="00CF7AEA">
              <w:rPr>
                <w:sz w:val="16"/>
                <w:szCs w:val="16"/>
                <w:lang w:eastAsia="ja-JP"/>
              </w:rPr>
              <w:tab/>
            </w:r>
            <w:r w:rsidRPr="00CF7AEA">
              <w:rPr>
                <w:kern w:val="2"/>
                <w:sz w:val="16"/>
                <w:szCs w:val="16"/>
                <w:lang w:val="en-US" w:eastAsia="ja-JP"/>
              </w:rPr>
              <w:t>startSymbolBR = 3</w:t>
            </w:r>
          </w:p>
        </w:tc>
      </w:tr>
    </w:tbl>
    <w:p w14:paraId="52A4B786" w14:textId="77777777" w:rsidR="004C6F54" w:rsidRPr="00CF7AEA" w:rsidRDefault="004C6F54" w:rsidP="004C6F54"/>
    <w:p w14:paraId="142166E6" w14:textId="77777777" w:rsidR="004C6F54" w:rsidRPr="00CF7AEA" w:rsidRDefault="004C6F54" w:rsidP="004C6F54">
      <w:pPr>
        <w:pStyle w:val="TH"/>
        <w:rPr>
          <w:lang w:eastAsia="zh-CN"/>
        </w:rPr>
      </w:pPr>
      <w:r w:rsidRPr="00CF7AEA">
        <w:rPr>
          <w:lang w:eastAsia="zh-CN"/>
        </w:rPr>
        <w:lastRenderedPageBreak/>
        <w:t>Table A.4-21: Mapping of CQI Index to Modulation coding scheme (Modulation and TBS index Table 3 and 4-bit CQI Table 4)</w:t>
      </w:r>
    </w:p>
    <w:tbl>
      <w:tblPr>
        <w:tblW w:w="9322" w:type="dxa"/>
        <w:jc w:val="center"/>
        <w:tblLayout w:type="fixed"/>
        <w:tblLook w:val="04A0" w:firstRow="1" w:lastRow="0" w:firstColumn="1" w:lastColumn="0" w:noHBand="0" w:noVBand="1"/>
      </w:tblPr>
      <w:tblGrid>
        <w:gridCol w:w="990"/>
        <w:gridCol w:w="554"/>
        <w:gridCol w:w="919"/>
        <w:gridCol w:w="590"/>
        <w:gridCol w:w="316"/>
        <w:gridCol w:w="283"/>
        <w:gridCol w:w="284"/>
        <w:gridCol w:w="283"/>
        <w:gridCol w:w="284"/>
        <w:gridCol w:w="283"/>
        <w:gridCol w:w="425"/>
        <w:gridCol w:w="426"/>
        <w:gridCol w:w="425"/>
        <w:gridCol w:w="425"/>
        <w:gridCol w:w="425"/>
        <w:gridCol w:w="426"/>
        <w:gridCol w:w="425"/>
        <w:gridCol w:w="425"/>
        <w:gridCol w:w="425"/>
        <w:gridCol w:w="709"/>
      </w:tblGrid>
      <w:tr w:rsidR="004C6F54" w:rsidRPr="00CF7AEA" w14:paraId="05DEC464" w14:textId="77777777" w:rsidTr="002E6B56">
        <w:trPr>
          <w:trHeight w:val="300"/>
          <w:jc w:val="center"/>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754983" w14:textId="77777777" w:rsidR="004C6F54" w:rsidRPr="00CF7AEA" w:rsidRDefault="004C6F54" w:rsidP="002E6B56">
            <w:pPr>
              <w:pStyle w:val="TAH"/>
              <w:rPr>
                <w:rFonts w:cs="Arial"/>
                <w:sz w:val="16"/>
                <w:szCs w:val="16"/>
                <w:lang w:val="en-US"/>
              </w:rPr>
            </w:pPr>
            <w:r w:rsidRPr="00CF7AEA">
              <w:rPr>
                <w:rFonts w:cs="Arial"/>
                <w:sz w:val="16"/>
                <w:szCs w:val="16"/>
                <w:lang w:val="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0E921D21" w14:textId="77777777" w:rsidR="004C6F54" w:rsidRPr="00CF7AEA" w:rsidRDefault="004C6F54" w:rsidP="002E6B56">
            <w:pPr>
              <w:pStyle w:val="TAC"/>
              <w:rPr>
                <w:rFonts w:cs="Arial"/>
                <w:sz w:val="16"/>
                <w:szCs w:val="16"/>
              </w:rPr>
            </w:pPr>
            <w:r w:rsidRPr="00CF7AEA">
              <w:rPr>
                <w:rFonts w:cs="Arial"/>
                <w:sz w:val="16"/>
                <w:szCs w:val="16"/>
              </w:rPr>
              <w:t>0</w:t>
            </w:r>
          </w:p>
        </w:tc>
        <w:tc>
          <w:tcPr>
            <w:tcW w:w="316" w:type="dxa"/>
            <w:tcBorders>
              <w:top w:val="single" w:sz="4" w:space="0" w:color="auto"/>
              <w:left w:val="nil"/>
              <w:bottom w:val="single" w:sz="4" w:space="0" w:color="auto"/>
              <w:right w:val="single" w:sz="4" w:space="0" w:color="auto"/>
            </w:tcBorders>
            <w:shd w:val="clear" w:color="auto" w:fill="auto"/>
            <w:noWrap/>
            <w:vAlign w:val="bottom"/>
            <w:hideMark/>
          </w:tcPr>
          <w:p w14:paraId="16743C1B" w14:textId="77777777" w:rsidR="004C6F54" w:rsidRPr="00CF7AEA" w:rsidRDefault="004C6F54" w:rsidP="002E6B56">
            <w:pPr>
              <w:pStyle w:val="TAC"/>
              <w:rPr>
                <w:rFonts w:cs="Arial"/>
                <w:sz w:val="16"/>
                <w:szCs w:val="16"/>
              </w:rPr>
            </w:pPr>
            <w:r w:rsidRPr="00CF7AEA">
              <w:rPr>
                <w:rFonts w:cs="Arial"/>
                <w:sz w:val="16"/>
                <w:szCs w:val="16"/>
              </w:rPr>
              <w:t>1</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0432855E" w14:textId="77777777" w:rsidR="004C6F54" w:rsidRPr="00CF7AEA" w:rsidRDefault="004C6F54" w:rsidP="002E6B56">
            <w:pPr>
              <w:pStyle w:val="TAC"/>
              <w:rPr>
                <w:rFonts w:cs="Arial"/>
                <w:sz w:val="16"/>
                <w:szCs w:val="16"/>
              </w:rPr>
            </w:pPr>
            <w:r w:rsidRPr="00CF7AEA">
              <w:rPr>
                <w:rFonts w:cs="Arial"/>
                <w:sz w:val="16"/>
                <w:szCs w:val="16"/>
              </w:rPr>
              <w:t>2</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21332B69" w14:textId="77777777" w:rsidR="004C6F54" w:rsidRPr="00CF7AEA" w:rsidRDefault="004C6F54" w:rsidP="002E6B56">
            <w:pPr>
              <w:pStyle w:val="TAC"/>
              <w:rPr>
                <w:rFonts w:cs="Arial"/>
                <w:sz w:val="16"/>
                <w:szCs w:val="16"/>
              </w:rPr>
            </w:pPr>
            <w:r w:rsidRPr="00CF7AEA">
              <w:rPr>
                <w:rFonts w:cs="Arial"/>
                <w:sz w:val="16"/>
                <w:szCs w:val="16"/>
              </w:rPr>
              <w:t>3</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431520D4" w14:textId="77777777" w:rsidR="004C6F54" w:rsidRPr="00CF7AEA" w:rsidRDefault="004C6F54" w:rsidP="002E6B56">
            <w:pPr>
              <w:pStyle w:val="TAC"/>
              <w:rPr>
                <w:rFonts w:cs="Arial"/>
                <w:sz w:val="16"/>
                <w:szCs w:val="16"/>
              </w:rPr>
            </w:pPr>
            <w:r w:rsidRPr="00CF7AEA">
              <w:rPr>
                <w:rFonts w:cs="Arial"/>
                <w:sz w:val="16"/>
                <w:szCs w:val="16"/>
              </w:rPr>
              <w:t>4</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1C993C03" w14:textId="77777777" w:rsidR="004C6F54" w:rsidRPr="00CF7AEA" w:rsidRDefault="004C6F54" w:rsidP="002E6B56">
            <w:pPr>
              <w:pStyle w:val="TAC"/>
              <w:rPr>
                <w:rFonts w:cs="Arial"/>
                <w:sz w:val="16"/>
                <w:szCs w:val="16"/>
              </w:rPr>
            </w:pPr>
            <w:r w:rsidRPr="00CF7AEA">
              <w:rPr>
                <w:rFonts w:cs="Arial"/>
                <w:sz w:val="16"/>
                <w:szCs w:val="16"/>
              </w:rPr>
              <w:t>5</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3D9FEE25" w14:textId="77777777" w:rsidR="004C6F54" w:rsidRPr="00CF7AEA" w:rsidRDefault="004C6F54" w:rsidP="002E6B56">
            <w:pPr>
              <w:pStyle w:val="TAC"/>
              <w:rPr>
                <w:rFonts w:cs="Arial"/>
                <w:sz w:val="16"/>
                <w:szCs w:val="16"/>
              </w:rPr>
            </w:pPr>
            <w:r w:rsidRPr="00CF7AEA">
              <w:rPr>
                <w:rFonts w:cs="Arial"/>
                <w:sz w:val="16"/>
                <w:szCs w:val="16"/>
              </w:rPr>
              <w:t>6</w:t>
            </w:r>
          </w:p>
        </w:tc>
        <w:tc>
          <w:tcPr>
            <w:tcW w:w="425" w:type="dxa"/>
            <w:tcBorders>
              <w:top w:val="single" w:sz="4" w:space="0" w:color="auto"/>
              <w:left w:val="nil"/>
              <w:bottom w:val="single" w:sz="6" w:space="0" w:color="auto"/>
              <w:right w:val="single" w:sz="4" w:space="0" w:color="auto"/>
            </w:tcBorders>
            <w:vAlign w:val="bottom"/>
          </w:tcPr>
          <w:p w14:paraId="3B7FDDFA" w14:textId="77777777" w:rsidR="004C6F54" w:rsidRPr="00CF7AEA" w:rsidRDefault="004C6F54" w:rsidP="002E6B56">
            <w:pPr>
              <w:pStyle w:val="TAC"/>
              <w:rPr>
                <w:rFonts w:cs="Arial"/>
                <w:sz w:val="16"/>
                <w:szCs w:val="16"/>
              </w:rPr>
            </w:pPr>
            <w:r w:rsidRPr="00CF7AEA">
              <w:rPr>
                <w:rFonts w:cs="Arial" w:hint="eastAsia"/>
                <w:sz w:val="16"/>
                <w:szCs w:val="16"/>
              </w:rPr>
              <w:t>7</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3A62C" w14:textId="77777777" w:rsidR="004C6F54" w:rsidRPr="00CF7AEA" w:rsidRDefault="004C6F54" w:rsidP="002E6B56">
            <w:pPr>
              <w:pStyle w:val="TAC"/>
              <w:rPr>
                <w:rFonts w:cs="Arial"/>
                <w:sz w:val="16"/>
                <w:szCs w:val="16"/>
              </w:rPr>
            </w:pPr>
            <w:r w:rsidRPr="00CF7AEA">
              <w:rPr>
                <w:rFonts w:cs="Arial"/>
                <w:sz w:val="16"/>
                <w:szCs w:val="16"/>
              </w:rPr>
              <w:t>8</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76BAC477" w14:textId="77777777" w:rsidR="004C6F54" w:rsidRPr="00CF7AEA" w:rsidRDefault="004C6F54" w:rsidP="002E6B56">
            <w:pPr>
              <w:pStyle w:val="TAC"/>
              <w:rPr>
                <w:rFonts w:cs="Arial"/>
                <w:sz w:val="16"/>
                <w:szCs w:val="16"/>
              </w:rPr>
            </w:pPr>
            <w:r w:rsidRPr="00CF7AEA">
              <w:rPr>
                <w:rFonts w:cs="Arial"/>
                <w:sz w:val="16"/>
                <w:szCs w:val="16"/>
              </w:rPr>
              <w:t>9</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76100B4E" w14:textId="77777777" w:rsidR="004C6F54" w:rsidRPr="00CF7AEA" w:rsidRDefault="004C6F54" w:rsidP="002E6B56">
            <w:pPr>
              <w:pStyle w:val="TAC"/>
              <w:rPr>
                <w:rFonts w:cs="Arial"/>
                <w:sz w:val="16"/>
                <w:szCs w:val="16"/>
              </w:rPr>
            </w:pPr>
            <w:r w:rsidRPr="00CF7AEA">
              <w:rPr>
                <w:rFonts w:cs="Arial"/>
                <w:sz w:val="16"/>
                <w:szCs w:val="16"/>
              </w:rPr>
              <w:t>10</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608E95C3" w14:textId="77777777" w:rsidR="004C6F54" w:rsidRPr="00CF7AEA" w:rsidRDefault="004C6F54" w:rsidP="002E6B56">
            <w:pPr>
              <w:pStyle w:val="TAC"/>
              <w:rPr>
                <w:rFonts w:cs="Arial"/>
                <w:sz w:val="16"/>
                <w:szCs w:val="16"/>
              </w:rPr>
            </w:pPr>
            <w:r w:rsidRPr="00CF7AEA">
              <w:rPr>
                <w:rFonts w:cs="Arial"/>
                <w:sz w:val="16"/>
                <w:szCs w:val="16"/>
              </w:rPr>
              <w:t>11</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9143F5E" w14:textId="77777777" w:rsidR="004C6F54" w:rsidRPr="00CF7AEA" w:rsidRDefault="004C6F54" w:rsidP="002E6B56">
            <w:pPr>
              <w:pStyle w:val="TAC"/>
              <w:rPr>
                <w:rFonts w:cs="Arial"/>
                <w:sz w:val="16"/>
                <w:szCs w:val="16"/>
              </w:rPr>
            </w:pPr>
            <w:r w:rsidRPr="00CF7AEA">
              <w:rPr>
                <w:rFonts w:cs="Arial"/>
                <w:sz w:val="16"/>
                <w:szCs w:val="16"/>
              </w:rPr>
              <w:t>12</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78CFD7B4" w14:textId="77777777" w:rsidR="004C6F54" w:rsidRPr="00CF7AEA" w:rsidRDefault="004C6F54" w:rsidP="002E6B56">
            <w:pPr>
              <w:pStyle w:val="TAC"/>
              <w:rPr>
                <w:rFonts w:cs="Arial"/>
                <w:sz w:val="16"/>
                <w:szCs w:val="16"/>
              </w:rPr>
            </w:pPr>
            <w:r w:rsidRPr="00CF7AEA">
              <w:rPr>
                <w:rFonts w:cs="Arial"/>
                <w:sz w:val="16"/>
                <w:szCs w:val="16"/>
              </w:rPr>
              <w:t>13</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58931D6F" w14:textId="77777777" w:rsidR="004C6F54" w:rsidRPr="00CF7AEA" w:rsidRDefault="004C6F54" w:rsidP="002E6B56">
            <w:pPr>
              <w:pStyle w:val="TAC"/>
              <w:rPr>
                <w:rFonts w:cs="Arial"/>
                <w:sz w:val="16"/>
                <w:szCs w:val="16"/>
              </w:rPr>
            </w:pPr>
            <w:r w:rsidRPr="00CF7AEA">
              <w:rPr>
                <w:rFonts w:cs="Arial"/>
                <w:sz w:val="16"/>
                <w:szCs w:val="16"/>
              </w:rPr>
              <w:t>14</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1EDD0DB5" w14:textId="77777777" w:rsidR="004C6F54" w:rsidRPr="00CF7AEA" w:rsidRDefault="004C6F54" w:rsidP="002E6B56">
            <w:pPr>
              <w:pStyle w:val="TAC"/>
              <w:rPr>
                <w:rFonts w:cs="Arial"/>
                <w:sz w:val="16"/>
                <w:szCs w:val="16"/>
              </w:rPr>
            </w:pPr>
            <w:r w:rsidRPr="00CF7AEA">
              <w:rPr>
                <w:rFonts w:cs="Arial"/>
                <w:sz w:val="16"/>
                <w:szCs w:val="16"/>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39F30" w14:textId="77777777" w:rsidR="004C6F54" w:rsidRPr="00CF7AEA" w:rsidRDefault="004C6F54" w:rsidP="002E6B56">
            <w:pPr>
              <w:pStyle w:val="TAH"/>
              <w:rPr>
                <w:rFonts w:cs="Arial"/>
                <w:sz w:val="16"/>
                <w:szCs w:val="16"/>
                <w:lang w:val="en-US"/>
              </w:rPr>
            </w:pPr>
            <w:r w:rsidRPr="00CF7AEA">
              <w:rPr>
                <w:rFonts w:cs="Arial"/>
                <w:sz w:val="16"/>
                <w:szCs w:val="16"/>
                <w:lang w:val="en-US"/>
              </w:rPr>
              <w:t>Notes</w:t>
            </w:r>
          </w:p>
        </w:tc>
      </w:tr>
      <w:tr w:rsidR="004C6F54" w:rsidRPr="00CF7AEA" w14:paraId="6339813D" w14:textId="77777777" w:rsidTr="002E6B56">
        <w:trPr>
          <w:trHeight w:val="900"/>
          <w:jc w:val="center"/>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0DC89" w14:textId="77777777" w:rsidR="004C6F54" w:rsidRPr="00CF7AEA" w:rsidRDefault="004C6F54" w:rsidP="002E6B56">
            <w:pPr>
              <w:pStyle w:val="TAH"/>
              <w:rPr>
                <w:rFonts w:cs="Arial"/>
                <w:sz w:val="16"/>
                <w:szCs w:val="16"/>
                <w:lang w:val="en-US" w:eastAsia="ja-JP"/>
              </w:rPr>
            </w:pPr>
            <w:r w:rsidRPr="00CF7AEA">
              <w:rPr>
                <w:rFonts w:cs="Arial"/>
                <w:sz w:val="16"/>
                <w:szCs w:val="16"/>
                <w:lang w:val="en-US"/>
              </w:rPr>
              <w:t xml:space="preserve">Target </w:t>
            </w:r>
            <w:r w:rsidRPr="00CF7AEA">
              <w:rPr>
                <w:rFonts w:cs="Arial" w:hint="eastAsia"/>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5DB9540D" w14:textId="77777777" w:rsidR="004C6F54" w:rsidRPr="00CF7AEA" w:rsidRDefault="004C6F54" w:rsidP="002E6B56">
            <w:pPr>
              <w:pStyle w:val="TAC"/>
              <w:rPr>
                <w:rFonts w:cs="Arial"/>
                <w:sz w:val="16"/>
                <w:szCs w:val="16"/>
              </w:rPr>
            </w:pPr>
            <w:r w:rsidRPr="00CF7AEA">
              <w:rPr>
                <w:rFonts w:cs="Arial"/>
                <w:sz w:val="16"/>
                <w:szCs w:val="16"/>
              </w:rPr>
              <w:t>OOR</w:t>
            </w:r>
          </w:p>
        </w:tc>
        <w:tc>
          <w:tcPr>
            <w:tcW w:w="316" w:type="dxa"/>
            <w:tcBorders>
              <w:top w:val="nil"/>
              <w:left w:val="nil"/>
              <w:bottom w:val="single" w:sz="4" w:space="0" w:color="auto"/>
              <w:right w:val="single" w:sz="4" w:space="0" w:color="auto"/>
            </w:tcBorders>
            <w:shd w:val="clear" w:color="auto" w:fill="auto"/>
            <w:noWrap/>
            <w:textDirection w:val="btLr"/>
            <w:vAlign w:val="bottom"/>
            <w:hideMark/>
          </w:tcPr>
          <w:p w14:paraId="29DA6039" w14:textId="77777777" w:rsidR="004C6F54" w:rsidRPr="00CF7AEA" w:rsidRDefault="004C6F54" w:rsidP="002E6B56">
            <w:pPr>
              <w:pStyle w:val="TAC"/>
              <w:rPr>
                <w:rFonts w:cs="Arial"/>
                <w:sz w:val="16"/>
                <w:szCs w:val="16"/>
                <w:lang w:eastAsia="zh-CN"/>
              </w:rPr>
            </w:pPr>
            <w:r w:rsidRPr="00CF7AEA">
              <w:rPr>
                <w:sz w:val="16"/>
              </w:rPr>
              <w:t>0.1523</w:t>
            </w:r>
          </w:p>
        </w:tc>
        <w:tc>
          <w:tcPr>
            <w:tcW w:w="283" w:type="dxa"/>
            <w:tcBorders>
              <w:top w:val="nil"/>
              <w:left w:val="nil"/>
              <w:bottom w:val="single" w:sz="4" w:space="0" w:color="auto"/>
              <w:right w:val="single" w:sz="4" w:space="0" w:color="auto"/>
            </w:tcBorders>
            <w:shd w:val="clear" w:color="auto" w:fill="auto"/>
            <w:noWrap/>
            <w:textDirection w:val="btLr"/>
            <w:vAlign w:val="bottom"/>
            <w:hideMark/>
          </w:tcPr>
          <w:p w14:paraId="39AA3AF5" w14:textId="77777777" w:rsidR="004C6F54" w:rsidRPr="00CF7AEA" w:rsidRDefault="004C6F54" w:rsidP="002E6B56">
            <w:pPr>
              <w:pStyle w:val="TAC"/>
              <w:rPr>
                <w:rFonts w:cs="Arial"/>
                <w:sz w:val="16"/>
                <w:szCs w:val="16"/>
              </w:rPr>
            </w:pPr>
            <w:r w:rsidRPr="00CF7AEA">
              <w:rPr>
                <w:sz w:val="16"/>
              </w:rPr>
              <w:t>0.3770</w:t>
            </w:r>
          </w:p>
        </w:tc>
        <w:tc>
          <w:tcPr>
            <w:tcW w:w="284" w:type="dxa"/>
            <w:tcBorders>
              <w:top w:val="nil"/>
              <w:left w:val="nil"/>
              <w:bottom w:val="single" w:sz="4" w:space="0" w:color="auto"/>
              <w:right w:val="single" w:sz="4" w:space="0" w:color="auto"/>
            </w:tcBorders>
            <w:shd w:val="clear" w:color="auto" w:fill="auto"/>
            <w:noWrap/>
            <w:textDirection w:val="btLr"/>
            <w:vAlign w:val="bottom"/>
            <w:hideMark/>
          </w:tcPr>
          <w:p w14:paraId="52A49116" w14:textId="77777777" w:rsidR="004C6F54" w:rsidRPr="00CF7AEA" w:rsidRDefault="004C6F54" w:rsidP="002E6B56">
            <w:pPr>
              <w:pStyle w:val="TAC"/>
              <w:rPr>
                <w:rFonts w:cs="Arial"/>
                <w:sz w:val="16"/>
                <w:szCs w:val="16"/>
              </w:rPr>
            </w:pPr>
            <w:r w:rsidRPr="00CF7AEA">
              <w:rPr>
                <w:sz w:val="16"/>
              </w:rPr>
              <w:t>0.8770</w:t>
            </w:r>
          </w:p>
        </w:tc>
        <w:tc>
          <w:tcPr>
            <w:tcW w:w="283" w:type="dxa"/>
            <w:tcBorders>
              <w:top w:val="nil"/>
              <w:left w:val="nil"/>
              <w:bottom w:val="single" w:sz="4" w:space="0" w:color="auto"/>
              <w:right w:val="single" w:sz="4" w:space="0" w:color="auto"/>
            </w:tcBorders>
            <w:shd w:val="clear" w:color="auto" w:fill="auto"/>
            <w:noWrap/>
            <w:textDirection w:val="btLr"/>
            <w:vAlign w:val="bottom"/>
            <w:hideMark/>
          </w:tcPr>
          <w:p w14:paraId="0E5EC8CB" w14:textId="77777777" w:rsidR="004C6F54" w:rsidRPr="00CF7AEA" w:rsidRDefault="004C6F54" w:rsidP="002E6B56">
            <w:pPr>
              <w:pStyle w:val="TAC"/>
              <w:rPr>
                <w:rFonts w:cs="Arial"/>
                <w:sz w:val="16"/>
                <w:szCs w:val="16"/>
              </w:rPr>
            </w:pPr>
            <w:r w:rsidRPr="00CF7AEA">
              <w:rPr>
                <w:sz w:val="16"/>
              </w:rPr>
              <w:t>1.4766</w:t>
            </w:r>
          </w:p>
        </w:tc>
        <w:tc>
          <w:tcPr>
            <w:tcW w:w="284" w:type="dxa"/>
            <w:tcBorders>
              <w:top w:val="nil"/>
              <w:left w:val="nil"/>
              <w:bottom w:val="single" w:sz="4" w:space="0" w:color="auto"/>
              <w:right w:val="single" w:sz="4" w:space="0" w:color="auto"/>
            </w:tcBorders>
            <w:shd w:val="clear" w:color="auto" w:fill="auto"/>
            <w:noWrap/>
            <w:textDirection w:val="btLr"/>
            <w:vAlign w:val="bottom"/>
            <w:hideMark/>
          </w:tcPr>
          <w:p w14:paraId="6549D861" w14:textId="77777777" w:rsidR="004C6F54" w:rsidRPr="00CF7AEA" w:rsidRDefault="004C6F54" w:rsidP="002E6B56">
            <w:pPr>
              <w:pStyle w:val="TAC"/>
              <w:rPr>
                <w:rFonts w:cs="Arial"/>
                <w:sz w:val="16"/>
                <w:szCs w:val="16"/>
              </w:rPr>
            </w:pPr>
            <w:r w:rsidRPr="00CF7AEA">
              <w:rPr>
                <w:sz w:val="16"/>
              </w:rPr>
              <w:t>2.4063</w:t>
            </w:r>
          </w:p>
        </w:tc>
        <w:tc>
          <w:tcPr>
            <w:tcW w:w="283" w:type="dxa"/>
            <w:tcBorders>
              <w:top w:val="nil"/>
              <w:left w:val="nil"/>
              <w:bottom w:val="single" w:sz="4" w:space="0" w:color="auto"/>
              <w:right w:val="single" w:sz="4" w:space="0" w:color="auto"/>
            </w:tcBorders>
            <w:shd w:val="clear" w:color="auto" w:fill="auto"/>
            <w:noWrap/>
            <w:textDirection w:val="btLr"/>
            <w:vAlign w:val="bottom"/>
            <w:hideMark/>
          </w:tcPr>
          <w:p w14:paraId="5CFEE9C3" w14:textId="77777777" w:rsidR="004C6F54" w:rsidRPr="00CF7AEA" w:rsidRDefault="004C6F54" w:rsidP="002E6B56">
            <w:pPr>
              <w:pStyle w:val="TAC"/>
              <w:rPr>
                <w:rFonts w:cs="Arial"/>
                <w:sz w:val="16"/>
                <w:szCs w:val="16"/>
              </w:rPr>
            </w:pPr>
            <w:r w:rsidRPr="00CF7AEA">
              <w:rPr>
                <w:sz w:val="16"/>
              </w:rPr>
              <w:t>3.3223</w:t>
            </w:r>
          </w:p>
        </w:tc>
        <w:tc>
          <w:tcPr>
            <w:tcW w:w="425" w:type="dxa"/>
            <w:tcBorders>
              <w:top w:val="single" w:sz="6" w:space="0" w:color="auto"/>
              <w:left w:val="nil"/>
              <w:bottom w:val="single" w:sz="6" w:space="0" w:color="auto"/>
              <w:right w:val="single" w:sz="4" w:space="0" w:color="auto"/>
            </w:tcBorders>
            <w:textDirection w:val="btLr"/>
            <w:vAlign w:val="bottom"/>
          </w:tcPr>
          <w:p w14:paraId="3A5AC697" w14:textId="77777777" w:rsidR="004C6F54" w:rsidRPr="00CF7AEA" w:rsidRDefault="004C6F54" w:rsidP="002E6B56">
            <w:pPr>
              <w:pStyle w:val="TAC"/>
              <w:rPr>
                <w:rFonts w:cs="Arial"/>
                <w:sz w:val="16"/>
                <w:szCs w:val="16"/>
                <w:lang w:eastAsia="zh-CN"/>
              </w:rPr>
            </w:pPr>
            <w:r w:rsidRPr="00CF7AEA">
              <w:rPr>
                <w:sz w:val="16"/>
              </w:rPr>
              <w:t>3.9023</w:t>
            </w:r>
          </w:p>
        </w:tc>
        <w:tc>
          <w:tcPr>
            <w:tcW w:w="426"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7816626" w14:textId="77777777" w:rsidR="004C6F54" w:rsidRPr="00CF7AEA" w:rsidRDefault="004C6F54" w:rsidP="002E6B56">
            <w:pPr>
              <w:pStyle w:val="TAC"/>
              <w:rPr>
                <w:rFonts w:cs="Arial"/>
                <w:sz w:val="16"/>
                <w:szCs w:val="16"/>
              </w:rPr>
            </w:pPr>
            <w:r w:rsidRPr="00CF7AEA">
              <w:rPr>
                <w:sz w:val="16"/>
              </w:rPr>
              <w:t>4.5234</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4A388ABC" w14:textId="77777777" w:rsidR="004C6F54" w:rsidRPr="00CF7AEA" w:rsidRDefault="004C6F54" w:rsidP="002E6B56">
            <w:pPr>
              <w:pStyle w:val="TAC"/>
              <w:rPr>
                <w:rFonts w:cs="Arial"/>
                <w:sz w:val="16"/>
                <w:szCs w:val="16"/>
              </w:rPr>
            </w:pPr>
            <w:r w:rsidRPr="00CF7AEA">
              <w:rPr>
                <w:sz w:val="16"/>
              </w:rPr>
              <w:t>5.1152</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762F1A59" w14:textId="77777777" w:rsidR="004C6F54" w:rsidRPr="00CF7AEA" w:rsidRDefault="004C6F54" w:rsidP="002E6B56">
            <w:pPr>
              <w:pStyle w:val="TAC"/>
              <w:rPr>
                <w:rFonts w:cs="Arial"/>
                <w:sz w:val="16"/>
                <w:szCs w:val="16"/>
              </w:rPr>
            </w:pPr>
            <w:r w:rsidRPr="00CF7AEA">
              <w:rPr>
                <w:sz w:val="16"/>
              </w:rPr>
              <w:t>5.5547</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0812B030" w14:textId="77777777" w:rsidR="004C6F54" w:rsidRPr="00CF7AEA" w:rsidRDefault="004C6F54" w:rsidP="002E6B56">
            <w:pPr>
              <w:pStyle w:val="TAC"/>
              <w:rPr>
                <w:rFonts w:cs="Arial"/>
                <w:sz w:val="16"/>
                <w:szCs w:val="16"/>
              </w:rPr>
            </w:pPr>
            <w:r w:rsidRPr="00CF7AEA">
              <w:rPr>
                <w:sz w:val="16"/>
              </w:rPr>
              <w:t>6.2266</w:t>
            </w:r>
          </w:p>
        </w:tc>
        <w:tc>
          <w:tcPr>
            <w:tcW w:w="426" w:type="dxa"/>
            <w:tcBorders>
              <w:top w:val="nil"/>
              <w:left w:val="nil"/>
              <w:bottom w:val="single" w:sz="4" w:space="0" w:color="auto"/>
              <w:right w:val="single" w:sz="4" w:space="0" w:color="auto"/>
            </w:tcBorders>
            <w:shd w:val="clear" w:color="auto" w:fill="auto"/>
            <w:noWrap/>
            <w:textDirection w:val="btLr"/>
            <w:vAlign w:val="bottom"/>
            <w:hideMark/>
          </w:tcPr>
          <w:p w14:paraId="4FFDCB9F" w14:textId="77777777" w:rsidR="004C6F54" w:rsidRPr="00CF7AEA" w:rsidRDefault="004C6F54" w:rsidP="002E6B56">
            <w:pPr>
              <w:pStyle w:val="TAC"/>
              <w:rPr>
                <w:rFonts w:cs="Arial"/>
                <w:sz w:val="16"/>
                <w:szCs w:val="16"/>
              </w:rPr>
            </w:pPr>
            <w:r w:rsidRPr="00CF7AEA">
              <w:rPr>
                <w:sz w:val="16"/>
              </w:rPr>
              <w:t>6.9141</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567976B7" w14:textId="77777777" w:rsidR="004C6F54" w:rsidRPr="00CF7AEA" w:rsidRDefault="004C6F54" w:rsidP="002E6B56">
            <w:pPr>
              <w:pStyle w:val="TAC"/>
              <w:rPr>
                <w:rFonts w:cs="Arial"/>
                <w:sz w:val="16"/>
                <w:szCs w:val="16"/>
                <w:lang w:eastAsia="zh-CN"/>
              </w:rPr>
            </w:pPr>
            <w:r w:rsidRPr="00CF7AEA">
              <w:rPr>
                <w:sz w:val="16"/>
                <w:lang w:eastAsia="zh-CN"/>
              </w:rPr>
              <w:t>7.4063</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0CCC3029" w14:textId="77777777" w:rsidR="004C6F54" w:rsidRPr="00CF7AEA" w:rsidRDefault="004C6F54" w:rsidP="002E6B56">
            <w:pPr>
              <w:pStyle w:val="TAC"/>
              <w:rPr>
                <w:rFonts w:cs="Arial"/>
                <w:sz w:val="16"/>
                <w:szCs w:val="16"/>
                <w:lang w:eastAsia="zh-CN"/>
              </w:rPr>
            </w:pPr>
            <w:r w:rsidRPr="00CF7AEA">
              <w:rPr>
                <w:sz w:val="16"/>
              </w:rPr>
              <w:t>8.3321</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10605B08" w14:textId="77777777" w:rsidR="004C6F54" w:rsidRPr="00CF7AEA" w:rsidRDefault="004C6F54" w:rsidP="002E6B56">
            <w:pPr>
              <w:pStyle w:val="TAC"/>
              <w:rPr>
                <w:rFonts w:cs="Arial"/>
                <w:sz w:val="16"/>
                <w:szCs w:val="16"/>
                <w:lang w:eastAsia="zh-CN"/>
              </w:rPr>
            </w:pPr>
            <w:r w:rsidRPr="00CF7AEA">
              <w:rPr>
                <w:sz w:val="16"/>
              </w:rPr>
              <w:t>9.2578</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90F5FB" w14:textId="77777777" w:rsidR="004C6F54" w:rsidRPr="00CF7AEA" w:rsidRDefault="004C6F54" w:rsidP="002E6B56">
            <w:pPr>
              <w:spacing w:after="0"/>
              <w:rPr>
                <w:rFonts w:ascii="Arial" w:hAnsi="Arial" w:cs="Arial"/>
                <w:sz w:val="16"/>
                <w:szCs w:val="16"/>
                <w:lang w:val="en-US"/>
              </w:rPr>
            </w:pPr>
          </w:p>
        </w:tc>
      </w:tr>
      <w:tr w:rsidR="004C6F54" w:rsidRPr="00CF7AEA" w14:paraId="5410B392" w14:textId="77777777" w:rsidTr="002E6B56">
        <w:trPr>
          <w:jc w:val="center"/>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301FDFF2" w14:textId="77777777" w:rsidR="004C6F54" w:rsidRPr="00CF7AEA" w:rsidRDefault="004C6F54" w:rsidP="002E6B56">
            <w:pPr>
              <w:pStyle w:val="TAH"/>
              <w:rPr>
                <w:rFonts w:cs="Arial"/>
                <w:sz w:val="16"/>
                <w:szCs w:val="16"/>
                <w:lang w:val="en-US"/>
              </w:rPr>
            </w:pPr>
            <w:r w:rsidRPr="00CF7AEA">
              <w:rPr>
                <w:rFonts w:cs="Arial"/>
                <w:sz w:val="16"/>
                <w:szCs w:val="16"/>
                <w:lang w:val="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14:paraId="51DF1823" w14:textId="77777777" w:rsidR="004C6F54" w:rsidRPr="00CF7AEA" w:rsidRDefault="004C6F54" w:rsidP="002E6B56">
            <w:pPr>
              <w:pStyle w:val="TAH"/>
              <w:rPr>
                <w:rFonts w:cs="Arial"/>
                <w:sz w:val="16"/>
                <w:szCs w:val="16"/>
                <w:lang w:val="en-US"/>
              </w:rPr>
            </w:pPr>
            <w:r w:rsidRPr="00CF7AEA">
              <w:rPr>
                <w:rFonts w:cs="Arial"/>
                <w:sz w:val="16"/>
                <w:szCs w:val="16"/>
                <w:lang w:val="en-US"/>
              </w:rPr>
              <w:t>PRB</w:t>
            </w:r>
          </w:p>
        </w:tc>
        <w:tc>
          <w:tcPr>
            <w:tcW w:w="919" w:type="dxa"/>
            <w:tcBorders>
              <w:top w:val="nil"/>
              <w:left w:val="nil"/>
              <w:bottom w:val="single" w:sz="4" w:space="0" w:color="auto"/>
              <w:right w:val="single" w:sz="4" w:space="0" w:color="auto"/>
            </w:tcBorders>
            <w:shd w:val="clear" w:color="auto" w:fill="auto"/>
            <w:noWrap/>
            <w:vAlign w:val="center"/>
            <w:hideMark/>
          </w:tcPr>
          <w:p w14:paraId="76ADCCA8" w14:textId="77777777" w:rsidR="004C6F54" w:rsidRPr="00CF7AEA" w:rsidRDefault="004C6F54" w:rsidP="002E6B56">
            <w:pPr>
              <w:pStyle w:val="TAH"/>
              <w:rPr>
                <w:rFonts w:cs="Arial"/>
                <w:sz w:val="16"/>
                <w:szCs w:val="16"/>
                <w:lang w:val="en-US"/>
              </w:rPr>
            </w:pPr>
            <w:r w:rsidRPr="00CF7AEA">
              <w:rPr>
                <w:rFonts w:cs="Arial"/>
                <w:sz w:val="16"/>
                <w:szCs w:val="16"/>
                <w:lang w:val="en-US"/>
              </w:rPr>
              <w:t>Available</w:t>
            </w:r>
            <w:r w:rsidRPr="00CF7AEA">
              <w:rPr>
                <w:rFonts w:cs="Arial"/>
                <w:sz w:val="16"/>
                <w:szCs w:val="16"/>
                <w:lang w:val="en-US"/>
              </w:rPr>
              <w:br/>
              <w:t>RE-s</w:t>
            </w:r>
          </w:p>
        </w:tc>
        <w:tc>
          <w:tcPr>
            <w:tcW w:w="6150" w:type="dxa"/>
            <w:gridSpan w:val="16"/>
            <w:tcBorders>
              <w:top w:val="single" w:sz="4" w:space="0" w:color="auto"/>
              <w:left w:val="nil"/>
              <w:bottom w:val="single" w:sz="4" w:space="0" w:color="auto"/>
              <w:right w:val="single" w:sz="4" w:space="0" w:color="auto"/>
            </w:tcBorders>
            <w:vAlign w:val="center"/>
          </w:tcPr>
          <w:p w14:paraId="04912FFD" w14:textId="77777777" w:rsidR="004C6F54" w:rsidRPr="00CF7AEA" w:rsidRDefault="004C6F54" w:rsidP="002E6B56">
            <w:pPr>
              <w:pStyle w:val="TAH"/>
              <w:rPr>
                <w:rFonts w:cs="Arial"/>
                <w:sz w:val="16"/>
                <w:szCs w:val="16"/>
                <w:lang w:val="en-US"/>
              </w:rPr>
            </w:pPr>
            <w:r w:rsidRPr="00CF7AEA">
              <w:rPr>
                <w:rFonts w:cs="Arial"/>
                <w:sz w:val="16"/>
                <w:szCs w:val="16"/>
                <w:lang w:val="en-US"/>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EAA033" w14:textId="77777777" w:rsidR="004C6F54" w:rsidRPr="00CF7AEA" w:rsidRDefault="004C6F54" w:rsidP="002E6B56">
            <w:pPr>
              <w:spacing w:after="0"/>
              <w:rPr>
                <w:rFonts w:ascii="Arial" w:hAnsi="Arial" w:cs="Arial"/>
                <w:sz w:val="16"/>
                <w:szCs w:val="16"/>
                <w:lang w:val="en-US"/>
              </w:rPr>
            </w:pPr>
          </w:p>
        </w:tc>
      </w:tr>
      <w:tr w:rsidR="004C6F54" w:rsidRPr="00CF7AEA" w14:paraId="22DD945E" w14:textId="77777777" w:rsidTr="002E6B56">
        <w:trPr>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1FC5C939" w14:textId="77777777" w:rsidR="004C6F54" w:rsidRPr="00CF7AEA" w:rsidRDefault="004C6F54" w:rsidP="002E6B56">
            <w:pPr>
              <w:pStyle w:val="TAC"/>
              <w:rPr>
                <w:rFonts w:cs="Arial"/>
                <w:sz w:val="16"/>
                <w:szCs w:val="16"/>
              </w:rPr>
            </w:pPr>
            <w:r w:rsidRPr="00CF7AEA">
              <w:rPr>
                <w:rFonts w:cs="Arial"/>
                <w:sz w:val="16"/>
                <w:szCs w:val="16"/>
                <w:lang w:eastAsia="zh-CN"/>
              </w:rPr>
              <w:t>MCS.38</w:t>
            </w:r>
          </w:p>
        </w:tc>
        <w:tc>
          <w:tcPr>
            <w:tcW w:w="554" w:type="dxa"/>
            <w:tcBorders>
              <w:top w:val="nil"/>
              <w:left w:val="nil"/>
              <w:bottom w:val="single" w:sz="4" w:space="0" w:color="auto"/>
              <w:right w:val="single" w:sz="4" w:space="0" w:color="auto"/>
            </w:tcBorders>
            <w:shd w:val="clear" w:color="auto" w:fill="auto"/>
            <w:noWrap/>
            <w:vAlign w:val="bottom"/>
          </w:tcPr>
          <w:p w14:paraId="01C559BE" w14:textId="77777777" w:rsidR="004C6F54" w:rsidRPr="00CF7AEA" w:rsidRDefault="004C6F54" w:rsidP="002E6B56">
            <w:pPr>
              <w:pStyle w:val="TAC"/>
              <w:rPr>
                <w:rFonts w:cs="Arial"/>
                <w:sz w:val="16"/>
                <w:szCs w:val="16"/>
              </w:rPr>
            </w:pPr>
            <w:r w:rsidRPr="00CF7AEA">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hideMark/>
          </w:tcPr>
          <w:p w14:paraId="0B106CD3" w14:textId="77777777" w:rsidR="004C6F54" w:rsidRPr="00CF7AEA" w:rsidRDefault="004C6F54" w:rsidP="002E6B56">
            <w:pPr>
              <w:pStyle w:val="TAC"/>
              <w:rPr>
                <w:rFonts w:cs="Arial"/>
                <w:sz w:val="16"/>
                <w:szCs w:val="16"/>
              </w:rPr>
            </w:pPr>
            <w:r w:rsidRPr="00CF7AEA">
              <w:rPr>
                <w:rFonts w:cs="Arial"/>
                <w:sz w:val="16"/>
                <w:szCs w:val="16"/>
              </w:rPr>
              <w:t>6300</w:t>
            </w:r>
          </w:p>
        </w:tc>
        <w:tc>
          <w:tcPr>
            <w:tcW w:w="590" w:type="dxa"/>
            <w:tcBorders>
              <w:top w:val="nil"/>
              <w:left w:val="nil"/>
              <w:bottom w:val="single" w:sz="4" w:space="0" w:color="auto"/>
              <w:right w:val="single" w:sz="4" w:space="0" w:color="auto"/>
            </w:tcBorders>
            <w:shd w:val="clear" w:color="auto" w:fill="auto"/>
            <w:noWrap/>
            <w:vAlign w:val="bottom"/>
            <w:hideMark/>
          </w:tcPr>
          <w:p w14:paraId="102B80DF"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316" w:type="dxa"/>
            <w:tcBorders>
              <w:top w:val="nil"/>
              <w:left w:val="nil"/>
              <w:bottom w:val="single" w:sz="4" w:space="0" w:color="auto"/>
              <w:right w:val="single" w:sz="4" w:space="0" w:color="auto"/>
            </w:tcBorders>
            <w:shd w:val="clear" w:color="auto" w:fill="auto"/>
            <w:noWrap/>
            <w:vAlign w:val="bottom"/>
            <w:hideMark/>
          </w:tcPr>
          <w:p w14:paraId="6FFBA78B" w14:textId="77777777" w:rsidR="004C6F54" w:rsidRPr="00CF7AEA" w:rsidRDefault="004C6F54" w:rsidP="002E6B56">
            <w:pPr>
              <w:pStyle w:val="TAC"/>
              <w:rPr>
                <w:rFonts w:cs="Arial"/>
                <w:sz w:val="16"/>
                <w:szCs w:val="16"/>
                <w:lang w:eastAsia="zh-CN"/>
              </w:rPr>
            </w:pPr>
            <w:r w:rsidRPr="00CF7AEA">
              <w:rPr>
                <w:rFonts w:cs="Arial"/>
                <w:sz w:val="16"/>
                <w:szCs w:val="16"/>
                <w:lang w:eastAsia="zh-CN"/>
              </w:rPr>
              <w:t>0</w:t>
            </w:r>
          </w:p>
        </w:tc>
        <w:tc>
          <w:tcPr>
            <w:tcW w:w="283" w:type="dxa"/>
            <w:tcBorders>
              <w:top w:val="nil"/>
              <w:left w:val="nil"/>
              <w:bottom w:val="single" w:sz="4" w:space="0" w:color="auto"/>
              <w:right w:val="single" w:sz="4" w:space="0" w:color="auto"/>
            </w:tcBorders>
            <w:shd w:val="clear" w:color="auto" w:fill="auto"/>
            <w:noWrap/>
            <w:vAlign w:val="bottom"/>
            <w:hideMark/>
          </w:tcPr>
          <w:p w14:paraId="2457677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284" w:type="dxa"/>
            <w:tcBorders>
              <w:top w:val="nil"/>
              <w:left w:val="nil"/>
              <w:bottom w:val="single" w:sz="4" w:space="0" w:color="auto"/>
              <w:right w:val="single" w:sz="4" w:space="0" w:color="auto"/>
            </w:tcBorders>
            <w:shd w:val="clear" w:color="auto" w:fill="auto"/>
            <w:noWrap/>
            <w:vAlign w:val="bottom"/>
            <w:hideMark/>
          </w:tcPr>
          <w:p w14:paraId="4828E193"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283" w:type="dxa"/>
            <w:tcBorders>
              <w:top w:val="nil"/>
              <w:left w:val="nil"/>
              <w:bottom w:val="single" w:sz="4" w:space="0" w:color="auto"/>
              <w:right w:val="single" w:sz="4" w:space="0" w:color="auto"/>
            </w:tcBorders>
            <w:shd w:val="clear" w:color="auto" w:fill="auto"/>
            <w:noWrap/>
            <w:vAlign w:val="bottom"/>
            <w:hideMark/>
          </w:tcPr>
          <w:p w14:paraId="636297B9"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284" w:type="dxa"/>
            <w:tcBorders>
              <w:top w:val="nil"/>
              <w:left w:val="nil"/>
              <w:bottom w:val="single" w:sz="4" w:space="0" w:color="auto"/>
              <w:right w:val="single" w:sz="4" w:space="0" w:color="auto"/>
            </w:tcBorders>
            <w:shd w:val="clear" w:color="auto" w:fill="auto"/>
            <w:noWrap/>
            <w:vAlign w:val="bottom"/>
            <w:hideMark/>
          </w:tcPr>
          <w:p w14:paraId="58636D72"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283" w:type="dxa"/>
            <w:tcBorders>
              <w:top w:val="nil"/>
              <w:left w:val="nil"/>
              <w:bottom w:val="single" w:sz="4" w:space="0" w:color="auto"/>
              <w:right w:val="single" w:sz="4" w:space="0" w:color="auto"/>
            </w:tcBorders>
            <w:shd w:val="clear" w:color="auto" w:fill="auto"/>
            <w:noWrap/>
            <w:vAlign w:val="bottom"/>
            <w:hideMark/>
          </w:tcPr>
          <w:p w14:paraId="796A9510"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25" w:type="dxa"/>
            <w:tcBorders>
              <w:top w:val="single" w:sz="6" w:space="0" w:color="auto"/>
              <w:left w:val="nil"/>
              <w:bottom w:val="single" w:sz="6" w:space="0" w:color="auto"/>
              <w:right w:val="single" w:sz="4" w:space="0" w:color="auto"/>
            </w:tcBorders>
            <w:vAlign w:val="bottom"/>
          </w:tcPr>
          <w:p w14:paraId="08E5812D" w14:textId="77777777" w:rsidR="004C6F54" w:rsidRPr="00CF7AEA" w:rsidRDefault="004C6F54" w:rsidP="002E6B56">
            <w:pPr>
              <w:pStyle w:val="TAC"/>
              <w:rPr>
                <w:rFonts w:cs="Arial"/>
                <w:sz w:val="16"/>
                <w:szCs w:val="16"/>
                <w:lang w:eastAsia="zh-CN"/>
              </w:rPr>
            </w:pPr>
            <w:r w:rsidRPr="00CF7AEA">
              <w:rPr>
                <w:rFonts w:cs="Arial"/>
                <w:sz w:val="16"/>
                <w:szCs w:val="16"/>
                <w:lang w:eastAsia="zh-CN"/>
              </w:rPr>
              <w:t>11</w:t>
            </w:r>
          </w:p>
        </w:tc>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6799404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13</w:t>
            </w:r>
          </w:p>
        </w:tc>
        <w:tc>
          <w:tcPr>
            <w:tcW w:w="425" w:type="dxa"/>
            <w:tcBorders>
              <w:top w:val="nil"/>
              <w:left w:val="nil"/>
              <w:bottom w:val="single" w:sz="4" w:space="0" w:color="auto"/>
              <w:right w:val="single" w:sz="4" w:space="0" w:color="auto"/>
            </w:tcBorders>
            <w:shd w:val="clear" w:color="auto" w:fill="auto"/>
            <w:noWrap/>
            <w:vAlign w:val="bottom"/>
            <w:hideMark/>
          </w:tcPr>
          <w:p w14:paraId="7D441F6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15</w:t>
            </w:r>
          </w:p>
        </w:tc>
        <w:tc>
          <w:tcPr>
            <w:tcW w:w="425" w:type="dxa"/>
            <w:tcBorders>
              <w:top w:val="nil"/>
              <w:left w:val="nil"/>
              <w:bottom w:val="single" w:sz="4" w:space="0" w:color="auto"/>
              <w:right w:val="single" w:sz="4" w:space="0" w:color="auto"/>
            </w:tcBorders>
            <w:shd w:val="clear" w:color="auto" w:fill="auto"/>
            <w:noWrap/>
            <w:vAlign w:val="bottom"/>
            <w:hideMark/>
          </w:tcPr>
          <w:p w14:paraId="3975F8C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425" w:type="dxa"/>
            <w:tcBorders>
              <w:top w:val="nil"/>
              <w:left w:val="nil"/>
              <w:bottom w:val="single" w:sz="4" w:space="0" w:color="auto"/>
              <w:right w:val="single" w:sz="4" w:space="0" w:color="auto"/>
            </w:tcBorders>
            <w:shd w:val="clear" w:color="auto" w:fill="auto"/>
            <w:noWrap/>
            <w:vAlign w:val="bottom"/>
            <w:hideMark/>
          </w:tcPr>
          <w:p w14:paraId="7DD4D675"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426" w:type="dxa"/>
            <w:tcBorders>
              <w:top w:val="nil"/>
              <w:left w:val="nil"/>
              <w:bottom w:val="single" w:sz="4" w:space="0" w:color="auto"/>
              <w:right w:val="single" w:sz="4" w:space="0" w:color="auto"/>
            </w:tcBorders>
            <w:shd w:val="clear" w:color="auto" w:fill="auto"/>
            <w:noWrap/>
            <w:vAlign w:val="bottom"/>
            <w:hideMark/>
          </w:tcPr>
          <w:p w14:paraId="6934383E" w14:textId="77777777" w:rsidR="004C6F54" w:rsidRPr="00CF7AEA" w:rsidRDefault="004C6F54" w:rsidP="002E6B56">
            <w:pPr>
              <w:pStyle w:val="TAC"/>
              <w:rPr>
                <w:rFonts w:cs="Arial"/>
                <w:sz w:val="16"/>
                <w:szCs w:val="16"/>
                <w:lang w:eastAsia="zh-CN"/>
              </w:rPr>
            </w:pPr>
            <w:r w:rsidRPr="00CF7AEA">
              <w:rPr>
                <w:rFonts w:cs="Arial"/>
                <w:sz w:val="16"/>
                <w:szCs w:val="16"/>
                <w:lang w:eastAsia="zh-CN"/>
              </w:rPr>
              <w:t>21</w:t>
            </w:r>
          </w:p>
        </w:tc>
        <w:tc>
          <w:tcPr>
            <w:tcW w:w="425" w:type="dxa"/>
            <w:tcBorders>
              <w:top w:val="nil"/>
              <w:left w:val="nil"/>
              <w:bottom w:val="single" w:sz="4" w:space="0" w:color="auto"/>
              <w:right w:val="single" w:sz="4" w:space="0" w:color="auto"/>
            </w:tcBorders>
            <w:shd w:val="clear" w:color="auto" w:fill="auto"/>
            <w:noWrap/>
            <w:vAlign w:val="bottom"/>
            <w:hideMark/>
          </w:tcPr>
          <w:p w14:paraId="135E988A"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425" w:type="dxa"/>
            <w:tcBorders>
              <w:top w:val="nil"/>
              <w:left w:val="nil"/>
              <w:bottom w:val="single" w:sz="4" w:space="0" w:color="auto"/>
              <w:right w:val="single" w:sz="4" w:space="0" w:color="auto"/>
            </w:tcBorders>
            <w:shd w:val="clear" w:color="auto" w:fill="auto"/>
            <w:noWrap/>
            <w:vAlign w:val="bottom"/>
            <w:hideMark/>
          </w:tcPr>
          <w:p w14:paraId="2F0E9CD5" w14:textId="77777777" w:rsidR="004C6F54" w:rsidRPr="00CF7AEA" w:rsidRDefault="004C6F54" w:rsidP="002E6B56">
            <w:pPr>
              <w:pStyle w:val="TAC"/>
              <w:rPr>
                <w:rFonts w:cs="Arial"/>
                <w:sz w:val="16"/>
                <w:szCs w:val="16"/>
                <w:lang w:eastAsia="zh-CN"/>
              </w:rPr>
            </w:pPr>
            <w:r w:rsidRPr="00CF7AEA">
              <w:rPr>
                <w:rFonts w:cs="Arial"/>
                <w:sz w:val="16"/>
                <w:szCs w:val="16"/>
                <w:lang w:eastAsia="zh-CN"/>
              </w:rPr>
              <w:t>23</w:t>
            </w:r>
          </w:p>
        </w:tc>
        <w:tc>
          <w:tcPr>
            <w:tcW w:w="425" w:type="dxa"/>
            <w:tcBorders>
              <w:top w:val="nil"/>
              <w:left w:val="nil"/>
              <w:bottom w:val="single" w:sz="4" w:space="0" w:color="auto"/>
              <w:right w:val="single" w:sz="4" w:space="0" w:color="auto"/>
            </w:tcBorders>
            <w:shd w:val="clear" w:color="auto" w:fill="auto"/>
            <w:noWrap/>
            <w:vAlign w:val="bottom"/>
            <w:hideMark/>
          </w:tcPr>
          <w:p w14:paraId="5EA361C8"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14:paraId="3CEB1DA8" w14:textId="77777777" w:rsidR="004C6F54" w:rsidRPr="00CF7AEA" w:rsidRDefault="004C6F54" w:rsidP="002E6B56">
            <w:pPr>
              <w:pStyle w:val="TAL"/>
              <w:rPr>
                <w:rFonts w:cs="Arial"/>
                <w:sz w:val="16"/>
                <w:szCs w:val="16"/>
                <w:lang w:val="en-US"/>
              </w:rPr>
            </w:pPr>
          </w:p>
        </w:tc>
      </w:tr>
      <w:tr w:rsidR="004C6F54" w:rsidRPr="00CF7AEA" w14:paraId="527D6A2A" w14:textId="77777777" w:rsidTr="002E6B56">
        <w:trPr>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2991A7ED" w14:textId="77777777" w:rsidR="004C6F54" w:rsidRPr="00CF7AEA" w:rsidRDefault="004C6F54" w:rsidP="002E6B56">
            <w:pPr>
              <w:pStyle w:val="TAC"/>
              <w:rPr>
                <w:rFonts w:cs="Arial"/>
                <w:sz w:val="16"/>
                <w:szCs w:val="16"/>
              </w:rPr>
            </w:pPr>
            <w:r w:rsidRPr="00CF7AEA">
              <w:rPr>
                <w:rFonts w:cs="Arial"/>
                <w:sz w:val="16"/>
                <w:szCs w:val="16"/>
                <w:lang w:eastAsia="zh-CN"/>
              </w:rPr>
              <w:t>MCS.39</w:t>
            </w:r>
          </w:p>
        </w:tc>
        <w:tc>
          <w:tcPr>
            <w:tcW w:w="554" w:type="dxa"/>
            <w:tcBorders>
              <w:top w:val="nil"/>
              <w:left w:val="nil"/>
              <w:bottom w:val="single" w:sz="4" w:space="0" w:color="auto"/>
              <w:right w:val="single" w:sz="4" w:space="0" w:color="auto"/>
            </w:tcBorders>
            <w:shd w:val="clear" w:color="auto" w:fill="auto"/>
            <w:noWrap/>
            <w:vAlign w:val="bottom"/>
          </w:tcPr>
          <w:p w14:paraId="53E3F767" w14:textId="77777777" w:rsidR="004C6F54" w:rsidRPr="00CF7AEA" w:rsidRDefault="004C6F54" w:rsidP="002E6B56">
            <w:pPr>
              <w:pStyle w:val="TAC"/>
              <w:rPr>
                <w:rFonts w:cs="Arial"/>
                <w:sz w:val="16"/>
                <w:szCs w:val="16"/>
              </w:rPr>
            </w:pPr>
            <w:r w:rsidRPr="00CF7AEA">
              <w:rPr>
                <w:rFonts w:cs="Arial"/>
                <w:sz w:val="16"/>
                <w:szCs w:val="16"/>
                <w:lang w:eastAsia="zh-CN"/>
              </w:rPr>
              <w:t>100</w:t>
            </w:r>
          </w:p>
        </w:tc>
        <w:tc>
          <w:tcPr>
            <w:tcW w:w="919" w:type="dxa"/>
            <w:tcBorders>
              <w:top w:val="nil"/>
              <w:left w:val="nil"/>
              <w:bottom w:val="single" w:sz="4" w:space="0" w:color="auto"/>
              <w:right w:val="single" w:sz="4" w:space="0" w:color="auto"/>
            </w:tcBorders>
            <w:shd w:val="clear" w:color="auto" w:fill="auto"/>
            <w:noWrap/>
            <w:vAlign w:val="bottom"/>
            <w:hideMark/>
          </w:tcPr>
          <w:p w14:paraId="6B970F1F" w14:textId="77777777" w:rsidR="004C6F54" w:rsidRPr="00CF7AEA" w:rsidRDefault="004C6F54" w:rsidP="002E6B56">
            <w:pPr>
              <w:pStyle w:val="TAC"/>
              <w:rPr>
                <w:rFonts w:cs="Arial"/>
                <w:sz w:val="16"/>
                <w:szCs w:val="16"/>
              </w:rPr>
            </w:pPr>
            <w:r w:rsidRPr="00CF7AEA">
              <w:rPr>
                <w:rFonts w:cs="Arial"/>
                <w:sz w:val="16"/>
                <w:szCs w:val="16"/>
              </w:rPr>
              <w:t>12600</w:t>
            </w:r>
          </w:p>
        </w:tc>
        <w:tc>
          <w:tcPr>
            <w:tcW w:w="590" w:type="dxa"/>
            <w:tcBorders>
              <w:top w:val="nil"/>
              <w:left w:val="nil"/>
              <w:bottom w:val="single" w:sz="4" w:space="0" w:color="auto"/>
              <w:right w:val="single" w:sz="4" w:space="0" w:color="auto"/>
            </w:tcBorders>
            <w:shd w:val="clear" w:color="auto" w:fill="auto"/>
            <w:noWrap/>
            <w:vAlign w:val="bottom"/>
            <w:hideMark/>
          </w:tcPr>
          <w:p w14:paraId="1D2BF6E6" w14:textId="77777777" w:rsidR="004C6F54" w:rsidRPr="00CF7AEA" w:rsidRDefault="004C6F54" w:rsidP="002E6B56">
            <w:pPr>
              <w:pStyle w:val="TAC"/>
              <w:rPr>
                <w:rFonts w:cs="Arial"/>
                <w:sz w:val="16"/>
                <w:szCs w:val="16"/>
              </w:rPr>
            </w:pPr>
            <w:r w:rsidRPr="00CF7AEA">
              <w:rPr>
                <w:rFonts w:cs="Arial"/>
                <w:sz w:val="16"/>
                <w:szCs w:val="16"/>
                <w:lang w:eastAsia="zh-CN"/>
              </w:rPr>
              <w:t>DTX</w:t>
            </w:r>
          </w:p>
        </w:tc>
        <w:tc>
          <w:tcPr>
            <w:tcW w:w="316" w:type="dxa"/>
            <w:tcBorders>
              <w:top w:val="nil"/>
              <w:left w:val="nil"/>
              <w:bottom w:val="single" w:sz="4" w:space="0" w:color="auto"/>
              <w:right w:val="single" w:sz="4" w:space="0" w:color="auto"/>
            </w:tcBorders>
            <w:shd w:val="clear" w:color="auto" w:fill="auto"/>
            <w:noWrap/>
            <w:vAlign w:val="bottom"/>
            <w:hideMark/>
          </w:tcPr>
          <w:p w14:paraId="3AAB98EA" w14:textId="77777777" w:rsidR="004C6F54" w:rsidRPr="00CF7AEA" w:rsidRDefault="004C6F54" w:rsidP="002E6B56">
            <w:pPr>
              <w:pStyle w:val="TAC"/>
              <w:rPr>
                <w:rFonts w:cs="Arial"/>
                <w:sz w:val="16"/>
                <w:szCs w:val="16"/>
              </w:rPr>
            </w:pPr>
            <w:r w:rsidRPr="00CF7AEA">
              <w:rPr>
                <w:rFonts w:cs="Arial"/>
                <w:sz w:val="16"/>
                <w:szCs w:val="16"/>
                <w:lang w:eastAsia="zh-CN"/>
              </w:rPr>
              <w:t>0</w:t>
            </w:r>
          </w:p>
        </w:tc>
        <w:tc>
          <w:tcPr>
            <w:tcW w:w="283" w:type="dxa"/>
            <w:tcBorders>
              <w:top w:val="nil"/>
              <w:left w:val="nil"/>
              <w:bottom w:val="single" w:sz="4" w:space="0" w:color="auto"/>
              <w:right w:val="single" w:sz="4" w:space="0" w:color="auto"/>
            </w:tcBorders>
            <w:shd w:val="clear" w:color="auto" w:fill="auto"/>
            <w:noWrap/>
            <w:vAlign w:val="bottom"/>
            <w:hideMark/>
          </w:tcPr>
          <w:p w14:paraId="64162E29" w14:textId="77777777" w:rsidR="004C6F54" w:rsidRPr="00CF7AEA" w:rsidRDefault="004C6F54" w:rsidP="002E6B56">
            <w:pPr>
              <w:pStyle w:val="TAC"/>
              <w:rPr>
                <w:rFonts w:cs="Arial"/>
                <w:sz w:val="16"/>
                <w:szCs w:val="16"/>
                <w:lang w:eastAsia="zh-CN"/>
              </w:rPr>
            </w:pPr>
            <w:r w:rsidRPr="00CF7AEA">
              <w:rPr>
                <w:rFonts w:cs="Arial"/>
                <w:sz w:val="16"/>
                <w:szCs w:val="16"/>
                <w:lang w:eastAsia="zh-CN"/>
              </w:rPr>
              <w:t>1</w:t>
            </w:r>
          </w:p>
        </w:tc>
        <w:tc>
          <w:tcPr>
            <w:tcW w:w="284" w:type="dxa"/>
            <w:tcBorders>
              <w:top w:val="nil"/>
              <w:left w:val="nil"/>
              <w:bottom w:val="single" w:sz="4" w:space="0" w:color="auto"/>
              <w:right w:val="single" w:sz="4" w:space="0" w:color="auto"/>
            </w:tcBorders>
            <w:shd w:val="clear" w:color="auto" w:fill="auto"/>
            <w:noWrap/>
            <w:vAlign w:val="bottom"/>
            <w:hideMark/>
          </w:tcPr>
          <w:p w14:paraId="41F5BCFA" w14:textId="77777777" w:rsidR="004C6F54" w:rsidRPr="00CF7AEA" w:rsidRDefault="004C6F54" w:rsidP="002E6B56">
            <w:pPr>
              <w:pStyle w:val="TAC"/>
              <w:rPr>
                <w:rFonts w:cs="Arial"/>
                <w:sz w:val="16"/>
                <w:szCs w:val="16"/>
                <w:lang w:eastAsia="zh-CN"/>
              </w:rPr>
            </w:pPr>
            <w:r w:rsidRPr="00CF7AEA">
              <w:rPr>
                <w:rFonts w:cs="Arial"/>
                <w:sz w:val="16"/>
                <w:szCs w:val="16"/>
                <w:lang w:eastAsia="zh-CN"/>
              </w:rPr>
              <w:t>3</w:t>
            </w:r>
          </w:p>
        </w:tc>
        <w:tc>
          <w:tcPr>
            <w:tcW w:w="283" w:type="dxa"/>
            <w:tcBorders>
              <w:top w:val="nil"/>
              <w:left w:val="nil"/>
              <w:bottom w:val="single" w:sz="4" w:space="0" w:color="auto"/>
              <w:right w:val="single" w:sz="4" w:space="0" w:color="auto"/>
            </w:tcBorders>
            <w:shd w:val="clear" w:color="auto" w:fill="auto"/>
            <w:noWrap/>
            <w:vAlign w:val="bottom"/>
            <w:hideMark/>
          </w:tcPr>
          <w:p w14:paraId="0B5F93BF" w14:textId="77777777" w:rsidR="004C6F54" w:rsidRPr="00CF7AEA" w:rsidRDefault="004C6F54" w:rsidP="002E6B56">
            <w:pPr>
              <w:pStyle w:val="TAC"/>
              <w:rPr>
                <w:rFonts w:cs="Arial"/>
                <w:sz w:val="16"/>
                <w:szCs w:val="16"/>
                <w:lang w:eastAsia="zh-CN"/>
              </w:rPr>
            </w:pPr>
            <w:r w:rsidRPr="00CF7AEA">
              <w:rPr>
                <w:rFonts w:cs="Arial"/>
                <w:sz w:val="16"/>
                <w:szCs w:val="16"/>
                <w:lang w:eastAsia="zh-CN"/>
              </w:rPr>
              <w:t>5</w:t>
            </w:r>
          </w:p>
        </w:tc>
        <w:tc>
          <w:tcPr>
            <w:tcW w:w="284" w:type="dxa"/>
            <w:tcBorders>
              <w:top w:val="nil"/>
              <w:left w:val="nil"/>
              <w:bottom w:val="single" w:sz="4" w:space="0" w:color="auto"/>
              <w:right w:val="single" w:sz="4" w:space="0" w:color="auto"/>
            </w:tcBorders>
            <w:shd w:val="clear" w:color="auto" w:fill="auto"/>
            <w:noWrap/>
            <w:vAlign w:val="bottom"/>
            <w:hideMark/>
          </w:tcPr>
          <w:p w14:paraId="6CB3C074" w14:textId="77777777" w:rsidR="004C6F54" w:rsidRPr="00CF7AEA" w:rsidRDefault="004C6F54" w:rsidP="002E6B56">
            <w:pPr>
              <w:pStyle w:val="TAC"/>
              <w:rPr>
                <w:rFonts w:cs="Arial"/>
                <w:sz w:val="16"/>
                <w:szCs w:val="16"/>
                <w:lang w:eastAsia="zh-CN"/>
              </w:rPr>
            </w:pPr>
            <w:r w:rsidRPr="00CF7AEA">
              <w:rPr>
                <w:rFonts w:cs="Arial"/>
                <w:sz w:val="16"/>
                <w:szCs w:val="16"/>
                <w:lang w:eastAsia="zh-CN"/>
              </w:rPr>
              <w:t>7</w:t>
            </w:r>
          </w:p>
        </w:tc>
        <w:tc>
          <w:tcPr>
            <w:tcW w:w="283" w:type="dxa"/>
            <w:tcBorders>
              <w:top w:val="nil"/>
              <w:left w:val="nil"/>
              <w:bottom w:val="single" w:sz="4" w:space="0" w:color="auto"/>
              <w:right w:val="single" w:sz="4" w:space="0" w:color="auto"/>
            </w:tcBorders>
            <w:shd w:val="clear" w:color="auto" w:fill="auto"/>
            <w:noWrap/>
            <w:vAlign w:val="bottom"/>
            <w:hideMark/>
          </w:tcPr>
          <w:p w14:paraId="46EB1994" w14:textId="77777777" w:rsidR="004C6F54" w:rsidRPr="00CF7AEA" w:rsidRDefault="004C6F54" w:rsidP="002E6B56">
            <w:pPr>
              <w:pStyle w:val="TAC"/>
              <w:rPr>
                <w:rFonts w:cs="Arial"/>
                <w:sz w:val="16"/>
                <w:szCs w:val="16"/>
                <w:lang w:eastAsia="zh-CN"/>
              </w:rPr>
            </w:pPr>
            <w:r w:rsidRPr="00CF7AEA">
              <w:rPr>
                <w:rFonts w:cs="Arial"/>
                <w:sz w:val="16"/>
                <w:szCs w:val="16"/>
                <w:lang w:eastAsia="zh-CN"/>
              </w:rPr>
              <w:t>9</w:t>
            </w:r>
          </w:p>
        </w:tc>
        <w:tc>
          <w:tcPr>
            <w:tcW w:w="425" w:type="dxa"/>
            <w:tcBorders>
              <w:top w:val="single" w:sz="6" w:space="0" w:color="auto"/>
              <w:left w:val="nil"/>
              <w:bottom w:val="single" w:sz="6" w:space="0" w:color="auto"/>
              <w:right w:val="single" w:sz="4" w:space="0" w:color="auto"/>
            </w:tcBorders>
            <w:vAlign w:val="bottom"/>
          </w:tcPr>
          <w:p w14:paraId="44410AEC" w14:textId="77777777" w:rsidR="004C6F54" w:rsidRPr="00CF7AEA" w:rsidRDefault="004C6F54" w:rsidP="002E6B56">
            <w:pPr>
              <w:pStyle w:val="TAC"/>
              <w:rPr>
                <w:rFonts w:cs="Arial"/>
                <w:sz w:val="16"/>
                <w:szCs w:val="16"/>
                <w:lang w:eastAsia="zh-CN"/>
              </w:rPr>
            </w:pPr>
            <w:r w:rsidRPr="00CF7AEA">
              <w:rPr>
                <w:rFonts w:cs="Arial"/>
                <w:sz w:val="16"/>
                <w:szCs w:val="16"/>
                <w:lang w:eastAsia="zh-CN"/>
              </w:rPr>
              <w:t>11</w:t>
            </w:r>
          </w:p>
        </w:tc>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0E4CD68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13</w:t>
            </w:r>
          </w:p>
        </w:tc>
        <w:tc>
          <w:tcPr>
            <w:tcW w:w="425" w:type="dxa"/>
            <w:tcBorders>
              <w:top w:val="nil"/>
              <w:left w:val="nil"/>
              <w:bottom w:val="single" w:sz="4" w:space="0" w:color="auto"/>
              <w:right w:val="single" w:sz="4" w:space="0" w:color="auto"/>
            </w:tcBorders>
            <w:shd w:val="clear" w:color="auto" w:fill="auto"/>
            <w:noWrap/>
            <w:vAlign w:val="bottom"/>
            <w:hideMark/>
          </w:tcPr>
          <w:p w14:paraId="34CDD361" w14:textId="77777777" w:rsidR="004C6F54" w:rsidRPr="00CF7AEA" w:rsidRDefault="004C6F54" w:rsidP="002E6B56">
            <w:pPr>
              <w:pStyle w:val="TAC"/>
              <w:rPr>
                <w:rFonts w:cs="Arial"/>
                <w:sz w:val="16"/>
                <w:szCs w:val="16"/>
                <w:lang w:eastAsia="zh-CN"/>
              </w:rPr>
            </w:pPr>
            <w:r w:rsidRPr="00CF7AEA">
              <w:rPr>
                <w:rFonts w:cs="Arial"/>
                <w:sz w:val="16"/>
                <w:szCs w:val="16"/>
                <w:lang w:eastAsia="zh-CN"/>
              </w:rPr>
              <w:t>15</w:t>
            </w:r>
          </w:p>
        </w:tc>
        <w:tc>
          <w:tcPr>
            <w:tcW w:w="425" w:type="dxa"/>
            <w:tcBorders>
              <w:top w:val="nil"/>
              <w:left w:val="nil"/>
              <w:bottom w:val="single" w:sz="4" w:space="0" w:color="auto"/>
              <w:right w:val="single" w:sz="4" w:space="0" w:color="auto"/>
            </w:tcBorders>
            <w:shd w:val="clear" w:color="auto" w:fill="auto"/>
            <w:noWrap/>
            <w:vAlign w:val="bottom"/>
            <w:hideMark/>
          </w:tcPr>
          <w:p w14:paraId="5732F2C6" w14:textId="77777777" w:rsidR="004C6F54" w:rsidRPr="00CF7AEA" w:rsidRDefault="004C6F54" w:rsidP="002E6B56">
            <w:pPr>
              <w:pStyle w:val="TAC"/>
              <w:rPr>
                <w:rFonts w:cs="Arial"/>
                <w:sz w:val="16"/>
                <w:szCs w:val="16"/>
                <w:lang w:eastAsia="zh-CN"/>
              </w:rPr>
            </w:pPr>
            <w:r w:rsidRPr="00CF7AEA">
              <w:rPr>
                <w:rFonts w:cs="Arial"/>
                <w:sz w:val="16"/>
                <w:szCs w:val="16"/>
                <w:lang w:eastAsia="zh-CN"/>
              </w:rPr>
              <w:t>17</w:t>
            </w:r>
          </w:p>
        </w:tc>
        <w:tc>
          <w:tcPr>
            <w:tcW w:w="425" w:type="dxa"/>
            <w:tcBorders>
              <w:top w:val="nil"/>
              <w:left w:val="nil"/>
              <w:bottom w:val="single" w:sz="4" w:space="0" w:color="auto"/>
              <w:right w:val="single" w:sz="4" w:space="0" w:color="auto"/>
            </w:tcBorders>
            <w:shd w:val="clear" w:color="auto" w:fill="auto"/>
            <w:noWrap/>
            <w:vAlign w:val="bottom"/>
            <w:hideMark/>
          </w:tcPr>
          <w:p w14:paraId="58987B28" w14:textId="77777777" w:rsidR="004C6F54" w:rsidRPr="00CF7AEA" w:rsidRDefault="004C6F54" w:rsidP="002E6B56">
            <w:pPr>
              <w:pStyle w:val="TAC"/>
              <w:rPr>
                <w:rFonts w:cs="Arial"/>
                <w:sz w:val="16"/>
                <w:szCs w:val="16"/>
                <w:lang w:eastAsia="zh-CN"/>
              </w:rPr>
            </w:pPr>
            <w:r w:rsidRPr="00CF7AEA">
              <w:rPr>
                <w:rFonts w:cs="Arial"/>
                <w:sz w:val="16"/>
                <w:szCs w:val="16"/>
                <w:lang w:eastAsia="zh-CN"/>
              </w:rPr>
              <w:t>19</w:t>
            </w:r>
          </w:p>
        </w:tc>
        <w:tc>
          <w:tcPr>
            <w:tcW w:w="426" w:type="dxa"/>
            <w:tcBorders>
              <w:top w:val="nil"/>
              <w:left w:val="nil"/>
              <w:bottom w:val="single" w:sz="4" w:space="0" w:color="auto"/>
              <w:right w:val="single" w:sz="4" w:space="0" w:color="auto"/>
            </w:tcBorders>
            <w:shd w:val="clear" w:color="auto" w:fill="auto"/>
            <w:noWrap/>
            <w:vAlign w:val="bottom"/>
            <w:hideMark/>
          </w:tcPr>
          <w:p w14:paraId="6CB99694" w14:textId="77777777" w:rsidR="004C6F54" w:rsidRPr="00CF7AEA" w:rsidRDefault="004C6F54" w:rsidP="002E6B56">
            <w:pPr>
              <w:pStyle w:val="TAC"/>
              <w:rPr>
                <w:rFonts w:cs="Arial"/>
                <w:sz w:val="16"/>
                <w:szCs w:val="16"/>
                <w:lang w:eastAsia="zh-CN"/>
              </w:rPr>
            </w:pPr>
            <w:r w:rsidRPr="00CF7AEA">
              <w:rPr>
                <w:rFonts w:cs="Arial"/>
                <w:sz w:val="16"/>
                <w:szCs w:val="16"/>
                <w:lang w:eastAsia="zh-CN"/>
              </w:rPr>
              <w:t>21</w:t>
            </w:r>
          </w:p>
        </w:tc>
        <w:tc>
          <w:tcPr>
            <w:tcW w:w="425" w:type="dxa"/>
            <w:tcBorders>
              <w:top w:val="nil"/>
              <w:left w:val="nil"/>
              <w:bottom w:val="single" w:sz="4" w:space="0" w:color="auto"/>
              <w:right w:val="single" w:sz="4" w:space="0" w:color="auto"/>
            </w:tcBorders>
            <w:shd w:val="clear" w:color="auto" w:fill="auto"/>
            <w:noWrap/>
            <w:vAlign w:val="bottom"/>
            <w:hideMark/>
          </w:tcPr>
          <w:p w14:paraId="26D29EEF" w14:textId="77777777" w:rsidR="004C6F54" w:rsidRPr="00CF7AEA" w:rsidRDefault="004C6F54" w:rsidP="002E6B56">
            <w:pPr>
              <w:pStyle w:val="TAC"/>
              <w:rPr>
                <w:rFonts w:cs="Arial"/>
                <w:sz w:val="16"/>
                <w:szCs w:val="16"/>
                <w:lang w:eastAsia="zh-CN"/>
              </w:rPr>
            </w:pPr>
            <w:r w:rsidRPr="00CF7AEA">
              <w:rPr>
                <w:rFonts w:cs="Arial"/>
                <w:sz w:val="16"/>
                <w:szCs w:val="16"/>
                <w:lang w:eastAsia="zh-CN"/>
              </w:rPr>
              <w:t>22</w:t>
            </w:r>
          </w:p>
        </w:tc>
        <w:tc>
          <w:tcPr>
            <w:tcW w:w="425" w:type="dxa"/>
            <w:tcBorders>
              <w:top w:val="nil"/>
              <w:left w:val="nil"/>
              <w:bottom w:val="single" w:sz="4" w:space="0" w:color="auto"/>
              <w:right w:val="single" w:sz="4" w:space="0" w:color="auto"/>
            </w:tcBorders>
            <w:shd w:val="clear" w:color="auto" w:fill="auto"/>
            <w:noWrap/>
            <w:vAlign w:val="bottom"/>
            <w:hideMark/>
          </w:tcPr>
          <w:p w14:paraId="7927F157" w14:textId="77777777" w:rsidR="004C6F54" w:rsidRPr="00CF7AEA" w:rsidRDefault="004C6F54" w:rsidP="002E6B56">
            <w:pPr>
              <w:pStyle w:val="TAC"/>
              <w:rPr>
                <w:rFonts w:cs="Arial"/>
                <w:sz w:val="16"/>
                <w:szCs w:val="16"/>
                <w:lang w:eastAsia="zh-CN"/>
              </w:rPr>
            </w:pPr>
            <w:r w:rsidRPr="00CF7AEA">
              <w:rPr>
                <w:rFonts w:cs="Arial"/>
                <w:sz w:val="16"/>
                <w:szCs w:val="16"/>
                <w:lang w:eastAsia="zh-CN"/>
              </w:rPr>
              <w:t>23</w:t>
            </w:r>
          </w:p>
        </w:tc>
        <w:tc>
          <w:tcPr>
            <w:tcW w:w="425" w:type="dxa"/>
            <w:tcBorders>
              <w:top w:val="nil"/>
              <w:left w:val="nil"/>
              <w:bottom w:val="single" w:sz="4" w:space="0" w:color="auto"/>
              <w:right w:val="single" w:sz="4" w:space="0" w:color="auto"/>
            </w:tcBorders>
            <w:shd w:val="clear" w:color="auto" w:fill="auto"/>
            <w:noWrap/>
            <w:vAlign w:val="bottom"/>
            <w:hideMark/>
          </w:tcPr>
          <w:p w14:paraId="0C62917E" w14:textId="77777777" w:rsidR="004C6F54" w:rsidRPr="00CF7AEA" w:rsidRDefault="004C6F54" w:rsidP="002E6B56">
            <w:pPr>
              <w:pStyle w:val="TAC"/>
              <w:rPr>
                <w:rFonts w:cs="Arial"/>
                <w:sz w:val="16"/>
                <w:szCs w:val="16"/>
                <w:lang w:eastAsia="zh-CN"/>
              </w:rPr>
            </w:pPr>
            <w:r w:rsidRPr="00CF7AEA">
              <w:rPr>
                <w:rFonts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14:paraId="3C743E0E" w14:textId="77777777" w:rsidR="004C6F54" w:rsidRPr="00CF7AEA" w:rsidRDefault="004C6F54" w:rsidP="002E6B56">
            <w:pPr>
              <w:pStyle w:val="TAL"/>
              <w:rPr>
                <w:rFonts w:cs="Arial"/>
                <w:sz w:val="16"/>
                <w:szCs w:val="16"/>
                <w:lang w:val="en-US"/>
              </w:rPr>
            </w:pPr>
          </w:p>
        </w:tc>
      </w:tr>
      <w:tr w:rsidR="004C6F54" w:rsidRPr="00CF7AEA" w14:paraId="26C5A77F" w14:textId="77777777" w:rsidTr="002E6B56">
        <w:trPr>
          <w:jc w:val="center"/>
        </w:trPr>
        <w:tc>
          <w:tcPr>
            <w:tcW w:w="9322" w:type="dxa"/>
            <w:gridSpan w:val="20"/>
            <w:tcBorders>
              <w:top w:val="single" w:sz="4" w:space="0" w:color="auto"/>
              <w:left w:val="single" w:sz="4" w:space="0" w:color="auto"/>
              <w:bottom w:val="single" w:sz="4" w:space="0" w:color="auto"/>
              <w:right w:val="single" w:sz="4" w:space="0" w:color="000000"/>
            </w:tcBorders>
          </w:tcPr>
          <w:p w14:paraId="305EA73F" w14:textId="77777777" w:rsidR="004C6F54" w:rsidRPr="00CF7AEA" w:rsidRDefault="004C6F54" w:rsidP="002E6B56">
            <w:pPr>
              <w:pStyle w:val="TAN"/>
              <w:rPr>
                <w:rFonts w:cs="Arial"/>
                <w:sz w:val="16"/>
                <w:szCs w:val="16"/>
              </w:rPr>
            </w:pPr>
            <w:r w:rsidRPr="00CF7AEA">
              <w:rPr>
                <w:rFonts w:cs="Arial"/>
                <w:sz w:val="16"/>
                <w:szCs w:val="16"/>
              </w:rPr>
              <w:t>Note 1:</w:t>
            </w:r>
            <w:r w:rsidRPr="00CF7AEA">
              <w:rPr>
                <w:rFonts w:cs="Arial"/>
                <w:sz w:val="16"/>
                <w:szCs w:val="16"/>
              </w:rPr>
              <w:tab/>
              <w:t>Mapping between Imcs and CQI Index according</w:t>
            </w:r>
            <w:r w:rsidRPr="00CF7AEA">
              <w:rPr>
                <w:rFonts w:cs="Arial" w:hint="eastAsia"/>
                <w:sz w:val="16"/>
                <w:szCs w:val="16"/>
                <w:lang w:eastAsia="ja-JP"/>
              </w:rPr>
              <w:t xml:space="preserve"> </w:t>
            </w:r>
            <w:r w:rsidRPr="00CF7AEA">
              <w:rPr>
                <w:rFonts w:cs="Arial"/>
                <w:sz w:val="16"/>
                <w:szCs w:val="16"/>
              </w:rPr>
              <w:t>to Tables 7.1.7.1-1B, 7.1.7.2.1-1 and 7.2.3-4 in TS 36.213 [6].</w:t>
            </w:r>
          </w:p>
          <w:p w14:paraId="3A42FB7F" w14:textId="77777777" w:rsidR="004C6F54" w:rsidRPr="00CF7AEA" w:rsidRDefault="004C6F54" w:rsidP="002E6B56">
            <w:pPr>
              <w:pStyle w:val="TAN"/>
              <w:rPr>
                <w:rFonts w:cs="Arial"/>
                <w:sz w:val="16"/>
                <w:szCs w:val="16"/>
              </w:rPr>
            </w:pPr>
            <w:r w:rsidRPr="00CF7AEA">
              <w:rPr>
                <w:rFonts w:cs="Arial"/>
                <w:sz w:val="16"/>
                <w:szCs w:val="16"/>
              </w:rPr>
              <w:t>Note 2:</w:t>
            </w:r>
            <w:r w:rsidRPr="00CF7AEA">
              <w:rPr>
                <w:rFonts w:cs="Arial"/>
                <w:sz w:val="16"/>
                <w:szCs w:val="16"/>
              </w:rPr>
              <w:tab/>
              <w:t>3 symbols allocated to PDCCH.</w:t>
            </w:r>
          </w:p>
          <w:p w14:paraId="36B70849" w14:textId="77777777" w:rsidR="004C6F54" w:rsidRPr="00CF7AEA" w:rsidRDefault="004C6F54" w:rsidP="002E6B56">
            <w:pPr>
              <w:pStyle w:val="TAN"/>
              <w:rPr>
                <w:rFonts w:cs="Arial"/>
                <w:sz w:val="16"/>
                <w:szCs w:val="16"/>
              </w:rPr>
            </w:pPr>
            <w:r w:rsidRPr="00CF7AEA">
              <w:rPr>
                <w:rFonts w:cs="Arial"/>
                <w:sz w:val="16"/>
                <w:szCs w:val="16"/>
              </w:rPr>
              <w:t>Note 3:</w:t>
            </w:r>
            <w:r w:rsidRPr="00CF7AEA">
              <w:rPr>
                <w:rFonts w:cs="Arial"/>
                <w:sz w:val="16"/>
                <w:szCs w:val="16"/>
              </w:rPr>
              <w:tab/>
              <w:t>Sub-frame#0 and #5 are not used for the corresponding requirement. The next subframe (i.e. sub-frame#1 or #6) shall be used for potential retransmissions.</w:t>
            </w:r>
          </w:p>
        </w:tc>
      </w:tr>
    </w:tbl>
    <w:p w14:paraId="07B777DA" w14:textId="77777777" w:rsidR="004C6F54" w:rsidRPr="00CF7AEA" w:rsidRDefault="004C6F54" w:rsidP="004C6F54">
      <w:pPr>
        <w:jc w:val="center"/>
        <w:rPr>
          <w:noProof/>
        </w:rPr>
      </w:pPr>
    </w:p>
    <w:p w14:paraId="420B75CD" w14:textId="77777777" w:rsidR="003B1F21" w:rsidRPr="00CF7AEA" w:rsidRDefault="003B1F21" w:rsidP="003B1F21">
      <w:pPr>
        <w:pStyle w:val="TH"/>
        <w:rPr>
          <w:ins w:id="455" w:author="Kazuyoshi Uesaka" w:date="2022-08-25T21:18:00Z"/>
          <w:lang w:eastAsia="zh-CN"/>
        </w:rPr>
      </w:pPr>
      <w:ins w:id="456" w:author="Kazuyoshi Uesaka" w:date="2022-08-25T21:18:00Z">
        <w:r w:rsidRPr="00CF7AEA">
          <w:rPr>
            <w:lang w:eastAsia="zh-CN"/>
          </w:rPr>
          <w:t>Table A.4-2</w:t>
        </w:r>
        <w:r>
          <w:rPr>
            <w:lang w:eastAsia="zh-CN"/>
          </w:rPr>
          <w:t>2</w:t>
        </w:r>
        <w:r w:rsidRPr="00CF7AEA">
          <w:rPr>
            <w:lang w:eastAsia="zh-CN"/>
          </w:rPr>
          <w:t xml:space="preserve">: Mapping of </w:t>
        </w:r>
        <w:r>
          <w:rPr>
            <w:lang w:eastAsia="zh-CN"/>
          </w:rPr>
          <w:t>channel quality reported value</w:t>
        </w:r>
        <w:r w:rsidRPr="00CF7AEA">
          <w:rPr>
            <w:lang w:eastAsia="zh-CN"/>
          </w:rPr>
          <w:t xml:space="preserve"> to Modulation coding scheme </w:t>
        </w:r>
      </w:ins>
    </w:p>
    <w:tbl>
      <w:tblPr>
        <w:tblW w:w="9322" w:type="dxa"/>
        <w:jc w:val="center"/>
        <w:tblLayout w:type="fixed"/>
        <w:tblLook w:val="04A0" w:firstRow="1" w:lastRow="0" w:firstColumn="1" w:lastColumn="0" w:noHBand="0" w:noVBand="1"/>
      </w:tblPr>
      <w:tblGrid>
        <w:gridCol w:w="990"/>
        <w:gridCol w:w="554"/>
        <w:gridCol w:w="919"/>
        <w:gridCol w:w="590"/>
        <w:gridCol w:w="316"/>
        <w:gridCol w:w="283"/>
        <w:gridCol w:w="284"/>
        <w:gridCol w:w="283"/>
        <w:gridCol w:w="284"/>
        <w:gridCol w:w="283"/>
        <w:gridCol w:w="425"/>
        <w:gridCol w:w="426"/>
        <w:gridCol w:w="425"/>
        <w:gridCol w:w="425"/>
        <w:gridCol w:w="425"/>
        <w:gridCol w:w="426"/>
        <w:gridCol w:w="425"/>
        <w:gridCol w:w="425"/>
        <w:gridCol w:w="425"/>
        <w:gridCol w:w="709"/>
      </w:tblGrid>
      <w:tr w:rsidR="003B1F21" w:rsidRPr="00CF7AEA" w14:paraId="1738C37C" w14:textId="77777777" w:rsidTr="008978CE">
        <w:trPr>
          <w:trHeight w:val="300"/>
          <w:jc w:val="center"/>
          <w:ins w:id="457" w:author="Kazuyoshi Uesaka" w:date="2022-08-25T21:18:00Z"/>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B31D34" w14:textId="77777777" w:rsidR="003B1F21" w:rsidRPr="00CF7AEA" w:rsidRDefault="003B1F21" w:rsidP="008978CE">
            <w:pPr>
              <w:pStyle w:val="TAH"/>
              <w:rPr>
                <w:ins w:id="458" w:author="Kazuyoshi Uesaka" w:date="2022-08-25T21:18:00Z"/>
                <w:rFonts w:cs="Arial"/>
                <w:sz w:val="16"/>
                <w:szCs w:val="16"/>
                <w:lang w:val="en-US"/>
              </w:rPr>
            </w:pPr>
            <w:ins w:id="459" w:author="Kazuyoshi Uesaka" w:date="2022-08-25T21:18:00Z">
              <w:r>
                <w:rPr>
                  <w:rFonts w:cs="Arial"/>
                  <w:sz w:val="16"/>
                  <w:szCs w:val="16"/>
                  <w:lang w:val="en-US"/>
                </w:rPr>
                <w:t>Channel quality reported value</w:t>
              </w:r>
            </w:ins>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0E7424AB" w14:textId="77777777" w:rsidR="003B1F21" w:rsidRPr="00CF7AEA" w:rsidRDefault="003B1F21" w:rsidP="008978CE">
            <w:pPr>
              <w:pStyle w:val="TAC"/>
              <w:rPr>
                <w:ins w:id="460" w:author="Kazuyoshi Uesaka" w:date="2022-08-25T21:18:00Z"/>
                <w:rFonts w:cs="Arial"/>
                <w:sz w:val="16"/>
                <w:szCs w:val="16"/>
              </w:rPr>
            </w:pPr>
            <w:ins w:id="461" w:author="Kazuyoshi Uesaka" w:date="2022-08-25T21:18:00Z">
              <w:r>
                <w:rPr>
                  <w:rFonts w:cs="Arial"/>
                  <w:sz w:val="16"/>
                  <w:szCs w:val="16"/>
                </w:rPr>
                <w:t>No measurement</w:t>
              </w:r>
            </w:ins>
          </w:p>
        </w:tc>
        <w:tc>
          <w:tcPr>
            <w:tcW w:w="316" w:type="dxa"/>
            <w:tcBorders>
              <w:top w:val="single" w:sz="4" w:space="0" w:color="auto"/>
              <w:left w:val="nil"/>
              <w:bottom w:val="single" w:sz="4" w:space="0" w:color="auto"/>
              <w:right w:val="single" w:sz="4" w:space="0" w:color="auto"/>
            </w:tcBorders>
            <w:shd w:val="clear" w:color="auto" w:fill="auto"/>
            <w:noWrap/>
            <w:vAlign w:val="bottom"/>
            <w:hideMark/>
          </w:tcPr>
          <w:p w14:paraId="18AF6042" w14:textId="77777777" w:rsidR="003B1F21" w:rsidRPr="00CF7AEA" w:rsidRDefault="003B1F21" w:rsidP="008978CE">
            <w:pPr>
              <w:pStyle w:val="TAC"/>
              <w:rPr>
                <w:ins w:id="462" w:author="Kazuyoshi Uesaka" w:date="2022-08-25T21:18:00Z"/>
                <w:rFonts w:cs="Arial"/>
                <w:sz w:val="16"/>
                <w:szCs w:val="16"/>
              </w:rPr>
            </w:pPr>
            <w:ins w:id="463" w:author="Kazuyoshi Uesaka" w:date="2022-08-25T21:18:00Z">
              <w:r>
                <w:rPr>
                  <w:rFonts w:cs="Arial"/>
                  <w:sz w:val="16"/>
                  <w:szCs w:val="16"/>
                </w:rPr>
                <w:t>A</w:t>
              </w:r>
            </w:ins>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1B0C76EE" w14:textId="77777777" w:rsidR="003B1F21" w:rsidRPr="00CF7AEA" w:rsidRDefault="003B1F21" w:rsidP="008978CE">
            <w:pPr>
              <w:pStyle w:val="TAC"/>
              <w:rPr>
                <w:ins w:id="464" w:author="Kazuyoshi Uesaka" w:date="2022-08-25T21:18:00Z"/>
                <w:rFonts w:cs="Arial"/>
                <w:sz w:val="16"/>
                <w:szCs w:val="16"/>
              </w:rPr>
            </w:pPr>
            <w:ins w:id="465" w:author="Kazuyoshi Uesaka" w:date="2022-08-25T21:18:00Z">
              <w:r>
                <w:rPr>
                  <w:rFonts w:cs="Arial"/>
                  <w:sz w:val="16"/>
                  <w:szCs w:val="16"/>
                </w:rPr>
                <w:t>B</w:t>
              </w:r>
            </w:ins>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483B4FB8" w14:textId="77777777" w:rsidR="003B1F21" w:rsidRPr="00CF7AEA" w:rsidRDefault="003B1F21" w:rsidP="008978CE">
            <w:pPr>
              <w:pStyle w:val="TAC"/>
              <w:rPr>
                <w:ins w:id="466" w:author="Kazuyoshi Uesaka" w:date="2022-08-25T21:18:00Z"/>
                <w:rFonts w:cs="Arial"/>
                <w:sz w:val="16"/>
                <w:szCs w:val="16"/>
              </w:rPr>
            </w:pPr>
            <w:ins w:id="467" w:author="Kazuyoshi Uesaka" w:date="2022-08-25T21:18:00Z">
              <w:r>
                <w:rPr>
                  <w:rFonts w:cs="Arial"/>
                  <w:sz w:val="16"/>
                  <w:szCs w:val="16"/>
                </w:rPr>
                <w:t>C</w:t>
              </w:r>
            </w:ins>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266E15B8" w14:textId="77777777" w:rsidR="003B1F21" w:rsidRPr="00CF7AEA" w:rsidRDefault="003B1F21" w:rsidP="008978CE">
            <w:pPr>
              <w:pStyle w:val="TAC"/>
              <w:rPr>
                <w:ins w:id="468" w:author="Kazuyoshi Uesaka" w:date="2022-08-25T21:18:00Z"/>
                <w:rFonts w:cs="Arial"/>
                <w:sz w:val="16"/>
                <w:szCs w:val="16"/>
              </w:rPr>
            </w:pPr>
            <w:ins w:id="469" w:author="Kazuyoshi Uesaka" w:date="2022-08-25T21:18:00Z">
              <w:r>
                <w:rPr>
                  <w:rFonts w:cs="Arial"/>
                  <w:sz w:val="16"/>
                  <w:szCs w:val="16"/>
                </w:rPr>
                <w:t>D</w:t>
              </w:r>
            </w:ins>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14:paraId="6843FF72" w14:textId="77777777" w:rsidR="003B1F21" w:rsidRPr="00CF7AEA" w:rsidRDefault="003B1F21" w:rsidP="008978CE">
            <w:pPr>
              <w:pStyle w:val="TAC"/>
              <w:rPr>
                <w:ins w:id="470" w:author="Kazuyoshi Uesaka" w:date="2022-08-25T21:18:00Z"/>
                <w:rFonts w:cs="Arial"/>
                <w:sz w:val="16"/>
                <w:szCs w:val="16"/>
              </w:rPr>
            </w:pPr>
            <w:ins w:id="471" w:author="Kazuyoshi Uesaka" w:date="2022-08-25T21:18:00Z">
              <w:r>
                <w:rPr>
                  <w:rFonts w:cs="Arial"/>
                  <w:sz w:val="16"/>
                  <w:szCs w:val="16"/>
                </w:rPr>
                <w:t>E</w:t>
              </w:r>
            </w:ins>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14:paraId="13AB9CD2" w14:textId="77777777" w:rsidR="003B1F21" w:rsidRPr="00CF7AEA" w:rsidRDefault="003B1F21" w:rsidP="008978CE">
            <w:pPr>
              <w:pStyle w:val="TAC"/>
              <w:rPr>
                <w:ins w:id="472" w:author="Kazuyoshi Uesaka" w:date="2022-08-25T21:18:00Z"/>
                <w:rFonts w:cs="Arial"/>
                <w:sz w:val="16"/>
                <w:szCs w:val="16"/>
              </w:rPr>
            </w:pPr>
            <w:ins w:id="473" w:author="Kazuyoshi Uesaka" w:date="2022-08-25T21:18:00Z">
              <w:r>
                <w:rPr>
                  <w:rFonts w:cs="Arial"/>
                  <w:sz w:val="16"/>
                  <w:szCs w:val="16"/>
                </w:rPr>
                <w:t>F</w:t>
              </w:r>
            </w:ins>
          </w:p>
        </w:tc>
        <w:tc>
          <w:tcPr>
            <w:tcW w:w="425" w:type="dxa"/>
            <w:tcBorders>
              <w:top w:val="single" w:sz="4" w:space="0" w:color="auto"/>
              <w:left w:val="nil"/>
              <w:bottom w:val="single" w:sz="6" w:space="0" w:color="auto"/>
              <w:right w:val="single" w:sz="4" w:space="0" w:color="auto"/>
            </w:tcBorders>
            <w:vAlign w:val="bottom"/>
          </w:tcPr>
          <w:p w14:paraId="39ABE70D" w14:textId="77777777" w:rsidR="003B1F21" w:rsidRPr="00CF7AEA" w:rsidRDefault="003B1F21" w:rsidP="008978CE">
            <w:pPr>
              <w:pStyle w:val="TAC"/>
              <w:rPr>
                <w:ins w:id="474" w:author="Kazuyoshi Uesaka" w:date="2022-08-25T21:18:00Z"/>
                <w:rFonts w:cs="Arial"/>
                <w:sz w:val="16"/>
                <w:szCs w:val="16"/>
              </w:rPr>
            </w:pPr>
            <w:ins w:id="475" w:author="Kazuyoshi Uesaka" w:date="2022-08-25T21:18:00Z">
              <w:r>
                <w:rPr>
                  <w:rFonts w:cs="Arial"/>
                  <w:sz w:val="16"/>
                  <w:szCs w:val="16"/>
                </w:rPr>
                <w:t>G</w:t>
              </w:r>
            </w:ins>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CBB17F" w14:textId="77777777" w:rsidR="003B1F21" w:rsidRPr="00CF7AEA" w:rsidRDefault="003B1F21" w:rsidP="008978CE">
            <w:pPr>
              <w:pStyle w:val="TAC"/>
              <w:rPr>
                <w:ins w:id="476" w:author="Kazuyoshi Uesaka" w:date="2022-08-25T21:18:00Z"/>
                <w:rFonts w:cs="Arial"/>
                <w:sz w:val="16"/>
                <w:szCs w:val="16"/>
              </w:rPr>
            </w:pPr>
            <w:ins w:id="477" w:author="Kazuyoshi Uesaka" w:date="2022-08-25T21:18:00Z">
              <w:r>
                <w:rPr>
                  <w:rFonts w:cs="Arial"/>
                  <w:sz w:val="16"/>
                  <w:szCs w:val="16"/>
                </w:rPr>
                <w:t>H</w:t>
              </w:r>
            </w:ins>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2B650B76" w14:textId="77777777" w:rsidR="003B1F21" w:rsidRPr="00CF7AEA" w:rsidRDefault="003B1F21" w:rsidP="008978CE">
            <w:pPr>
              <w:pStyle w:val="TAC"/>
              <w:rPr>
                <w:ins w:id="478" w:author="Kazuyoshi Uesaka" w:date="2022-08-25T21:18:00Z"/>
                <w:rFonts w:cs="Arial"/>
                <w:sz w:val="16"/>
                <w:szCs w:val="16"/>
              </w:rPr>
            </w:pPr>
            <w:ins w:id="479" w:author="Kazuyoshi Uesaka" w:date="2022-08-25T21:18:00Z">
              <w:r>
                <w:rPr>
                  <w:rFonts w:cs="Arial"/>
                  <w:sz w:val="16"/>
                  <w:szCs w:val="16"/>
                </w:rPr>
                <w:t>I</w:t>
              </w:r>
            </w:ins>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5E757BCB" w14:textId="77777777" w:rsidR="003B1F21" w:rsidRPr="00CF7AEA" w:rsidRDefault="003B1F21" w:rsidP="008978CE">
            <w:pPr>
              <w:pStyle w:val="TAC"/>
              <w:rPr>
                <w:ins w:id="480" w:author="Kazuyoshi Uesaka" w:date="2022-08-25T21:18:00Z"/>
                <w:rFonts w:cs="Arial"/>
                <w:sz w:val="16"/>
                <w:szCs w:val="16"/>
              </w:rPr>
            </w:pPr>
            <w:ins w:id="481" w:author="Kazuyoshi Uesaka" w:date="2022-08-25T21:18:00Z">
              <w:r>
                <w:rPr>
                  <w:rFonts w:cs="Arial"/>
                  <w:sz w:val="16"/>
                  <w:szCs w:val="16"/>
                </w:rPr>
                <w:t>J</w:t>
              </w:r>
            </w:ins>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5C1AF0FD" w14:textId="77777777" w:rsidR="003B1F21" w:rsidRPr="00CF7AEA" w:rsidRDefault="003B1F21" w:rsidP="008978CE">
            <w:pPr>
              <w:pStyle w:val="TAC"/>
              <w:rPr>
                <w:ins w:id="482" w:author="Kazuyoshi Uesaka" w:date="2022-08-25T21:18:00Z"/>
                <w:rFonts w:cs="Arial"/>
                <w:sz w:val="16"/>
                <w:szCs w:val="16"/>
              </w:rPr>
            </w:pPr>
            <w:ins w:id="483" w:author="Kazuyoshi Uesaka" w:date="2022-08-25T21:18:00Z">
              <w:r>
                <w:rPr>
                  <w:rFonts w:cs="Arial"/>
                  <w:sz w:val="16"/>
                  <w:szCs w:val="16"/>
                </w:rPr>
                <w:t>K</w:t>
              </w:r>
            </w:ins>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109BF660" w14:textId="77777777" w:rsidR="003B1F21" w:rsidRPr="00CF7AEA" w:rsidRDefault="003B1F21" w:rsidP="008978CE">
            <w:pPr>
              <w:pStyle w:val="TAC"/>
              <w:rPr>
                <w:ins w:id="484" w:author="Kazuyoshi Uesaka" w:date="2022-08-25T21:18:00Z"/>
                <w:rFonts w:cs="Arial"/>
                <w:sz w:val="16"/>
                <w:szCs w:val="16"/>
              </w:rPr>
            </w:pPr>
            <w:ins w:id="485" w:author="Kazuyoshi Uesaka" w:date="2022-08-25T21:18:00Z">
              <w:r>
                <w:rPr>
                  <w:rFonts w:cs="Arial"/>
                  <w:sz w:val="16"/>
                  <w:szCs w:val="16"/>
                </w:rPr>
                <w:t>L</w:t>
              </w:r>
            </w:ins>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4A4779E5" w14:textId="77777777" w:rsidR="003B1F21" w:rsidRPr="00CF7AEA" w:rsidRDefault="003B1F21" w:rsidP="008978CE">
            <w:pPr>
              <w:pStyle w:val="TAC"/>
              <w:rPr>
                <w:ins w:id="486" w:author="Kazuyoshi Uesaka" w:date="2022-08-25T21:18:00Z"/>
                <w:rFonts w:cs="Arial"/>
                <w:sz w:val="16"/>
                <w:szCs w:val="16"/>
              </w:rPr>
            </w:pPr>
            <w:ins w:id="487" w:author="Kazuyoshi Uesaka" w:date="2022-08-25T21:18:00Z">
              <w:r>
                <w:rPr>
                  <w:rFonts w:cs="Arial"/>
                  <w:sz w:val="16"/>
                  <w:szCs w:val="16"/>
                </w:rPr>
                <w:t>M</w:t>
              </w:r>
            </w:ins>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331C28CC" w14:textId="77777777" w:rsidR="003B1F21" w:rsidRPr="00CF7AEA" w:rsidRDefault="003B1F21" w:rsidP="008978CE">
            <w:pPr>
              <w:pStyle w:val="TAC"/>
              <w:rPr>
                <w:ins w:id="488" w:author="Kazuyoshi Uesaka" w:date="2022-08-25T21:18:00Z"/>
                <w:rFonts w:cs="Arial"/>
                <w:sz w:val="16"/>
                <w:szCs w:val="16"/>
              </w:rPr>
            </w:pPr>
            <w:ins w:id="489" w:author="Kazuyoshi Uesaka" w:date="2022-08-25T21:18:00Z">
              <w:r>
                <w:rPr>
                  <w:rFonts w:cs="Arial"/>
                  <w:sz w:val="16"/>
                  <w:szCs w:val="16"/>
                </w:rPr>
                <w:t>N</w:t>
              </w:r>
            </w:ins>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5A55F572" w14:textId="77777777" w:rsidR="003B1F21" w:rsidRPr="00CF7AEA" w:rsidRDefault="003B1F21" w:rsidP="008978CE">
            <w:pPr>
              <w:pStyle w:val="TAC"/>
              <w:rPr>
                <w:ins w:id="490" w:author="Kazuyoshi Uesaka" w:date="2022-08-25T21:18:00Z"/>
                <w:rFonts w:cs="Arial"/>
                <w:sz w:val="16"/>
                <w:szCs w:val="16"/>
              </w:rPr>
            </w:pPr>
            <w:ins w:id="491" w:author="Kazuyoshi Uesaka" w:date="2022-08-25T21:18:00Z">
              <w:r>
                <w:rPr>
                  <w:rFonts w:cs="Arial"/>
                  <w:sz w:val="16"/>
                  <w:szCs w:val="16"/>
                </w:rPr>
                <w:t>O</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6005D" w14:textId="77777777" w:rsidR="003B1F21" w:rsidRPr="00CF7AEA" w:rsidRDefault="003B1F21" w:rsidP="008978CE">
            <w:pPr>
              <w:pStyle w:val="TAH"/>
              <w:rPr>
                <w:ins w:id="492" w:author="Kazuyoshi Uesaka" w:date="2022-08-25T21:18:00Z"/>
                <w:rFonts w:cs="Arial"/>
                <w:sz w:val="16"/>
                <w:szCs w:val="16"/>
                <w:lang w:val="en-US"/>
              </w:rPr>
            </w:pPr>
            <w:ins w:id="493" w:author="Kazuyoshi Uesaka" w:date="2022-08-25T21:18:00Z">
              <w:r w:rsidRPr="00CF7AEA">
                <w:rPr>
                  <w:rFonts w:cs="Arial"/>
                  <w:sz w:val="16"/>
                  <w:szCs w:val="16"/>
                  <w:lang w:val="en-US"/>
                </w:rPr>
                <w:t>Notes</w:t>
              </w:r>
            </w:ins>
          </w:p>
        </w:tc>
      </w:tr>
      <w:tr w:rsidR="003B1F21" w:rsidRPr="00CF7AEA" w14:paraId="7903EF18" w14:textId="77777777" w:rsidTr="008978CE">
        <w:trPr>
          <w:trHeight w:val="900"/>
          <w:jc w:val="center"/>
          <w:ins w:id="494" w:author="Kazuyoshi Uesaka" w:date="2022-08-25T21:18:00Z"/>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01B66" w14:textId="77777777" w:rsidR="003B1F21" w:rsidRPr="00CF7AEA" w:rsidRDefault="003B1F21" w:rsidP="008978CE">
            <w:pPr>
              <w:pStyle w:val="TAH"/>
              <w:rPr>
                <w:ins w:id="495" w:author="Kazuyoshi Uesaka" w:date="2022-08-25T21:18:00Z"/>
                <w:rFonts w:cs="Arial"/>
                <w:sz w:val="16"/>
                <w:szCs w:val="16"/>
                <w:lang w:val="en-US" w:eastAsia="ja-JP"/>
              </w:rPr>
            </w:pPr>
            <w:ins w:id="496" w:author="Kazuyoshi Uesaka" w:date="2022-08-25T21:18:00Z">
              <w:r w:rsidRPr="00CF7AEA">
                <w:rPr>
                  <w:rFonts w:cs="Arial"/>
                  <w:sz w:val="16"/>
                  <w:szCs w:val="16"/>
                  <w:lang w:val="en-US"/>
                </w:rPr>
                <w:t xml:space="preserve">Target </w:t>
              </w:r>
              <w:r w:rsidRPr="00CF7AEA">
                <w:rPr>
                  <w:rFonts w:cs="Arial" w:hint="eastAsia"/>
                  <w:sz w:val="16"/>
                  <w:szCs w:val="16"/>
                  <w:lang w:val="en-US" w:eastAsia="ja-JP"/>
                </w:rPr>
                <w:t>Spectral Efficiency</w:t>
              </w:r>
            </w:ins>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3A181077" w14:textId="77777777" w:rsidR="003B1F21" w:rsidRPr="00CF7AEA" w:rsidRDefault="003B1F21" w:rsidP="008978CE">
            <w:pPr>
              <w:pStyle w:val="TAC"/>
              <w:rPr>
                <w:ins w:id="497" w:author="Kazuyoshi Uesaka" w:date="2022-08-25T21:18:00Z"/>
                <w:rFonts w:cs="Arial"/>
                <w:sz w:val="16"/>
                <w:szCs w:val="16"/>
              </w:rPr>
            </w:pPr>
            <w:ins w:id="498" w:author="Kazuyoshi Uesaka" w:date="2022-08-25T21:18:00Z">
              <w:r w:rsidRPr="00CF7AEA">
                <w:rPr>
                  <w:rFonts w:cs="Arial"/>
                  <w:sz w:val="16"/>
                  <w:szCs w:val="16"/>
                </w:rPr>
                <w:t>OOR</w:t>
              </w:r>
            </w:ins>
          </w:p>
        </w:tc>
        <w:tc>
          <w:tcPr>
            <w:tcW w:w="316" w:type="dxa"/>
            <w:tcBorders>
              <w:top w:val="nil"/>
              <w:left w:val="nil"/>
              <w:bottom w:val="single" w:sz="4" w:space="0" w:color="auto"/>
              <w:right w:val="single" w:sz="4" w:space="0" w:color="auto"/>
            </w:tcBorders>
            <w:shd w:val="clear" w:color="auto" w:fill="auto"/>
            <w:noWrap/>
            <w:textDirection w:val="btLr"/>
            <w:vAlign w:val="bottom"/>
            <w:hideMark/>
          </w:tcPr>
          <w:p w14:paraId="483C7B2C" w14:textId="77777777" w:rsidR="003B1F21" w:rsidRPr="00CF7AEA" w:rsidRDefault="003B1F21" w:rsidP="008978CE">
            <w:pPr>
              <w:pStyle w:val="TAC"/>
              <w:rPr>
                <w:ins w:id="499" w:author="Kazuyoshi Uesaka" w:date="2022-08-25T21:18:00Z"/>
                <w:rFonts w:cs="Arial"/>
                <w:sz w:val="16"/>
                <w:szCs w:val="16"/>
                <w:lang w:eastAsia="zh-CN"/>
              </w:rPr>
            </w:pPr>
            <w:ins w:id="500" w:author="Kazuyoshi Uesaka" w:date="2022-08-25T21:18:00Z">
              <w:r w:rsidRPr="00CF7AEA">
                <w:rPr>
                  <w:sz w:val="16"/>
                </w:rPr>
                <w:t>0.</w:t>
              </w:r>
              <w:r>
                <w:rPr>
                  <w:sz w:val="16"/>
                </w:rPr>
                <w:t>4316</w:t>
              </w:r>
            </w:ins>
          </w:p>
        </w:tc>
        <w:tc>
          <w:tcPr>
            <w:tcW w:w="283" w:type="dxa"/>
            <w:tcBorders>
              <w:top w:val="nil"/>
              <w:left w:val="nil"/>
              <w:bottom w:val="single" w:sz="4" w:space="0" w:color="auto"/>
              <w:right w:val="single" w:sz="4" w:space="0" w:color="auto"/>
            </w:tcBorders>
            <w:shd w:val="clear" w:color="auto" w:fill="auto"/>
            <w:noWrap/>
            <w:textDirection w:val="btLr"/>
            <w:vAlign w:val="bottom"/>
            <w:hideMark/>
          </w:tcPr>
          <w:p w14:paraId="534E2DEF" w14:textId="77777777" w:rsidR="003B1F21" w:rsidRPr="00CF7AEA" w:rsidRDefault="003B1F21" w:rsidP="008978CE">
            <w:pPr>
              <w:pStyle w:val="TAC"/>
              <w:rPr>
                <w:ins w:id="501" w:author="Kazuyoshi Uesaka" w:date="2022-08-25T21:18:00Z"/>
                <w:rFonts w:cs="Arial"/>
                <w:sz w:val="16"/>
                <w:szCs w:val="16"/>
              </w:rPr>
            </w:pPr>
            <w:ins w:id="502" w:author="Kazuyoshi Uesaka" w:date="2022-08-25T21:18:00Z">
              <w:r w:rsidRPr="00CF7AEA">
                <w:rPr>
                  <w:sz w:val="16"/>
                </w:rPr>
                <w:t>0.</w:t>
              </w:r>
              <w:r>
                <w:rPr>
                  <w:sz w:val="16"/>
                </w:rPr>
                <w:t>2737</w:t>
              </w:r>
            </w:ins>
          </w:p>
        </w:tc>
        <w:tc>
          <w:tcPr>
            <w:tcW w:w="284" w:type="dxa"/>
            <w:tcBorders>
              <w:top w:val="nil"/>
              <w:left w:val="nil"/>
              <w:bottom w:val="single" w:sz="4" w:space="0" w:color="auto"/>
              <w:right w:val="single" w:sz="4" w:space="0" w:color="auto"/>
            </w:tcBorders>
            <w:shd w:val="clear" w:color="auto" w:fill="auto"/>
            <w:noWrap/>
            <w:textDirection w:val="btLr"/>
            <w:vAlign w:val="bottom"/>
          </w:tcPr>
          <w:p w14:paraId="794519B0" w14:textId="77777777" w:rsidR="003B1F21" w:rsidRPr="00CF7AEA" w:rsidRDefault="003B1F21" w:rsidP="008978CE">
            <w:pPr>
              <w:pStyle w:val="TAC"/>
              <w:rPr>
                <w:ins w:id="503" w:author="Kazuyoshi Uesaka" w:date="2022-08-25T21:18:00Z"/>
                <w:rFonts w:cs="Arial"/>
                <w:sz w:val="16"/>
                <w:szCs w:val="16"/>
              </w:rPr>
            </w:pPr>
            <w:ins w:id="504" w:author="Kazuyoshi Uesaka" w:date="2022-08-25T21:18:00Z">
              <w:r>
                <w:rPr>
                  <w:rFonts w:cs="Arial"/>
                  <w:sz w:val="16"/>
                  <w:szCs w:val="16"/>
                </w:rPr>
                <w:t>0,1579</w:t>
              </w:r>
            </w:ins>
          </w:p>
        </w:tc>
        <w:tc>
          <w:tcPr>
            <w:tcW w:w="283" w:type="dxa"/>
            <w:tcBorders>
              <w:top w:val="nil"/>
              <w:left w:val="nil"/>
              <w:bottom w:val="single" w:sz="4" w:space="0" w:color="auto"/>
              <w:right w:val="single" w:sz="4" w:space="0" w:color="auto"/>
            </w:tcBorders>
            <w:shd w:val="clear" w:color="auto" w:fill="auto"/>
            <w:noWrap/>
            <w:textDirection w:val="btLr"/>
            <w:vAlign w:val="bottom"/>
          </w:tcPr>
          <w:p w14:paraId="6AF77C68" w14:textId="77777777" w:rsidR="003B1F21" w:rsidRPr="00CF7AEA" w:rsidRDefault="003B1F21" w:rsidP="008978CE">
            <w:pPr>
              <w:pStyle w:val="TAC"/>
              <w:rPr>
                <w:ins w:id="505" w:author="Kazuyoshi Uesaka" w:date="2022-08-25T21:18:00Z"/>
                <w:rFonts w:cs="Arial"/>
                <w:sz w:val="16"/>
                <w:szCs w:val="16"/>
              </w:rPr>
            </w:pPr>
            <w:ins w:id="506" w:author="Kazuyoshi Uesaka" w:date="2022-08-25T21:18:00Z">
              <w:r w:rsidRPr="00CF7AEA">
                <w:rPr>
                  <w:sz w:val="16"/>
                </w:rPr>
                <w:t>0.</w:t>
              </w:r>
              <w:r>
                <w:rPr>
                  <w:sz w:val="16"/>
                </w:rPr>
                <w:t>0789</w:t>
              </w:r>
            </w:ins>
          </w:p>
        </w:tc>
        <w:tc>
          <w:tcPr>
            <w:tcW w:w="284" w:type="dxa"/>
            <w:tcBorders>
              <w:top w:val="nil"/>
              <w:left w:val="nil"/>
              <w:bottom w:val="single" w:sz="4" w:space="0" w:color="auto"/>
              <w:right w:val="single" w:sz="4" w:space="0" w:color="auto"/>
            </w:tcBorders>
            <w:shd w:val="clear" w:color="auto" w:fill="auto"/>
            <w:noWrap/>
            <w:textDirection w:val="btLr"/>
            <w:vAlign w:val="bottom"/>
          </w:tcPr>
          <w:p w14:paraId="336C8B35" w14:textId="77777777" w:rsidR="003B1F21" w:rsidRPr="00CF7AEA" w:rsidRDefault="003B1F21" w:rsidP="008978CE">
            <w:pPr>
              <w:pStyle w:val="TAC"/>
              <w:rPr>
                <w:ins w:id="507" w:author="Kazuyoshi Uesaka" w:date="2022-08-25T21:18:00Z"/>
                <w:rFonts w:cs="Arial"/>
                <w:sz w:val="16"/>
                <w:szCs w:val="16"/>
              </w:rPr>
            </w:pPr>
            <w:ins w:id="508" w:author="Kazuyoshi Uesaka" w:date="2022-08-25T21:18:00Z">
              <w:r>
                <w:rPr>
                  <w:sz w:val="16"/>
                </w:rPr>
                <w:t>0.0395</w:t>
              </w:r>
            </w:ins>
          </w:p>
        </w:tc>
        <w:tc>
          <w:tcPr>
            <w:tcW w:w="283" w:type="dxa"/>
            <w:tcBorders>
              <w:top w:val="nil"/>
              <w:left w:val="nil"/>
              <w:bottom w:val="single" w:sz="4" w:space="0" w:color="auto"/>
              <w:right w:val="single" w:sz="4" w:space="0" w:color="auto"/>
            </w:tcBorders>
            <w:shd w:val="clear" w:color="auto" w:fill="auto"/>
            <w:noWrap/>
            <w:textDirection w:val="btLr"/>
            <w:vAlign w:val="bottom"/>
          </w:tcPr>
          <w:p w14:paraId="6625399B" w14:textId="77777777" w:rsidR="003B1F21" w:rsidRPr="00CF7AEA" w:rsidRDefault="003B1F21" w:rsidP="008978CE">
            <w:pPr>
              <w:pStyle w:val="TAC"/>
              <w:rPr>
                <w:ins w:id="509" w:author="Kazuyoshi Uesaka" w:date="2022-08-25T21:18:00Z"/>
                <w:rFonts w:cs="Arial"/>
                <w:sz w:val="16"/>
                <w:szCs w:val="16"/>
              </w:rPr>
            </w:pPr>
            <w:ins w:id="510" w:author="Kazuyoshi Uesaka" w:date="2022-08-25T21:18:00Z">
              <w:r>
                <w:rPr>
                  <w:sz w:val="16"/>
                </w:rPr>
                <w:t>0.0198</w:t>
              </w:r>
            </w:ins>
          </w:p>
        </w:tc>
        <w:tc>
          <w:tcPr>
            <w:tcW w:w="425" w:type="dxa"/>
            <w:tcBorders>
              <w:top w:val="single" w:sz="6" w:space="0" w:color="auto"/>
              <w:left w:val="nil"/>
              <w:bottom w:val="single" w:sz="6" w:space="0" w:color="auto"/>
              <w:right w:val="single" w:sz="4" w:space="0" w:color="auto"/>
            </w:tcBorders>
            <w:textDirection w:val="btLr"/>
            <w:vAlign w:val="bottom"/>
          </w:tcPr>
          <w:p w14:paraId="3D1FE8D8" w14:textId="77777777" w:rsidR="003B1F21" w:rsidRPr="00CF7AEA" w:rsidRDefault="003B1F21" w:rsidP="008978CE">
            <w:pPr>
              <w:pStyle w:val="TAC"/>
              <w:rPr>
                <w:ins w:id="511" w:author="Kazuyoshi Uesaka" w:date="2022-08-25T21:18:00Z"/>
                <w:rFonts w:cs="Arial"/>
                <w:sz w:val="16"/>
                <w:szCs w:val="16"/>
                <w:lang w:eastAsia="zh-CN"/>
              </w:rPr>
            </w:pPr>
            <w:ins w:id="512" w:author="Kazuyoshi Uesaka" w:date="2022-08-25T21:18:00Z">
              <w:r>
                <w:rPr>
                  <w:sz w:val="16"/>
                </w:rPr>
                <w:t>0.6579</w:t>
              </w:r>
            </w:ins>
          </w:p>
        </w:tc>
        <w:tc>
          <w:tcPr>
            <w:tcW w:w="426" w:type="dxa"/>
            <w:tcBorders>
              <w:top w:val="nil"/>
              <w:left w:val="single" w:sz="4" w:space="0" w:color="auto"/>
              <w:bottom w:val="single" w:sz="4" w:space="0" w:color="auto"/>
              <w:right w:val="single" w:sz="4" w:space="0" w:color="auto"/>
            </w:tcBorders>
            <w:shd w:val="clear" w:color="auto" w:fill="auto"/>
            <w:noWrap/>
            <w:textDirection w:val="btLr"/>
            <w:vAlign w:val="bottom"/>
          </w:tcPr>
          <w:p w14:paraId="0C3471C6" w14:textId="77777777" w:rsidR="003B1F21" w:rsidRPr="00CF7AEA" w:rsidRDefault="003B1F21" w:rsidP="008978CE">
            <w:pPr>
              <w:pStyle w:val="TAC"/>
              <w:rPr>
                <w:ins w:id="513" w:author="Kazuyoshi Uesaka" w:date="2022-08-25T21:18:00Z"/>
                <w:rFonts w:cs="Arial"/>
                <w:sz w:val="16"/>
                <w:szCs w:val="16"/>
              </w:rPr>
            </w:pPr>
            <w:ins w:id="514" w:author="Kazuyoshi Uesaka" w:date="2022-08-25T21:18:00Z">
              <w:r>
                <w:rPr>
                  <w:sz w:val="16"/>
                </w:rPr>
                <w:t>0.8860</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52FD8176" w14:textId="77777777" w:rsidR="003B1F21" w:rsidRPr="00CF7AEA" w:rsidRDefault="003B1F21" w:rsidP="008978CE">
            <w:pPr>
              <w:pStyle w:val="TAC"/>
              <w:rPr>
                <w:ins w:id="515" w:author="Kazuyoshi Uesaka" w:date="2022-08-25T21:18:00Z"/>
                <w:rFonts w:cs="Arial"/>
                <w:sz w:val="16"/>
                <w:szCs w:val="16"/>
              </w:rPr>
            </w:pPr>
            <w:ins w:id="516" w:author="Kazuyoshi Uesaka" w:date="2022-08-25T21:18:00Z">
              <w:r>
                <w:rPr>
                  <w:sz w:val="16"/>
                </w:rPr>
                <w:t>1.1316</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625C5F1C" w14:textId="77777777" w:rsidR="003B1F21" w:rsidRPr="00CF7AEA" w:rsidRDefault="003B1F21" w:rsidP="008978CE">
            <w:pPr>
              <w:pStyle w:val="TAC"/>
              <w:rPr>
                <w:ins w:id="517" w:author="Kazuyoshi Uesaka" w:date="2022-08-25T21:18:00Z"/>
                <w:rFonts w:cs="Arial"/>
                <w:sz w:val="16"/>
                <w:szCs w:val="16"/>
              </w:rPr>
            </w:pPr>
            <w:ins w:id="518" w:author="Kazuyoshi Uesaka" w:date="2022-08-25T21:18:00Z">
              <w:r>
                <w:rPr>
                  <w:sz w:val="16"/>
                </w:rPr>
                <w:t>1.4825</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0CB9ADCF" w14:textId="77777777" w:rsidR="003B1F21" w:rsidRPr="00CF7AEA" w:rsidRDefault="003B1F21" w:rsidP="008978CE">
            <w:pPr>
              <w:pStyle w:val="TAC"/>
              <w:rPr>
                <w:ins w:id="519" w:author="Kazuyoshi Uesaka" w:date="2022-08-25T21:18:00Z"/>
                <w:rFonts w:cs="Arial"/>
                <w:sz w:val="16"/>
                <w:szCs w:val="16"/>
              </w:rPr>
            </w:pPr>
            <w:ins w:id="520" w:author="Kazuyoshi Uesaka" w:date="2022-08-25T21:18:00Z">
              <w:r>
                <w:rPr>
                  <w:sz w:val="16"/>
                </w:rPr>
                <w:t>1.9035</w:t>
              </w:r>
            </w:ins>
          </w:p>
        </w:tc>
        <w:tc>
          <w:tcPr>
            <w:tcW w:w="426" w:type="dxa"/>
            <w:tcBorders>
              <w:top w:val="nil"/>
              <w:left w:val="nil"/>
              <w:bottom w:val="single" w:sz="4" w:space="0" w:color="auto"/>
              <w:right w:val="single" w:sz="4" w:space="0" w:color="auto"/>
            </w:tcBorders>
            <w:shd w:val="clear" w:color="auto" w:fill="auto"/>
            <w:noWrap/>
            <w:textDirection w:val="btLr"/>
            <w:vAlign w:val="bottom"/>
            <w:hideMark/>
          </w:tcPr>
          <w:p w14:paraId="4A4DA29C" w14:textId="77777777" w:rsidR="003B1F21" w:rsidRPr="00CF7AEA" w:rsidRDefault="003B1F21" w:rsidP="008978CE">
            <w:pPr>
              <w:pStyle w:val="TAC"/>
              <w:rPr>
                <w:ins w:id="521" w:author="Kazuyoshi Uesaka" w:date="2022-08-25T21:18:00Z"/>
                <w:rFonts w:cs="Arial"/>
                <w:sz w:val="16"/>
                <w:szCs w:val="16"/>
              </w:rPr>
            </w:pPr>
            <w:ins w:id="522" w:author="Kazuyoshi Uesaka" w:date="2022-08-25T21:18:00Z">
              <w:r>
                <w:rPr>
                  <w:sz w:val="16"/>
                </w:rPr>
                <w:t>2.1140</w:t>
              </w:r>
            </w:ins>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1F640E4B" w14:textId="77777777" w:rsidR="003B1F21" w:rsidRPr="00CF7AEA" w:rsidRDefault="003B1F21" w:rsidP="008978CE">
            <w:pPr>
              <w:pStyle w:val="TAC"/>
              <w:rPr>
                <w:ins w:id="523" w:author="Kazuyoshi Uesaka" w:date="2022-08-25T21:18:00Z"/>
                <w:rFonts w:cs="Arial"/>
                <w:sz w:val="16"/>
                <w:szCs w:val="16"/>
                <w:lang w:eastAsia="zh-CN"/>
              </w:rPr>
            </w:pPr>
            <w:ins w:id="524" w:author="Kazuyoshi Uesaka" w:date="2022-08-25T21:18:00Z">
              <w:r>
                <w:rPr>
                  <w:sz w:val="16"/>
                  <w:lang w:eastAsia="zh-CN"/>
                </w:rPr>
                <w:t>2.5702</w:t>
              </w:r>
            </w:ins>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5C8521FF" w14:textId="77777777" w:rsidR="003B1F21" w:rsidRPr="00CF7AEA" w:rsidRDefault="003B1F21" w:rsidP="008978CE">
            <w:pPr>
              <w:pStyle w:val="TAC"/>
              <w:rPr>
                <w:ins w:id="525" w:author="Kazuyoshi Uesaka" w:date="2022-08-25T21:18:00Z"/>
                <w:rFonts w:cs="Arial"/>
                <w:sz w:val="16"/>
                <w:szCs w:val="16"/>
                <w:lang w:eastAsia="zh-CN"/>
              </w:rPr>
            </w:pPr>
            <w:ins w:id="526" w:author="Kazuyoshi Uesaka" w:date="2022-08-25T21:18:00Z">
              <w:r>
                <w:rPr>
                  <w:sz w:val="16"/>
                </w:rPr>
                <w:t>3.0614</w:t>
              </w:r>
            </w:ins>
          </w:p>
        </w:tc>
        <w:tc>
          <w:tcPr>
            <w:tcW w:w="425" w:type="dxa"/>
            <w:tcBorders>
              <w:top w:val="nil"/>
              <w:left w:val="nil"/>
              <w:bottom w:val="single" w:sz="4" w:space="0" w:color="auto"/>
              <w:right w:val="single" w:sz="4" w:space="0" w:color="auto"/>
            </w:tcBorders>
            <w:shd w:val="clear" w:color="auto" w:fill="auto"/>
            <w:noWrap/>
            <w:textDirection w:val="btLr"/>
            <w:vAlign w:val="bottom"/>
            <w:hideMark/>
          </w:tcPr>
          <w:p w14:paraId="7A7609CD" w14:textId="77777777" w:rsidR="003B1F21" w:rsidRPr="00CF7AEA" w:rsidRDefault="003B1F21" w:rsidP="008978CE">
            <w:pPr>
              <w:pStyle w:val="TAC"/>
              <w:rPr>
                <w:ins w:id="527" w:author="Kazuyoshi Uesaka" w:date="2022-08-25T21:18:00Z"/>
                <w:rFonts w:cs="Arial"/>
                <w:sz w:val="16"/>
                <w:szCs w:val="16"/>
                <w:lang w:eastAsia="zh-CN"/>
              </w:rPr>
            </w:pPr>
            <w:ins w:id="528" w:author="Kazuyoshi Uesaka" w:date="2022-08-25T21:18:00Z">
              <w:r>
                <w:rPr>
                  <w:sz w:val="16"/>
                </w:rPr>
                <w:t>3.2719</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62F955" w14:textId="77777777" w:rsidR="003B1F21" w:rsidRPr="00CF7AEA" w:rsidRDefault="003B1F21" w:rsidP="008978CE">
            <w:pPr>
              <w:spacing w:after="0"/>
              <w:rPr>
                <w:ins w:id="529" w:author="Kazuyoshi Uesaka" w:date="2022-08-25T21:18:00Z"/>
                <w:rFonts w:ascii="Arial" w:hAnsi="Arial" w:cs="Arial"/>
                <w:sz w:val="16"/>
                <w:szCs w:val="16"/>
                <w:lang w:val="en-US"/>
              </w:rPr>
            </w:pPr>
          </w:p>
        </w:tc>
      </w:tr>
      <w:tr w:rsidR="003B1F21" w:rsidRPr="00CF7AEA" w14:paraId="7F1E03D6" w14:textId="77777777" w:rsidTr="008978CE">
        <w:trPr>
          <w:trHeight w:val="53"/>
          <w:jc w:val="center"/>
          <w:ins w:id="530" w:author="Kazuyoshi Uesaka" w:date="2022-08-25T21:18:00Z"/>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F854EC" w14:textId="77777777" w:rsidR="003B1F21" w:rsidRDefault="003B1F21" w:rsidP="008978CE">
            <w:pPr>
              <w:pStyle w:val="TAH"/>
              <w:rPr>
                <w:ins w:id="531" w:author="Kazuyoshi Uesaka" w:date="2022-08-25T21:18:00Z"/>
                <w:rFonts w:cs="Arial"/>
                <w:sz w:val="16"/>
                <w:szCs w:val="16"/>
                <w:lang w:val="en-US"/>
              </w:rPr>
            </w:pPr>
            <w:ins w:id="532" w:author="Kazuyoshi Uesaka" w:date="2022-08-25T21:18:00Z">
              <w:r>
                <w:rPr>
                  <w:rFonts w:cs="Arial"/>
                  <w:sz w:val="16"/>
                  <w:szCs w:val="16"/>
                  <w:lang w:val="en-US"/>
                </w:rPr>
                <w:t>NPDCCH repetition level</w:t>
              </w:r>
            </w:ins>
          </w:p>
        </w:tc>
        <w:tc>
          <w:tcPr>
            <w:tcW w:w="590" w:type="dxa"/>
            <w:tcBorders>
              <w:top w:val="nil"/>
              <w:left w:val="nil"/>
              <w:bottom w:val="single" w:sz="4" w:space="0" w:color="auto"/>
              <w:right w:val="single" w:sz="4" w:space="0" w:color="auto"/>
            </w:tcBorders>
            <w:shd w:val="clear" w:color="auto" w:fill="auto"/>
            <w:noWrap/>
            <w:textDirection w:val="btLr"/>
            <w:vAlign w:val="bottom"/>
          </w:tcPr>
          <w:p w14:paraId="1FDE961D" w14:textId="77777777" w:rsidR="003B1F21" w:rsidRPr="00CF7AEA" w:rsidRDefault="003B1F21" w:rsidP="008978CE">
            <w:pPr>
              <w:pStyle w:val="TAC"/>
              <w:rPr>
                <w:ins w:id="533" w:author="Kazuyoshi Uesaka" w:date="2022-08-25T21:18:00Z"/>
                <w:rFonts w:cs="Arial"/>
                <w:sz w:val="16"/>
                <w:szCs w:val="16"/>
              </w:rPr>
            </w:pPr>
          </w:p>
        </w:tc>
        <w:tc>
          <w:tcPr>
            <w:tcW w:w="316" w:type="dxa"/>
            <w:tcBorders>
              <w:top w:val="nil"/>
              <w:left w:val="nil"/>
              <w:bottom w:val="single" w:sz="4" w:space="0" w:color="auto"/>
              <w:right w:val="single" w:sz="4" w:space="0" w:color="auto"/>
            </w:tcBorders>
            <w:shd w:val="clear" w:color="auto" w:fill="auto"/>
            <w:noWrap/>
            <w:textDirection w:val="btLr"/>
            <w:vAlign w:val="bottom"/>
          </w:tcPr>
          <w:p w14:paraId="393188BD" w14:textId="77777777" w:rsidR="003B1F21" w:rsidRDefault="003B1F21" w:rsidP="008978CE">
            <w:pPr>
              <w:pStyle w:val="TAC"/>
              <w:rPr>
                <w:ins w:id="534" w:author="Kazuyoshi Uesaka" w:date="2022-08-25T21:18:00Z"/>
                <w:rFonts w:cs="Arial"/>
                <w:sz w:val="16"/>
                <w:szCs w:val="16"/>
              </w:rPr>
            </w:pPr>
            <w:ins w:id="535" w:author="Kazuyoshi Uesaka" w:date="2022-08-25T21:18:00Z">
              <w:r>
                <w:rPr>
                  <w:rFonts w:cs="Arial"/>
                  <w:sz w:val="16"/>
                  <w:szCs w:val="16"/>
                </w:rPr>
                <w:t>1</w:t>
              </w:r>
            </w:ins>
          </w:p>
        </w:tc>
        <w:tc>
          <w:tcPr>
            <w:tcW w:w="283" w:type="dxa"/>
            <w:tcBorders>
              <w:top w:val="nil"/>
              <w:left w:val="nil"/>
              <w:bottom w:val="single" w:sz="4" w:space="0" w:color="auto"/>
              <w:right w:val="single" w:sz="4" w:space="0" w:color="auto"/>
            </w:tcBorders>
            <w:shd w:val="clear" w:color="auto" w:fill="auto"/>
            <w:noWrap/>
            <w:textDirection w:val="btLr"/>
            <w:vAlign w:val="bottom"/>
          </w:tcPr>
          <w:p w14:paraId="3C5788F6" w14:textId="77777777" w:rsidR="003B1F21" w:rsidRDefault="003B1F21" w:rsidP="008978CE">
            <w:pPr>
              <w:pStyle w:val="TAC"/>
              <w:rPr>
                <w:ins w:id="536" w:author="Kazuyoshi Uesaka" w:date="2022-08-25T21:18:00Z"/>
                <w:rFonts w:cs="Arial"/>
                <w:sz w:val="16"/>
                <w:szCs w:val="16"/>
              </w:rPr>
            </w:pPr>
            <w:ins w:id="537" w:author="Kazuyoshi Uesaka" w:date="2022-08-25T21:18:00Z">
              <w:r>
                <w:rPr>
                  <w:rFonts w:cs="Arial"/>
                  <w:sz w:val="16"/>
                  <w:szCs w:val="16"/>
                </w:rPr>
                <w:t>2</w:t>
              </w:r>
            </w:ins>
          </w:p>
        </w:tc>
        <w:tc>
          <w:tcPr>
            <w:tcW w:w="284" w:type="dxa"/>
            <w:tcBorders>
              <w:top w:val="nil"/>
              <w:left w:val="nil"/>
              <w:bottom w:val="single" w:sz="4" w:space="0" w:color="auto"/>
              <w:right w:val="single" w:sz="4" w:space="0" w:color="auto"/>
            </w:tcBorders>
            <w:shd w:val="clear" w:color="auto" w:fill="auto"/>
            <w:noWrap/>
            <w:textDirection w:val="btLr"/>
            <w:vAlign w:val="bottom"/>
          </w:tcPr>
          <w:p w14:paraId="052E1818" w14:textId="77777777" w:rsidR="003B1F21" w:rsidRDefault="003B1F21" w:rsidP="008978CE">
            <w:pPr>
              <w:pStyle w:val="TAC"/>
              <w:rPr>
                <w:ins w:id="538" w:author="Kazuyoshi Uesaka" w:date="2022-08-25T21:18:00Z"/>
                <w:rFonts w:cs="Arial"/>
                <w:sz w:val="16"/>
                <w:szCs w:val="16"/>
              </w:rPr>
            </w:pPr>
            <w:ins w:id="539" w:author="Kazuyoshi Uesaka" w:date="2022-08-25T21:18:00Z">
              <w:r>
                <w:rPr>
                  <w:rFonts w:cs="Arial"/>
                  <w:sz w:val="16"/>
                  <w:szCs w:val="16"/>
                </w:rPr>
                <w:t>4</w:t>
              </w:r>
            </w:ins>
          </w:p>
        </w:tc>
        <w:tc>
          <w:tcPr>
            <w:tcW w:w="283" w:type="dxa"/>
            <w:tcBorders>
              <w:top w:val="nil"/>
              <w:left w:val="nil"/>
              <w:bottom w:val="single" w:sz="4" w:space="0" w:color="auto"/>
              <w:right w:val="single" w:sz="4" w:space="0" w:color="auto"/>
            </w:tcBorders>
            <w:shd w:val="clear" w:color="auto" w:fill="auto"/>
            <w:noWrap/>
            <w:textDirection w:val="btLr"/>
            <w:vAlign w:val="bottom"/>
          </w:tcPr>
          <w:p w14:paraId="545EF236" w14:textId="77777777" w:rsidR="003B1F21" w:rsidRDefault="003B1F21" w:rsidP="008978CE">
            <w:pPr>
              <w:pStyle w:val="TAC"/>
              <w:rPr>
                <w:ins w:id="540" w:author="Kazuyoshi Uesaka" w:date="2022-08-25T21:18:00Z"/>
                <w:rFonts w:cs="Arial"/>
                <w:sz w:val="16"/>
                <w:szCs w:val="16"/>
              </w:rPr>
            </w:pPr>
            <w:ins w:id="541" w:author="Kazuyoshi Uesaka" w:date="2022-08-25T21:18:00Z">
              <w:r>
                <w:rPr>
                  <w:rFonts w:cs="Arial"/>
                  <w:sz w:val="16"/>
                  <w:szCs w:val="16"/>
                </w:rPr>
                <w:t>8</w:t>
              </w:r>
            </w:ins>
          </w:p>
        </w:tc>
        <w:tc>
          <w:tcPr>
            <w:tcW w:w="284" w:type="dxa"/>
            <w:tcBorders>
              <w:top w:val="nil"/>
              <w:left w:val="nil"/>
              <w:bottom w:val="single" w:sz="4" w:space="0" w:color="auto"/>
              <w:right w:val="single" w:sz="4" w:space="0" w:color="auto"/>
            </w:tcBorders>
            <w:shd w:val="clear" w:color="auto" w:fill="auto"/>
            <w:noWrap/>
            <w:textDirection w:val="btLr"/>
            <w:vAlign w:val="bottom"/>
          </w:tcPr>
          <w:p w14:paraId="597EE2DF" w14:textId="77777777" w:rsidR="003B1F21" w:rsidRDefault="003B1F21" w:rsidP="008978CE">
            <w:pPr>
              <w:pStyle w:val="TAC"/>
              <w:rPr>
                <w:ins w:id="542" w:author="Kazuyoshi Uesaka" w:date="2022-08-25T21:18:00Z"/>
                <w:rFonts w:cs="Arial"/>
                <w:sz w:val="16"/>
                <w:szCs w:val="16"/>
              </w:rPr>
            </w:pPr>
            <w:ins w:id="543" w:author="Kazuyoshi Uesaka" w:date="2022-08-25T21:18:00Z">
              <w:r>
                <w:rPr>
                  <w:rFonts w:cs="Arial"/>
                  <w:sz w:val="16"/>
                  <w:szCs w:val="16"/>
                </w:rPr>
                <w:t>16</w:t>
              </w:r>
            </w:ins>
          </w:p>
        </w:tc>
        <w:tc>
          <w:tcPr>
            <w:tcW w:w="283" w:type="dxa"/>
            <w:tcBorders>
              <w:top w:val="nil"/>
              <w:left w:val="nil"/>
              <w:bottom w:val="single" w:sz="4" w:space="0" w:color="auto"/>
              <w:right w:val="single" w:sz="4" w:space="0" w:color="auto"/>
            </w:tcBorders>
            <w:shd w:val="clear" w:color="auto" w:fill="auto"/>
            <w:noWrap/>
            <w:textDirection w:val="btLr"/>
            <w:vAlign w:val="bottom"/>
          </w:tcPr>
          <w:p w14:paraId="73D27C5F" w14:textId="77777777" w:rsidR="003B1F21" w:rsidRDefault="003B1F21" w:rsidP="008978CE">
            <w:pPr>
              <w:pStyle w:val="TAC"/>
              <w:rPr>
                <w:ins w:id="544" w:author="Kazuyoshi Uesaka" w:date="2022-08-25T21:18:00Z"/>
                <w:rFonts w:cs="Arial"/>
                <w:sz w:val="16"/>
                <w:szCs w:val="16"/>
              </w:rPr>
            </w:pPr>
            <w:ins w:id="545" w:author="Kazuyoshi Uesaka" w:date="2022-08-25T21:18:00Z">
              <w:r>
                <w:rPr>
                  <w:rFonts w:cs="Arial"/>
                  <w:sz w:val="16"/>
                  <w:szCs w:val="16"/>
                </w:rPr>
                <w:t>32</w:t>
              </w:r>
            </w:ins>
          </w:p>
        </w:tc>
        <w:tc>
          <w:tcPr>
            <w:tcW w:w="425" w:type="dxa"/>
            <w:tcBorders>
              <w:top w:val="single" w:sz="6" w:space="0" w:color="auto"/>
              <w:left w:val="nil"/>
              <w:bottom w:val="single" w:sz="6" w:space="0" w:color="auto"/>
              <w:right w:val="single" w:sz="4" w:space="0" w:color="auto"/>
            </w:tcBorders>
            <w:textDirection w:val="btLr"/>
            <w:vAlign w:val="bottom"/>
          </w:tcPr>
          <w:p w14:paraId="6CFA2FE9" w14:textId="77777777" w:rsidR="003B1F21" w:rsidRDefault="003B1F21" w:rsidP="008978CE">
            <w:pPr>
              <w:pStyle w:val="TAC"/>
              <w:rPr>
                <w:ins w:id="546" w:author="Kazuyoshi Uesaka" w:date="2022-08-25T21:18:00Z"/>
                <w:rFonts w:cs="Arial"/>
                <w:sz w:val="16"/>
                <w:szCs w:val="16"/>
              </w:rPr>
            </w:pPr>
            <w:ins w:id="547" w:author="Kazuyoshi Uesaka" w:date="2022-08-25T21:18:00Z">
              <w:r>
                <w:rPr>
                  <w:rFonts w:cs="Arial"/>
                  <w:sz w:val="16"/>
                  <w:szCs w:val="16"/>
                </w:rPr>
                <w:t>1</w:t>
              </w:r>
            </w:ins>
          </w:p>
        </w:tc>
        <w:tc>
          <w:tcPr>
            <w:tcW w:w="426" w:type="dxa"/>
            <w:tcBorders>
              <w:top w:val="nil"/>
              <w:left w:val="single" w:sz="4" w:space="0" w:color="auto"/>
              <w:bottom w:val="single" w:sz="4" w:space="0" w:color="auto"/>
              <w:right w:val="single" w:sz="4" w:space="0" w:color="auto"/>
            </w:tcBorders>
            <w:shd w:val="clear" w:color="auto" w:fill="auto"/>
            <w:noWrap/>
            <w:textDirection w:val="btLr"/>
            <w:vAlign w:val="bottom"/>
          </w:tcPr>
          <w:p w14:paraId="550CF0F5" w14:textId="77777777" w:rsidR="003B1F21" w:rsidRDefault="003B1F21" w:rsidP="008978CE">
            <w:pPr>
              <w:pStyle w:val="TAC"/>
              <w:rPr>
                <w:ins w:id="548" w:author="Kazuyoshi Uesaka" w:date="2022-08-25T21:18:00Z"/>
                <w:rFonts w:cs="Arial"/>
                <w:sz w:val="16"/>
                <w:szCs w:val="16"/>
              </w:rPr>
            </w:pPr>
            <w:ins w:id="549" w:author="Kazuyoshi Uesaka" w:date="2022-08-25T21:18: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6C84D5D2" w14:textId="77777777" w:rsidR="003B1F21" w:rsidRDefault="003B1F21" w:rsidP="008978CE">
            <w:pPr>
              <w:pStyle w:val="TAC"/>
              <w:rPr>
                <w:ins w:id="550" w:author="Kazuyoshi Uesaka" w:date="2022-08-25T21:18:00Z"/>
                <w:rFonts w:cs="Arial"/>
                <w:sz w:val="16"/>
                <w:szCs w:val="16"/>
              </w:rPr>
            </w:pPr>
            <w:ins w:id="551" w:author="Kazuyoshi Uesaka" w:date="2022-08-25T21:18: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3F0BCBEE" w14:textId="77777777" w:rsidR="003B1F21" w:rsidRDefault="003B1F21" w:rsidP="008978CE">
            <w:pPr>
              <w:pStyle w:val="TAC"/>
              <w:rPr>
                <w:ins w:id="552" w:author="Kazuyoshi Uesaka" w:date="2022-08-25T21:18:00Z"/>
                <w:rFonts w:cs="Arial"/>
                <w:sz w:val="16"/>
                <w:szCs w:val="16"/>
              </w:rPr>
            </w:pPr>
            <w:ins w:id="553" w:author="Kazuyoshi Uesaka" w:date="2022-08-25T21:18: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429B4001" w14:textId="77777777" w:rsidR="003B1F21" w:rsidRDefault="003B1F21" w:rsidP="008978CE">
            <w:pPr>
              <w:pStyle w:val="TAC"/>
              <w:rPr>
                <w:ins w:id="554" w:author="Kazuyoshi Uesaka" w:date="2022-08-25T21:18:00Z"/>
                <w:rFonts w:cs="Arial"/>
                <w:sz w:val="16"/>
                <w:szCs w:val="16"/>
              </w:rPr>
            </w:pPr>
            <w:ins w:id="555" w:author="Kazuyoshi Uesaka" w:date="2022-08-25T21:18:00Z">
              <w:r>
                <w:rPr>
                  <w:rFonts w:cs="Arial"/>
                  <w:sz w:val="16"/>
                  <w:szCs w:val="16"/>
                </w:rPr>
                <w:t>1</w:t>
              </w:r>
            </w:ins>
          </w:p>
        </w:tc>
        <w:tc>
          <w:tcPr>
            <w:tcW w:w="426" w:type="dxa"/>
            <w:tcBorders>
              <w:top w:val="nil"/>
              <w:left w:val="nil"/>
              <w:bottom w:val="single" w:sz="4" w:space="0" w:color="auto"/>
              <w:right w:val="single" w:sz="4" w:space="0" w:color="auto"/>
            </w:tcBorders>
            <w:shd w:val="clear" w:color="auto" w:fill="auto"/>
            <w:noWrap/>
            <w:textDirection w:val="btLr"/>
            <w:vAlign w:val="bottom"/>
          </w:tcPr>
          <w:p w14:paraId="58F33855" w14:textId="77777777" w:rsidR="003B1F21" w:rsidRDefault="003B1F21" w:rsidP="008978CE">
            <w:pPr>
              <w:pStyle w:val="TAC"/>
              <w:rPr>
                <w:ins w:id="556" w:author="Kazuyoshi Uesaka" w:date="2022-08-25T21:18:00Z"/>
                <w:rFonts w:cs="Arial"/>
                <w:sz w:val="16"/>
                <w:szCs w:val="16"/>
              </w:rPr>
            </w:pPr>
            <w:ins w:id="557" w:author="Kazuyoshi Uesaka" w:date="2022-08-25T21:18: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05C50A25" w14:textId="77777777" w:rsidR="003B1F21" w:rsidRDefault="003B1F21" w:rsidP="008978CE">
            <w:pPr>
              <w:pStyle w:val="TAC"/>
              <w:rPr>
                <w:ins w:id="558" w:author="Kazuyoshi Uesaka" w:date="2022-08-25T21:18:00Z"/>
                <w:rFonts w:cs="Arial"/>
                <w:sz w:val="16"/>
                <w:szCs w:val="16"/>
              </w:rPr>
            </w:pPr>
            <w:ins w:id="559" w:author="Kazuyoshi Uesaka" w:date="2022-08-25T21:18: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7322EB2E" w14:textId="77777777" w:rsidR="003B1F21" w:rsidRDefault="003B1F21" w:rsidP="008978CE">
            <w:pPr>
              <w:pStyle w:val="TAC"/>
              <w:rPr>
                <w:ins w:id="560" w:author="Kazuyoshi Uesaka" w:date="2022-08-25T21:18:00Z"/>
                <w:rFonts w:cs="Arial"/>
                <w:sz w:val="16"/>
                <w:szCs w:val="16"/>
              </w:rPr>
            </w:pPr>
            <w:ins w:id="561" w:author="Kazuyoshi Uesaka" w:date="2022-08-25T21:18: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1DA53754" w14:textId="77777777" w:rsidR="003B1F21" w:rsidRDefault="003B1F21" w:rsidP="008978CE">
            <w:pPr>
              <w:pStyle w:val="TAC"/>
              <w:rPr>
                <w:ins w:id="562" w:author="Kazuyoshi Uesaka" w:date="2022-08-25T21:18:00Z"/>
                <w:rFonts w:cs="Arial"/>
                <w:sz w:val="16"/>
                <w:szCs w:val="16"/>
              </w:rPr>
            </w:pPr>
            <w:ins w:id="563" w:author="Kazuyoshi Uesaka" w:date="2022-08-25T21:18:00Z">
              <w:r>
                <w:rPr>
                  <w:rFonts w:cs="Arial"/>
                  <w:sz w:val="16"/>
                  <w:szCs w:val="16"/>
                </w:rPr>
                <w:t>1</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66484F7B" w14:textId="77777777" w:rsidR="003B1F21" w:rsidRPr="00CF7AEA" w:rsidRDefault="003B1F21" w:rsidP="008978CE">
            <w:pPr>
              <w:spacing w:after="0"/>
              <w:rPr>
                <w:ins w:id="564" w:author="Kazuyoshi Uesaka" w:date="2022-08-25T21:18:00Z"/>
                <w:rFonts w:ascii="Arial" w:hAnsi="Arial" w:cs="Arial"/>
                <w:sz w:val="16"/>
                <w:szCs w:val="16"/>
                <w:lang w:val="en-US"/>
              </w:rPr>
            </w:pPr>
          </w:p>
        </w:tc>
      </w:tr>
      <w:tr w:rsidR="003B1F21" w:rsidRPr="00CF7AEA" w14:paraId="25892D13" w14:textId="77777777" w:rsidTr="008978CE">
        <w:trPr>
          <w:trHeight w:val="53"/>
          <w:jc w:val="center"/>
          <w:ins w:id="565" w:author="Kazuyoshi Uesaka" w:date="2022-08-25T21:18:00Z"/>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D8626FF" w14:textId="77777777" w:rsidR="003B1F21" w:rsidRPr="00CF7AEA" w:rsidRDefault="003B1F21" w:rsidP="008978CE">
            <w:pPr>
              <w:pStyle w:val="TAH"/>
              <w:rPr>
                <w:ins w:id="566" w:author="Kazuyoshi Uesaka" w:date="2022-08-25T21:18:00Z"/>
                <w:rFonts w:cs="Arial"/>
                <w:sz w:val="16"/>
                <w:szCs w:val="16"/>
                <w:lang w:val="en-US"/>
              </w:rPr>
            </w:pPr>
            <w:ins w:id="567" w:author="Kazuyoshi Uesaka" w:date="2022-08-25T21:18:00Z">
              <w:r>
                <w:rPr>
                  <w:rFonts w:cs="Arial"/>
                  <w:sz w:val="16"/>
                  <w:szCs w:val="16"/>
                  <w:lang w:val="en-US"/>
                </w:rPr>
                <w:t>NPDSCH repetition</w:t>
              </w:r>
            </w:ins>
          </w:p>
        </w:tc>
        <w:tc>
          <w:tcPr>
            <w:tcW w:w="590" w:type="dxa"/>
            <w:tcBorders>
              <w:top w:val="nil"/>
              <w:left w:val="nil"/>
              <w:bottom w:val="single" w:sz="4" w:space="0" w:color="auto"/>
              <w:right w:val="single" w:sz="4" w:space="0" w:color="auto"/>
            </w:tcBorders>
            <w:shd w:val="clear" w:color="auto" w:fill="auto"/>
            <w:noWrap/>
            <w:textDirection w:val="btLr"/>
            <w:vAlign w:val="bottom"/>
          </w:tcPr>
          <w:p w14:paraId="5E92E106" w14:textId="77777777" w:rsidR="003B1F21" w:rsidRPr="00CF7AEA" w:rsidRDefault="003B1F21" w:rsidP="008978CE">
            <w:pPr>
              <w:pStyle w:val="TAC"/>
              <w:rPr>
                <w:ins w:id="568" w:author="Kazuyoshi Uesaka" w:date="2022-08-25T21:18:00Z"/>
                <w:rFonts w:cs="Arial"/>
                <w:sz w:val="16"/>
                <w:szCs w:val="16"/>
              </w:rPr>
            </w:pPr>
          </w:p>
        </w:tc>
        <w:tc>
          <w:tcPr>
            <w:tcW w:w="316" w:type="dxa"/>
            <w:tcBorders>
              <w:top w:val="nil"/>
              <w:left w:val="nil"/>
              <w:bottom w:val="single" w:sz="4" w:space="0" w:color="auto"/>
              <w:right w:val="single" w:sz="4" w:space="0" w:color="auto"/>
            </w:tcBorders>
            <w:shd w:val="clear" w:color="auto" w:fill="auto"/>
            <w:noWrap/>
            <w:textDirection w:val="btLr"/>
            <w:vAlign w:val="bottom"/>
          </w:tcPr>
          <w:p w14:paraId="43CF7B98" w14:textId="77777777" w:rsidR="003B1F21" w:rsidRPr="00CF7AEA" w:rsidRDefault="003B1F21" w:rsidP="008978CE">
            <w:pPr>
              <w:pStyle w:val="TAC"/>
              <w:rPr>
                <w:ins w:id="569" w:author="Kazuyoshi Uesaka" w:date="2022-08-25T21:18:00Z"/>
                <w:sz w:val="16"/>
              </w:rPr>
            </w:pPr>
            <w:ins w:id="570" w:author="Kazuyoshi Uesaka" w:date="2022-08-25T21:18:00Z">
              <w:r>
                <w:rPr>
                  <w:rFonts w:cs="Arial"/>
                  <w:sz w:val="16"/>
                  <w:szCs w:val="16"/>
                </w:rPr>
                <w:t>1</w:t>
              </w:r>
            </w:ins>
          </w:p>
        </w:tc>
        <w:tc>
          <w:tcPr>
            <w:tcW w:w="283" w:type="dxa"/>
            <w:tcBorders>
              <w:top w:val="nil"/>
              <w:left w:val="nil"/>
              <w:bottom w:val="single" w:sz="4" w:space="0" w:color="auto"/>
              <w:right w:val="single" w:sz="4" w:space="0" w:color="auto"/>
            </w:tcBorders>
            <w:shd w:val="clear" w:color="auto" w:fill="auto"/>
            <w:noWrap/>
            <w:textDirection w:val="btLr"/>
            <w:vAlign w:val="bottom"/>
          </w:tcPr>
          <w:p w14:paraId="09C55CF3" w14:textId="77777777" w:rsidR="003B1F21" w:rsidRPr="00CF7AEA" w:rsidRDefault="003B1F21" w:rsidP="008978CE">
            <w:pPr>
              <w:pStyle w:val="TAC"/>
              <w:rPr>
                <w:ins w:id="571" w:author="Kazuyoshi Uesaka" w:date="2022-08-25T21:18:00Z"/>
                <w:sz w:val="16"/>
              </w:rPr>
            </w:pPr>
            <w:ins w:id="572" w:author="Kazuyoshi Uesaka" w:date="2022-08-25T21:18:00Z">
              <w:r>
                <w:rPr>
                  <w:rFonts w:cs="Arial"/>
                  <w:sz w:val="16"/>
                  <w:szCs w:val="16"/>
                </w:rPr>
                <w:t>1</w:t>
              </w:r>
            </w:ins>
          </w:p>
        </w:tc>
        <w:tc>
          <w:tcPr>
            <w:tcW w:w="284" w:type="dxa"/>
            <w:tcBorders>
              <w:top w:val="nil"/>
              <w:left w:val="nil"/>
              <w:bottom w:val="single" w:sz="4" w:space="0" w:color="auto"/>
              <w:right w:val="single" w:sz="4" w:space="0" w:color="auto"/>
            </w:tcBorders>
            <w:shd w:val="clear" w:color="auto" w:fill="auto"/>
            <w:noWrap/>
            <w:textDirection w:val="btLr"/>
            <w:vAlign w:val="bottom"/>
          </w:tcPr>
          <w:p w14:paraId="738B8AE0" w14:textId="77777777" w:rsidR="003B1F21" w:rsidRPr="00CF7AEA" w:rsidRDefault="003B1F21" w:rsidP="008978CE">
            <w:pPr>
              <w:pStyle w:val="TAC"/>
              <w:rPr>
                <w:ins w:id="573" w:author="Kazuyoshi Uesaka" w:date="2022-08-25T21:18:00Z"/>
                <w:sz w:val="16"/>
              </w:rPr>
            </w:pPr>
            <w:ins w:id="574" w:author="Kazuyoshi Uesaka" w:date="2022-08-25T21:18:00Z">
              <w:r>
                <w:rPr>
                  <w:rFonts w:cs="Arial"/>
                  <w:sz w:val="16"/>
                  <w:szCs w:val="16"/>
                </w:rPr>
                <w:t>1</w:t>
              </w:r>
            </w:ins>
          </w:p>
        </w:tc>
        <w:tc>
          <w:tcPr>
            <w:tcW w:w="283" w:type="dxa"/>
            <w:tcBorders>
              <w:top w:val="nil"/>
              <w:left w:val="nil"/>
              <w:bottom w:val="single" w:sz="4" w:space="0" w:color="auto"/>
              <w:right w:val="single" w:sz="4" w:space="0" w:color="auto"/>
            </w:tcBorders>
            <w:shd w:val="clear" w:color="auto" w:fill="auto"/>
            <w:noWrap/>
            <w:textDirection w:val="btLr"/>
            <w:vAlign w:val="bottom"/>
          </w:tcPr>
          <w:p w14:paraId="4B5BA0D8" w14:textId="77777777" w:rsidR="003B1F21" w:rsidRPr="00CF7AEA" w:rsidRDefault="003B1F21" w:rsidP="008978CE">
            <w:pPr>
              <w:pStyle w:val="TAC"/>
              <w:rPr>
                <w:ins w:id="575" w:author="Kazuyoshi Uesaka" w:date="2022-08-25T21:18:00Z"/>
                <w:sz w:val="16"/>
              </w:rPr>
            </w:pPr>
            <w:ins w:id="576" w:author="Kazuyoshi Uesaka" w:date="2022-08-25T21:18:00Z">
              <w:r>
                <w:rPr>
                  <w:rFonts w:cs="Arial"/>
                  <w:sz w:val="16"/>
                  <w:szCs w:val="16"/>
                </w:rPr>
                <w:t>2</w:t>
              </w:r>
            </w:ins>
          </w:p>
        </w:tc>
        <w:tc>
          <w:tcPr>
            <w:tcW w:w="284" w:type="dxa"/>
            <w:tcBorders>
              <w:top w:val="nil"/>
              <w:left w:val="nil"/>
              <w:bottom w:val="single" w:sz="4" w:space="0" w:color="auto"/>
              <w:right w:val="single" w:sz="4" w:space="0" w:color="auto"/>
            </w:tcBorders>
            <w:shd w:val="clear" w:color="auto" w:fill="auto"/>
            <w:noWrap/>
            <w:textDirection w:val="btLr"/>
            <w:vAlign w:val="bottom"/>
          </w:tcPr>
          <w:p w14:paraId="153666D9" w14:textId="77777777" w:rsidR="003B1F21" w:rsidRPr="00CF7AEA" w:rsidRDefault="003B1F21" w:rsidP="008978CE">
            <w:pPr>
              <w:pStyle w:val="TAC"/>
              <w:rPr>
                <w:ins w:id="577" w:author="Kazuyoshi Uesaka" w:date="2022-08-25T21:18:00Z"/>
                <w:sz w:val="16"/>
              </w:rPr>
            </w:pPr>
            <w:ins w:id="578" w:author="Kazuyoshi Uesaka" w:date="2022-08-25T21:18:00Z">
              <w:r>
                <w:rPr>
                  <w:rFonts w:cs="Arial"/>
                  <w:sz w:val="16"/>
                  <w:szCs w:val="16"/>
                </w:rPr>
                <w:t>4</w:t>
              </w:r>
            </w:ins>
          </w:p>
        </w:tc>
        <w:tc>
          <w:tcPr>
            <w:tcW w:w="283" w:type="dxa"/>
            <w:tcBorders>
              <w:top w:val="nil"/>
              <w:left w:val="nil"/>
              <w:bottom w:val="single" w:sz="4" w:space="0" w:color="auto"/>
              <w:right w:val="single" w:sz="4" w:space="0" w:color="auto"/>
            </w:tcBorders>
            <w:shd w:val="clear" w:color="auto" w:fill="auto"/>
            <w:noWrap/>
            <w:textDirection w:val="btLr"/>
            <w:vAlign w:val="bottom"/>
          </w:tcPr>
          <w:p w14:paraId="63144748" w14:textId="77777777" w:rsidR="003B1F21" w:rsidRPr="00CF7AEA" w:rsidRDefault="003B1F21" w:rsidP="008978CE">
            <w:pPr>
              <w:pStyle w:val="TAC"/>
              <w:rPr>
                <w:ins w:id="579" w:author="Kazuyoshi Uesaka" w:date="2022-08-25T21:18:00Z"/>
                <w:sz w:val="16"/>
              </w:rPr>
            </w:pPr>
            <w:ins w:id="580" w:author="Kazuyoshi Uesaka" w:date="2022-08-25T21:18:00Z">
              <w:r>
                <w:rPr>
                  <w:rFonts w:cs="Arial"/>
                  <w:sz w:val="16"/>
                  <w:szCs w:val="16"/>
                </w:rPr>
                <w:t>8</w:t>
              </w:r>
            </w:ins>
          </w:p>
        </w:tc>
        <w:tc>
          <w:tcPr>
            <w:tcW w:w="425" w:type="dxa"/>
            <w:tcBorders>
              <w:top w:val="single" w:sz="6" w:space="0" w:color="auto"/>
              <w:left w:val="nil"/>
              <w:bottom w:val="single" w:sz="6" w:space="0" w:color="auto"/>
              <w:right w:val="single" w:sz="4" w:space="0" w:color="auto"/>
            </w:tcBorders>
            <w:textDirection w:val="btLr"/>
            <w:vAlign w:val="bottom"/>
          </w:tcPr>
          <w:p w14:paraId="1BFF74B1" w14:textId="77777777" w:rsidR="003B1F21" w:rsidRPr="00CF7AEA" w:rsidRDefault="003B1F21" w:rsidP="008978CE">
            <w:pPr>
              <w:pStyle w:val="TAC"/>
              <w:rPr>
                <w:ins w:id="581" w:author="Kazuyoshi Uesaka" w:date="2022-08-25T21:18:00Z"/>
                <w:sz w:val="16"/>
              </w:rPr>
            </w:pPr>
            <w:ins w:id="582" w:author="Kazuyoshi Uesaka" w:date="2022-08-25T21:18:00Z">
              <w:r>
                <w:rPr>
                  <w:rFonts w:cs="Arial"/>
                  <w:sz w:val="16"/>
                  <w:szCs w:val="16"/>
                </w:rPr>
                <w:t>1</w:t>
              </w:r>
            </w:ins>
          </w:p>
        </w:tc>
        <w:tc>
          <w:tcPr>
            <w:tcW w:w="426" w:type="dxa"/>
            <w:tcBorders>
              <w:top w:val="nil"/>
              <w:left w:val="single" w:sz="4" w:space="0" w:color="auto"/>
              <w:bottom w:val="single" w:sz="4" w:space="0" w:color="auto"/>
              <w:right w:val="single" w:sz="4" w:space="0" w:color="auto"/>
            </w:tcBorders>
            <w:shd w:val="clear" w:color="auto" w:fill="auto"/>
            <w:noWrap/>
            <w:textDirection w:val="btLr"/>
            <w:vAlign w:val="bottom"/>
          </w:tcPr>
          <w:p w14:paraId="322C747B" w14:textId="77777777" w:rsidR="003B1F21" w:rsidRPr="00CF7AEA" w:rsidRDefault="003B1F21" w:rsidP="008978CE">
            <w:pPr>
              <w:pStyle w:val="TAC"/>
              <w:rPr>
                <w:ins w:id="583" w:author="Kazuyoshi Uesaka" w:date="2022-08-25T21:18:00Z"/>
                <w:sz w:val="16"/>
              </w:rPr>
            </w:pPr>
            <w:ins w:id="584" w:author="Kazuyoshi Uesaka" w:date="2022-08-25T21:18: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6E7D65C7" w14:textId="77777777" w:rsidR="003B1F21" w:rsidRPr="00CF7AEA" w:rsidRDefault="003B1F21" w:rsidP="008978CE">
            <w:pPr>
              <w:pStyle w:val="TAC"/>
              <w:rPr>
                <w:ins w:id="585" w:author="Kazuyoshi Uesaka" w:date="2022-08-25T21:18:00Z"/>
                <w:sz w:val="16"/>
              </w:rPr>
            </w:pPr>
            <w:ins w:id="586" w:author="Kazuyoshi Uesaka" w:date="2022-08-25T21:18: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5BB66DFD" w14:textId="77777777" w:rsidR="003B1F21" w:rsidRPr="00CF7AEA" w:rsidRDefault="003B1F21" w:rsidP="008978CE">
            <w:pPr>
              <w:pStyle w:val="TAC"/>
              <w:rPr>
                <w:ins w:id="587" w:author="Kazuyoshi Uesaka" w:date="2022-08-25T21:18:00Z"/>
                <w:sz w:val="16"/>
              </w:rPr>
            </w:pPr>
            <w:ins w:id="588" w:author="Kazuyoshi Uesaka" w:date="2022-08-25T21:18: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00A675EE" w14:textId="77777777" w:rsidR="003B1F21" w:rsidRPr="00CF7AEA" w:rsidRDefault="003B1F21" w:rsidP="008978CE">
            <w:pPr>
              <w:pStyle w:val="TAC"/>
              <w:rPr>
                <w:ins w:id="589" w:author="Kazuyoshi Uesaka" w:date="2022-08-25T21:18:00Z"/>
                <w:sz w:val="16"/>
              </w:rPr>
            </w:pPr>
            <w:ins w:id="590" w:author="Kazuyoshi Uesaka" w:date="2022-08-25T21:18:00Z">
              <w:r>
                <w:rPr>
                  <w:rFonts w:cs="Arial"/>
                  <w:sz w:val="16"/>
                  <w:szCs w:val="16"/>
                </w:rPr>
                <w:t>1</w:t>
              </w:r>
            </w:ins>
          </w:p>
        </w:tc>
        <w:tc>
          <w:tcPr>
            <w:tcW w:w="426" w:type="dxa"/>
            <w:tcBorders>
              <w:top w:val="nil"/>
              <w:left w:val="nil"/>
              <w:bottom w:val="single" w:sz="4" w:space="0" w:color="auto"/>
              <w:right w:val="single" w:sz="4" w:space="0" w:color="auto"/>
            </w:tcBorders>
            <w:shd w:val="clear" w:color="auto" w:fill="auto"/>
            <w:noWrap/>
            <w:textDirection w:val="btLr"/>
            <w:vAlign w:val="bottom"/>
          </w:tcPr>
          <w:p w14:paraId="0D06D7F9" w14:textId="77777777" w:rsidR="003B1F21" w:rsidRPr="00CF7AEA" w:rsidRDefault="003B1F21" w:rsidP="008978CE">
            <w:pPr>
              <w:pStyle w:val="TAC"/>
              <w:rPr>
                <w:ins w:id="591" w:author="Kazuyoshi Uesaka" w:date="2022-08-25T21:18:00Z"/>
                <w:sz w:val="16"/>
              </w:rPr>
            </w:pPr>
            <w:ins w:id="592" w:author="Kazuyoshi Uesaka" w:date="2022-08-25T21:18: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5A981AE3" w14:textId="77777777" w:rsidR="003B1F21" w:rsidRPr="00CF7AEA" w:rsidRDefault="003B1F21" w:rsidP="008978CE">
            <w:pPr>
              <w:pStyle w:val="TAC"/>
              <w:rPr>
                <w:ins w:id="593" w:author="Kazuyoshi Uesaka" w:date="2022-08-25T21:18:00Z"/>
                <w:sz w:val="16"/>
                <w:lang w:eastAsia="zh-CN"/>
              </w:rPr>
            </w:pPr>
            <w:ins w:id="594" w:author="Kazuyoshi Uesaka" w:date="2022-08-25T21:18: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184C5AFC" w14:textId="77777777" w:rsidR="003B1F21" w:rsidRPr="00CF7AEA" w:rsidRDefault="003B1F21" w:rsidP="008978CE">
            <w:pPr>
              <w:pStyle w:val="TAC"/>
              <w:rPr>
                <w:ins w:id="595" w:author="Kazuyoshi Uesaka" w:date="2022-08-25T21:18:00Z"/>
                <w:sz w:val="16"/>
              </w:rPr>
            </w:pPr>
            <w:ins w:id="596" w:author="Kazuyoshi Uesaka" w:date="2022-08-25T21:18:00Z">
              <w:r>
                <w:rPr>
                  <w:rFonts w:cs="Arial"/>
                  <w:sz w:val="16"/>
                  <w:szCs w:val="16"/>
                </w:rPr>
                <w:t>1</w:t>
              </w:r>
            </w:ins>
          </w:p>
        </w:tc>
        <w:tc>
          <w:tcPr>
            <w:tcW w:w="425" w:type="dxa"/>
            <w:tcBorders>
              <w:top w:val="nil"/>
              <w:left w:val="nil"/>
              <w:bottom w:val="single" w:sz="4" w:space="0" w:color="auto"/>
              <w:right w:val="single" w:sz="4" w:space="0" w:color="auto"/>
            </w:tcBorders>
            <w:shd w:val="clear" w:color="auto" w:fill="auto"/>
            <w:noWrap/>
            <w:textDirection w:val="btLr"/>
            <w:vAlign w:val="bottom"/>
          </w:tcPr>
          <w:p w14:paraId="444B2F8B" w14:textId="77777777" w:rsidR="003B1F21" w:rsidRPr="00CF7AEA" w:rsidRDefault="003B1F21" w:rsidP="008978CE">
            <w:pPr>
              <w:pStyle w:val="TAC"/>
              <w:rPr>
                <w:ins w:id="597" w:author="Kazuyoshi Uesaka" w:date="2022-08-25T21:18:00Z"/>
                <w:sz w:val="16"/>
              </w:rPr>
            </w:pPr>
            <w:ins w:id="598" w:author="Kazuyoshi Uesaka" w:date="2022-08-25T21:18:00Z">
              <w:r>
                <w:rPr>
                  <w:rFonts w:cs="Arial"/>
                  <w:sz w:val="16"/>
                  <w:szCs w:val="16"/>
                </w:rPr>
                <w:t>1</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136BB19A" w14:textId="77777777" w:rsidR="003B1F21" w:rsidRPr="00CF7AEA" w:rsidRDefault="003B1F21" w:rsidP="008978CE">
            <w:pPr>
              <w:spacing w:after="0"/>
              <w:rPr>
                <w:ins w:id="599" w:author="Kazuyoshi Uesaka" w:date="2022-08-25T21:18:00Z"/>
                <w:rFonts w:ascii="Arial" w:hAnsi="Arial" w:cs="Arial"/>
                <w:sz w:val="16"/>
                <w:szCs w:val="16"/>
                <w:lang w:val="en-US"/>
              </w:rPr>
            </w:pPr>
          </w:p>
        </w:tc>
      </w:tr>
      <w:tr w:rsidR="003B1F21" w:rsidRPr="00CF7AEA" w14:paraId="1094B99D" w14:textId="77777777" w:rsidTr="008978CE">
        <w:trPr>
          <w:jc w:val="center"/>
          <w:ins w:id="600" w:author="Kazuyoshi Uesaka" w:date="2022-08-25T21:18:00Z"/>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1A92FA5C" w14:textId="77777777" w:rsidR="003B1F21" w:rsidRPr="00CF7AEA" w:rsidRDefault="003B1F21" w:rsidP="008978CE">
            <w:pPr>
              <w:pStyle w:val="TAH"/>
              <w:rPr>
                <w:ins w:id="601" w:author="Kazuyoshi Uesaka" w:date="2022-08-25T21:18:00Z"/>
                <w:rFonts w:cs="Arial"/>
                <w:sz w:val="16"/>
                <w:szCs w:val="16"/>
                <w:lang w:val="en-US"/>
              </w:rPr>
            </w:pPr>
            <w:ins w:id="602" w:author="Kazuyoshi Uesaka" w:date="2022-08-25T21:18:00Z">
              <w:r w:rsidRPr="00CF7AEA">
                <w:rPr>
                  <w:rFonts w:cs="Arial"/>
                  <w:sz w:val="16"/>
                  <w:szCs w:val="16"/>
                  <w:lang w:val="en-US"/>
                </w:rPr>
                <w:t>MCS Scheme</w:t>
              </w:r>
            </w:ins>
          </w:p>
        </w:tc>
        <w:tc>
          <w:tcPr>
            <w:tcW w:w="554" w:type="dxa"/>
            <w:tcBorders>
              <w:top w:val="nil"/>
              <w:left w:val="nil"/>
              <w:bottom w:val="single" w:sz="4" w:space="0" w:color="auto"/>
              <w:right w:val="single" w:sz="4" w:space="0" w:color="auto"/>
            </w:tcBorders>
            <w:shd w:val="clear" w:color="auto" w:fill="auto"/>
            <w:noWrap/>
            <w:vAlign w:val="center"/>
            <w:hideMark/>
          </w:tcPr>
          <w:p w14:paraId="139B67B4" w14:textId="77777777" w:rsidR="003B1F21" w:rsidRPr="00CF7AEA" w:rsidRDefault="003B1F21" w:rsidP="008978CE">
            <w:pPr>
              <w:pStyle w:val="TAH"/>
              <w:rPr>
                <w:ins w:id="603" w:author="Kazuyoshi Uesaka" w:date="2022-08-25T21:18:00Z"/>
                <w:rFonts w:cs="Arial"/>
                <w:sz w:val="16"/>
                <w:szCs w:val="16"/>
                <w:lang w:val="en-US"/>
              </w:rPr>
            </w:pPr>
            <w:ins w:id="604" w:author="Kazuyoshi Uesaka" w:date="2022-08-25T21:18:00Z">
              <w:r w:rsidRPr="00CF7AEA">
                <w:rPr>
                  <w:rFonts w:cs="Arial"/>
                  <w:sz w:val="16"/>
                  <w:szCs w:val="16"/>
                  <w:lang w:val="en-US"/>
                </w:rPr>
                <w:t>PRB</w:t>
              </w:r>
            </w:ins>
          </w:p>
        </w:tc>
        <w:tc>
          <w:tcPr>
            <w:tcW w:w="919" w:type="dxa"/>
            <w:tcBorders>
              <w:top w:val="nil"/>
              <w:left w:val="nil"/>
              <w:bottom w:val="single" w:sz="4" w:space="0" w:color="auto"/>
              <w:right w:val="single" w:sz="4" w:space="0" w:color="auto"/>
            </w:tcBorders>
            <w:shd w:val="clear" w:color="auto" w:fill="auto"/>
            <w:noWrap/>
            <w:vAlign w:val="center"/>
            <w:hideMark/>
          </w:tcPr>
          <w:p w14:paraId="4BE6146B" w14:textId="77777777" w:rsidR="003B1F21" w:rsidRPr="00CF7AEA" w:rsidRDefault="003B1F21" w:rsidP="008978CE">
            <w:pPr>
              <w:pStyle w:val="TAH"/>
              <w:rPr>
                <w:ins w:id="605" w:author="Kazuyoshi Uesaka" w:date="2022-08-25T21:18:00Z"/>
                <w:rFonts w:cs="Arial"/>
                <w:sz w:val="16"/>
                <w:szCs w:val="16"/>
                <w:lang w:val="en-US"/>
              </w:rPr>
            </w:pPr>
            <w:ins w:id="606" w:author="Kazuyoshi Uesaka" w:date="2022-08-25T21:18:00Z">
              <w:r w:rsidRPr="00CF7AEA">
                <w:rPr>
                  <w:rFonts w:cs="Arial"/>
                  <w:sz w:val="16"/>
                  <w:szCs w:val="16"/>
                  <w:lang w:val="en-US"/>
                </w:rPr>
                <w:t>Available</w:t>
              </w:r>
              <w:r w:rsidRPr="00CF7AEA">
                <w:rPr>
                  <w:rFonts w:cs="Arial"/>
                  <w:sz w:val="16"/>
                  <w:szCs w:val="16"/>
                  <w:lang w:val="en-US"/>
                </w:rPr>
                <w:br/>
                <w:t>RE-s</w:t>
              </w:r>
              <w:r>
                <w:rPr>
                  <w:rFonts w:cs="Arial"/>
                  <w:sz w:val="16"/>
                  <w:szCs w:val="16"/>
                  <w:lang w:val="en-US"/>
                </w:rPr>
                <w:t xml:space="preserve"> per subframe</w:t>
              </w:r>
            </w:ins>
          </w:p>
        </w:tc>
        <w:tc>
          <w:tcPr>
            <w:tcW w:w="6150" w:type="dxa"/>
            <w:gridSpan w:val="16"/>
            <w:tcBorders>
              <w:top w:val="single" w:sz="4" w:space="0" w:color="auto"/>
              <w:left w:val="nil"/>
              <w:bottom w:val="single" w:sz="4" w:space="0" w:color="auto"/>
              <w:right w:val="single" w:sz="4" w:space="0" w:color="auto"/>
            </w:tcBorders>
            <w:vAlign w:val="center"/>
          </w:tcPr>
          <w:p w14:paraId="54AA3745" w14:textId="77777777" w:rsidR="003B1F21" w:rsidRPr="00CF7AEA" w:rsidRDefault="003B1F21" w:rsidP="008978CE">
            <w:pPr>
              <w:pStyle w:val="TAH"/>
              <w:rPr>
                <w:ins w:id="607" w:author="Kazuyoshi Uesaka" w:date="2022-08-25T21:18:00Z"/>
                <w:rFonts w:cs="Arial"/>
                <w:sz w:val="16"/>
                <w:szCs w:val="16"/>
                <w:lang w:val="en-US"/>
              </w:rPr>
            </w:pPr>
            <w:ins w:id="608" w:author="Kazuyoshi Uesaka" w:date="2022-08-25T21:18:00Z">
              <w:r>
                <w:rPr>
                  <w:rFonts w:cs="Arial"/>
                  <w:sz w:val="16"/>
                  <w:szCs w:val="16"/>
                  <w:lang w:val="en-US"/>
                </w:rPr>
                <w:t>I</w:t>
              </w:r>
              <w:r w:rsidRPr="00F865A1">
                <w:rPr>
                  <w:rFonts w:cs="Arial"/>
                  <w:sz w:val="16"/>
                  <w:szCs w:val="16"/>
                  <w:vertAlign w:val="subscript"/>
                  <w:lang w:val="en-US"/>
                </w:rPr>
                <w:t>TBS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172936" w14:textId="77777777" w:rsidR="003B1F21" w:rsidRPr="00CF7AEA" w:rsidRDefault="003B1F21" w:rsidP="008978CE">
            <w:pPr>
              <w:spacing w:after="0"/>
              <w:rPr>
                <w:ins w:id="609" w:author="Kazuyoshi Uesaka" w:date="2022-08-25T21:18:00Z"/>
                <w:rFonts w:ascii="Arial" w:hAnsi="Arial" w:cs="Arial"/>
                <w:sz w:val="16"/>
                <w:szCs w:val="16"/>
                <w:lang w:val="en-US"/>
              </w:rPr>
            </w:pPr>
          </w:p>
        </w:tc>
      </w:tr>
      <w:tr w:rsidR="003B1F21" w:rsidRPr="00CF7AEA" w14:paraId="52622402" w14:textId="77777777" w:rsidTr="008978CE">
        <w:trPr>
          <w:jc w:val="center"/>
          <w:ins w:id="610" w:author="Kazuyoshi Uesaka" w:date="2022-08-25T21:18: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4A169F8" w14:textId="77777777" w:rsidR="003B1F21" w:rsidRPr="00CF7AEA" w:rsidRDefault="003B1F21" w:rsidP="008978CE">
            <w:pPr>
              <w:pStyle w:val="TAC"/>
              <w:rPr>
                <w:ins w:id="611" w:author="Kazuyoshi Uesaka" w:date="2022-08-25T21:18:00Z"/>
                <w:rFonts w:cs="Arial"/>
                <w:sz w:val="16"/>
                <w:szCs w:val="16"/>
              </w:rPr>
            </w:pPr>
            <w:ins w:id="612" w:author="Kazuyoshi Uesaka" w:date="2022-08-25T21:18:00Z">
              <w:r w:rsidRPr="00CF7AEA">
                <w:rPr>
                  <w:rFonts w:cs="Arial"/>
                  <w:sz w:val="16"/>
                  <w:szCs w:val="16"/>
                  <w:lang w:eastAsia="zh-CN"/>
                </w:rPr>
                <w:t>MCS.</w:t>
              </w:r>
              <w:r>
                <w:rPr>
                  <w:rFonts w:cs="Arial"/>
                  <w:sz w:val="16"/>
                  <w:szCs w:val="16"/>
                  <w:lang w:eastAsia="zh-CN"/>
                </w:rPr>
                <w:t>42</w:t>
              </w:r>
            </w:ins>
          </w:p>
        </w:tc>
        <w:tc>
          <w:tcPr>
            <w:tcW w:w="554" w:type="dxa"/>
            <w:tcBorders>
              <w:top w:val="nil"/>
              <w:left w:val="nil"/>
              <w:bottom w:val="single" w:sz="4" w:space="0" w:color="auto"/>
              <w:right w:val="single" w:sz="4" w:space="0" w:color="auto"/>
            </w:tcBorders>
            <w:shd w:val="clear" w:color="auto" w:fill="auto"/>
            <w:noWrap/>
            <w:vAlign w:val="bottom"/>
          </w:tcPr>
          <w:p w14:paraId="2F6B0FD5" w14:textId="77777777" w:rsidR="003B1F21" w:rsidRPr="00CF7AEA" w:rsidRDefault="003B1F21" w:rsidP="008978CE">
            <w:pPr>
              <w:pStyle w:val="TAC"/>
              <w:rPr>
                <w:ins w:id="613" w:author="Kazuyoshi Uesaka" w:date="2022-08-25T21:18:00Z"/>
                <w:rFonts w:cs="Arial"/>
                <w:sz w:val="16"/>
                <w:szCs w:val="16"/>
              </w:rPr>
            </w:pPr>
            <w:ins w:id="614" w:author="Kazuyoshi Uesaka" w:date="2022-08-25T21:18:00Z">
              <w:r>
                <w:rPr>
                  <w:rFonts w:cs="Arial"/>
                  <w:sz w:val="16"/>
                  <w:szCs w:val="16"/>
                  <w:lang w:eastAsia="zh-CN"/>
                </w:rPr>
                <w:t>1</w:t>
              </w:r>
            </w:ins>
          </w:p>
        </w:tc>
        <w:tc>
          <w:tcPr>
            <w:tcW w:w="919" w:type="dxa"/>
            <w:tcBorders>
              <w:top w:val="nil"/>
              <w:left w:val="nil"/>
              <w:bottom w:val="single" w:sz="4" w:space="0" w:color="auto"/>
              <w:right w:val="single" w:sz="4" w:space="0" w:color="auto"/>
            </w:tcBorders>
            <w:shd w:val="clear" w:color="auto" w:fill="auto"/>
            <w:noWrap/>
            <w:vAlign w:val="bottom"/>
            <w:hideMark/>
          </w:tcPr>
          <w:p w14:paraId="394B35D2" w14:textId="77777777" w:rsidR="003B1F21" w:rsidRPr="00CF7AEA" w:rsidRDefault="003B1F21" w:rsidP="008978CE">
            <w:pPr>
              <w:pStyle w:val="TAC"/>
              <w:rPr>
                <w:ins w:id="615" w:author="Kazuyoshi Uesaka" w:date="2022-08-25T21:18:00Z"/>
                <w:rFonts w:cs="Arial"/>
                <w:sz w:val="16"/>
                <w:szCs w:val="16"/>
              </w:rPr>
            </w:pPr>
            <w:ins w:id="616" w:author="Kazuyoshi Uesaka" w:date="2022-08-25T21:18:00Z">
              <w:r>
                <w:rPr>
                  <w:rFonts w:cs="Arial"/>
                  <w:sz w:val="16"/>
                  <w:szCs w:val="16"/>
                </w:rPr>
                <w:t>160</w:t>
              </w:r>
            </w:ins>
          </w:p>
        </w:tc>
        <w:tc>
          <w:tcPr>
            <w:tcW w:w="590" w:type="dxa"/>
            <w:tcBorders>
              <w:top w:val="nil"/>
              <w:left w:val="nil"/>
              <w:bottom w:val="single" w:sz="4" w:space="0" w:color="auto"/>
              <w:right w:val="single" w:sz="4" w:space="0" w:color="auto"/>
            </w:tcBorders>
            <w:shd w:val="clear" w:color="auto" w:fill="auto"/>
            <w:noWrap/>
            <w:vAlign w:val="bottom"/>
            <w:hideMark/>
          </w:tcPr>
          <w:p w14:paraId="155C9228" w14:textId="77777777" w:rsidR="003B1F21" w:rsidRPr="00CF7AEA" w:rsidRDefault="003B1F21" w:rsidP="008978CE">
            <w:pPr>
              <w:pStyle w:val="TAC"/>
              <w:rPr>
                <w:ins w:id="617" w:author="Kazuyoshi Uesaka" w:date="2022-08-25T21:18:00Z"/>
                <w:rFonts w:cs="Arial"/>
                <w:sz w:val="16"/>
                <w:szCs w:val="16"/>
              </w:rPr>
            </w:pPr>
            <w:ins w:id="618" w:author="Kazuyoshi Uesaka" w:date="2022-08-25T21:18:00Z">
              <w:r w:rsidRPr="00CF7AEA">
                <w:rPr>
                  <w:rFonts w:cs="Arial"/>
                  <w:sz w:val="16"/>
                  <w:szCs w:val="16"/>
                  <w:lang w:eastAsia="zh-CN"/>
                </w:rPr>
                <w:t>DTX</w:t>
              </w:r>
            </w:ins>
          </w:p>
        </w:tc>
        <w:tc>
          <w:tcPr>
            <w:tcW w:w="316" w:type="dxa"/>
            <w:tcBorders>
              <w:top w:val="nil"/>
              <w:left w:val="nil"/>
              <w:bottom w:val="single" w:sz="4" w:space="0" w:color="auto"/>
              <w:right w:val="single" w:sz="4" w:space="0" w:color="auto"/>
            </w:tcBorders>
            <w:shd w:val="clear" w:color="auto" w:fill="auto"/>
            <w:noWrap/>
            <w:vAlign w:val="bottom"/>
          </w:tcPr>
          <w:p w14:paraId="1B5FCC58" w14:textId="77777777" w:rsidR="003B1F21" w:rsidRPr="00CF7AEA" w:rsidRDefault="003B1F21" w:rsidP="008978CE">
            <w:pPr>
              <w:pStyle w:val="TAC"/>
              <w:rPr>
                <w:ins w:id="619" w:author="Kazuyoshi Uesaka" w:date="2022-08-25T21:18:00Z"/>
                <w:rFonts w:cs="Arial"/>
                <w:sz w:val="16"/>
                <w:szCs w:val="16"/>
                <w:lang w:eastAsia="zh-CN"/>
              </w:rPr>
            </w:pPr>
            <w:ins w:id="620" w:author="Kazuyoshi Uesaka" w:date="2022-08-25T21:18:00Z">
              <w:r>
                <w:rPr>
                  <w:rFonts w:cs="Arial"/>
                  <w:sz w:val="16"/>
                  <w:szCs w:val="16"/>
                  <w:lang w:eastAsia="zh-CN"/>
                </w:rPr>
                <w:t>3</w:t>
              </w:r>
            </w:ins>
          </w:p>
        </w:tc>
        <w:tc>
          <w:tcPr>
            <w:tcW w:w="283" w:type="dxa"/>
            <w:tcBorders>
              <w:top w:val="nil"/>
              <w:left w:val="nil"/>
              <w:bottom w:val="single" w:sz="4" w:space="0" w:color="auto"/>
              <w:right w:val="single" w:sz="4" w:space="0" w:color="auto"/>
            </w:tcBorders>
            <w:shd w:val="clear" w:color="auto" w:fill="auto"/>
            <w:noWrap/>
            <w:vAlign w:val="bottom"/>
          </w:tcPr>
          <w:p w14:paraId="452F0E35" w14:textId="77777777" w:rsidR="003B1F21" w:rsidRPr="00CF7AEA" w:rsidRDefault="003B1F21" w:rsidP="008978CE">
            <w:pPr>
              <w:pStyle w:val="TAC"/>
              <w:rPr>
                <w:ins w:id="621" w:author="Kazuyoshi Uesaka" w:date="2022-08-25T21:18:00Z"/>
                <w:rFonts w:cs="Arial"/>
                <w:sz w:val="16"/>
                <w:szCs w:val="16"/>
                <w:lang w:eastAsia="zh-CN"/>
              </w:rPr>
            </w:pPr>
            <w:ins w:id="622" w:author="Kazuyoshi Uesaka" w:date="2022-08-25T21:18:00Z">
              <w:r>
                <w:rPr>
                  <w:rFonts w:cs="Arial"/>
                  <w:sz w:val="16"/>
                  <w:szCs w:val="16"/>
                  <w:lang w:eastAsia="zh-CN"/>
                </w:rPr>
                <w:t>0</w:t>
              </w:r>
            </w:ins>
          </w:p>
        </w:tc>
        <w:tc>
          <w:tcPr>
            <w:tcW w:w="284" w:type="dxa"/>
            <w:tcBorders>
              <w:top w:val="nil"/>
              <w:left w:val="nil"/>
              <w:bottom w:val="single" w:sz="4" w:space="0" w:color="auto"/>
              <w:right w:val="single" w:sz="4" w:space="0" w:color="auto"/>
            </w:tcBorders>
            <w:shd w:val="clear" w:color="auto" w:fill="auto"/>
            <w:noWrap/>
            <w:vAlign w:val="bottom"/>
          </w:tcPr>
          <w:p w14:paraId="3940D09C" w14:textId="77777777" w:rsidR="003B1F21" w:rsidRPr="00CF7AEA" w:rsidRDefault="003B1F21" w:rsidP="008978CE">
            <w:pPr>
              <w:pStyle w:val="TAC"/>
              <w:rPr>
                <w:ins w:id="623" w:author="Kazuyoshi Uesaka" w:date="2022-08-25T21:18:00Z"/>
                <w:rFonts w:cs="Arial"/>
                <w:sz w:val="16"/>
                <w:szCs w:val="16"/>
                <w:lang w:eastAsia="zh-CN"/>
              </w:rPr>
            </w:pPr>
            <w:ins w:id="624" w:author="Kazuyoshi Uesaka" w:date="2022-08-25T21:18:00Z">
              <w:r>
                <w:rPr>
                  <w:rFonts w:cs="Arial"/>
                  <w:sz w:val="16"/>
                  <w:szCs w:val="16"/>
                  <w:lang w:eastAsia="zh-CN"/>
                </w:rPr>
                <w:t>0</w:t>
              </w:r>
            </w:ins>
          </w:p>
        </w:tc>
        <w:tc>
          <w:tcPr>
            <w:tcW w:w="283" w:type="dxa"/>
            <w:tcBorders>
              <w:top w:val="nil"/>
              <w:left w:val="nil"/>
              <w:bottom w:val="single" w:sz="4" w:space="0" w:color="auto"/>
              <w:right w:val="single" w:sz="4" w:space="0" w:color="auto"/>
            </w:tcBorders>
            <w:shd w:val="clear" w:color="auto" w:fill="auto"/>
            <w:noWrap/>
            <w:vAlign w:val="bottom"/>
          </w:tcPr>
          <w:p w14:paraId="068FC3D9" w14:textId="77777777" w:rsidR="003B1F21" w:rsidRPr="00CF7AEA" w:rsidRDefault="003B1F21" w:rsidP="008978CE">
            <w:pPr>
              <w:pStyle w:val="TAC"/>
              <w:rPr>
                <w:ins w:id="625" w:author="Kazuyoshi Uesaka" w:date="2022-08-25T21:18:00Z"/>
                <w:rFonts w:cs="Arial"/>
                <w:sz w:val="16"/>
                <w:szCs w:val="16"/>
                <w:lang w:eastAsia="zh-CN"/>
              </w:rPr>
            </w:pPr>
            <w:ins w:id="626" w:author="Kazuyoshi Uesaka" w:date="2022-08-25T21:18:00Z">
              <w:r>
                <w:rPr>
                  <w:rFonts w:cs="Arial"/>
                  <w:sz w:val="16"/>
                  <w:szCs w:val="16"/>
                  <w:lang w:eastAsia="zh-CN"/>
                </w:rPr>
                <w:t>0</w:t>
              </w:r>
            </w:ins>
          </w:p>
        </w:tc>
        <w:tc>
          <w:tcPr>
            <w:tcW w:w="284" w:type="dxa"/>
            <w:tcBorders>
              <w:top w:val="nil"/>
              <w:left w:val="nil"/>
              <w:bottom w:val="single" w:sz="4" w:space="0" w:color="auto"/>
              <w:right w:val="single" w:sz="4" w:space="0" w:color="auto"/>
            </w:tcBorders>
            <w:shd w:val="clear" w:color="auto" w:fill="auto"/>
            <w:noWrap/>
            <w:vAlign w:val="bottom"/>
          </w:tcPr>
          <w:p w14:paraId="545900C5" w14:textId="77777777" w:rsidR="003B1F21" w:rsidRPr="00CF7AEA" w:rsidRDefault="003B1F21" w:rsidP="008978CE">
            <w:pPr>
              <w:pStyle w:val="TAC"/>
              <w:rPr>
                <w:ins w:id="627" w:author="Kazuyoshi Uesaka" w:date="2022-08-25T21:18:00Z"/>
                <w:rFonts w:cs="Arial"/>
                <w:sz w:val="16"/>
                <w:szCs w:val="16"/>
                <w:lang w:eastAsia="zh-CN"/>
              </w:rPr>
            </w:pPr>
            <w:ins w:id="628" w:author="Kazuyoshi Uesaka" w:date="2022-08-25T21:18:00Z">
              <w:r>
                <w:rPr>
                  <w:rFonts w:cs="Arial"/>
                  <w:sz w:val="16"/>
                  <w:szCs w:val="16"/>
                  <w:lang w:eastAsia="zh-CN"/>
                </w:rPr>
                <w:t>0</w:t>
              </w:r>
            </w:ins>
          </w:p>
        </w:tc>
        <w:tc>
          <w:tcPr>
            <w:tcW w:w="283" w:type="dxa"/>
            <w:tcBorders>
              <w:top w:val="nil"/>
              <w:left w:val="nil"/>
              <w:bottom w:val="single" w:sz="4" w:space="0" w:color="auto"/>
              <w:right w:val="single" w:sz="4" w:space="0" w:color="auto"/>
            </w:tcBorders>
            <w:shd w:val="clear" w:color="auto" w:fill="auto"/>
            <w:noWrap/>
            <w:vAlign w:val="bottom"/>
          </w:tcPr>
          <w:p w14:paraId="757F7475" w14:textId="77777777" w:rsidR="003B1F21" w:rsidRPr="00CF7AEA" w:rsidRDefault="003B1F21" w:rsidP="008978CE">
            <w:pPr>
              <w:pStyle w:val="TAC"/>
              <w:rPr>
                <w:ins w:id="629" w:author="Kazuyoshi Uesaka" w:date="2022-08-25T21:18:00Z"/>
                <w:rFonts w:cs="Arial"/>
                <w:sz w:val="16"/>
                <w:szCs w:val="16"/>
                <w:lang w:eastAsia="zh-CN"/>
              </w:rPr>
            </w:pPr>
            <w:ins w:id="630" w:author="Kazuyoshi Uesaka" w:date="2022-08-25T21:18:00Z">
              <w:r>
                <w:rPr>
                  <w:rFonts w:cs="Arial"/>
                  <w:sz w:val="16"/>
                  <w:szCs w:val="16"/>
                  <w:lang w:eastAsia="zh-CN"/>
                </w:rPr>
                <w:t>0</w:t>
              </w:r>
            </w:ins>
          </w:p>
        </w:tc>
        <w:tc>
          <w:tcPr>
            <w:tcW w:w="425" w:type="dxa"/>
            <w:tcBorders>
              <w:top w:val="single" w:sz="6" w:space="0" w:color="auto"/>
              <w:left w:val="nil"/>
              <w:bottom w:val="single" w:sz="6" w:space="0" w:color="auto"/>
              <w:right w:val="single" w:sz="4" w:space="0" w:color="auto"/>
            </w:tcBorders>
            <w:vAlign w:val="bottom"/>
          </w:tcPr>
          <w:p w14:paraId="35A3A61D" w14:textId="77777777" w:rsidR="003B1F21" w:rsidRPr="00CF7AEA" w:rsidRDefault="003B1F21" w:rsidP="008978CE">
            <w:pPr>
              <w:pStyle w:val="TAC"/>
              <w:rPr>
                <w:ins w:id="631" w:author="Kazuyoshi Uesaka" w:date="2022-08-25T21:18:00Z"/>
                <w:rFonts w:cs="Arial"/>
                <w:sz w:val="16"/>
                <w:szCs w:val="16"/>
                <w:lang w:eastAsia="zh-CN"/>
              </w:rPr>
            </w:pPr>
            <w:ins w:id="632" w:author="Kazuyoshi Uesaka" w:date="2022-08-25T21:18:00Z">
              <w:r>
                <w:rPr>
                  <w:rFonts w:cs="Arial"/>
                  <w:sz w:val="16"/>
                  <w:szCs w:val="16"/>
                  <w:lang w:eastAsia="zh-CN"/>
                </w:rPr>
                <w:t>6</w:t>
              </w:r>
            </w:ins>
          </w:p>
        </w:tc>
        <w:tc>
          <w:tcPr>
            <w:tcW w:w="426" w:type="dxa"/>
            <w:tcBorders>
              <w:top w:val="nil"/>
              <w:left w:val="single" w:sz="4" w:space="0" w:color="auto"/>
              <w:bottom w:val="single" w:sz="4" w:space="0" w:color="auto"/>
              <w:right w:val="single" w:sz="4" w:space="0" w:color="auto"/>
            </w:tcBorders>
            <w:shd w:val="clear" w:color="auto" w:fill="auto"/>
            <w:noWrap/>
            <w:vAlign w:val="bottom"/>
          </w:tcPr>
          <w:p w14:paraId="622878E1" w14:textId="77777777" w:rsidR="003B1F21" w:rsidRPr="00CF7AEA" w:rsidRDefault="003B1F21" w:rsidP="008978CE">
            <w:pPr>
              <w:pStyle w:val="TAC"/>
              <w:rPr>
                <w:ins w:id="633" w:author="Kazuyoshi Uesaka" w:date="2022-08-25T21:18:00Z"/>
                <w:rFonts w:cs="Arial"/>
                <w:sz w:val="16"/>
                <w:szCs w:val="16"/>
                <w:lang w:eastAsia="zh-CN"/>
              </w:rPr>
            </w:pPr>
            <w:ins w:id="634" w:author="Kazuyoshi Uesaka" w:date="2022-08-25T21:18:00Z">
              <w:r>
                <w:rPr>
                  <w:rFonts w:cs="Arial"/>
                  <w:sz w:val="16"/>
                  <w:szCs w:val="16"/>
                  <w:lang w:eastAsia="zh-CN"/>
                </w:rPr>
                <w:t>8</w:t>
              </w:r>
            </w:ins>
          </w:p>
        </w:tc>
        <w:tc>
          <w:tcPr>
            <w:tcW w:w="425" w:type="dxa"/>
            <w:tcBorders>
              <w:top w:val="nil"/>
              <w:left w:val="nil"/>
              <w:bottom w:val="single" w:sz="4" w:space="0" w:color="auto"/>
              <w:right w:val="single" w:sz="4" w:space="0" w:color="auto"/>
            </w:tcBorders>
            <w:shd w:val="clear" w:color="auto" w:fill="auto"/>
            <w:noWrap/>
            <w:vAlign w:val="bottom"/>
          </w:tcPr>
          <w:p w14:paraId="45B2417B" w14:textId="77777777" w:rsidR="003B1F21" w:rsidRPr="00CF7AEA" w:rsidRDefault="003B1F21" w:rsidP="008978CE">
            <w:pPr>
              <w:pStyle w:val="TAC"/>
              <w:rPr>
                <w:ins w:id="635" w:author="Kazuyoshi Uesaka" w:date="2022-08-25T21:18:00Z"/>
                <w:rFonts w:cs="Arial"/>
                <w:sz w:val="16"/>
                <w:szCs w:val="16"/>
                <w:lang w:eastAsia="zh-CN"/>
              </w:rPr>
            </w:pPr>
            <w:ins w:id="636" w:author="Kazuyoshi Uesaka" w:date="2022-08-25T21:18:00Z">
              <w:r>
                <w:rPr>
                  <w:rFonts w:cs="Arial"/>
                  <w:sz w:val="16"/>
                  <w:szCs w:val="16"/>
                  <w:lang w:eastAsia="zh-CN"/>
                </w:rPr>
                <w:t>10</w:t>
              </w:r>
            </w:ins>
          </w:p>
        </w:tc>
        <w:tc>
          <w:tcPr>
            <w:tcW w:w="425" w:type="dxa"/>
            <w:tcBorders>
              <w:top w:val="nil"/>
              <w:left w:val="nil"/>
              <w:bottom w:val="single" w:sz="4" w:space="0" w:color="auto"/>
              <w:right w:val="single" w:sz="4" w:space="0" w:color="auto"/>
            </w:tcBorders>
            <w:shd w:val="clear" w:color="auto" w:fill="auto"/>
            <w:noWrap/>
            <w:vAlign w:val="bottom"/>
          </w:tcPr>
          <w:p w14:paraId="6286DB2E" w14:textId="77777777" w:rsidR="003B1F21" w:rsidRPr="00CF7AEA" w:rsidRDefault="003B1F21" w:rsidP="008978CE">
            <w:pPr>
              <w:pStyle w:val="TAC"/>
              <w:rPr>
                <w:ins w:id="637" w:author="Kazuyoshi Uesaka" w:date="2022-08-25T21:18:00Z"/>
                <w:rFonts w:cs="Arial"/>
                <w:sz w:val="16"/>
                <w:szCs w:val="16"/>
                <w:lang w:eastAsia="zh-CN"/>
              </w:rPr>
            </w:pPr>
            <w:ins w:id="638" w:author="Kazuyoshi Uesaka" w:date="2022-08-25T21:18:00Z">
              <w:r>
                <w:rPr>
                  <w:rFonts w:cs="Arial"/>
                  <w:sz w:val="16"/>
                  <w:szCs w:val="16"/>
                  <w:lang w:eastAsia="zh-CN"/>
                </w:rPr>
                <w:t>12</w:t>
              </w:r>
            </w:ins>
          </w:p>
        </w:tc>
        <w:tc>
          <w:tcPr>
            <w:tcW w:w="425" w:type="dxa"/>
            <w:tcBorders>
              <w:top w:val="nil"/>
              <w:left w:val="nil"/>
              <w:bottom w:val="single" w:sz="4" w:space="0" w:color="auto"/>
              <w:right w:val="single" w:sz="4" w:space="0" w:color="auto"/>
            </w:tcBorders>
            <w:shd w:val="clear" w:color="auto" w:fill="auto"/>
            <w:noWrap/>
            <w:vAlign w:val="bottom"/>
          </w:tcPr>
          <w:p w14:paraId="6A936932" w14:textId="77777777" w:rsidR="003B1F21" w:rsidRPr="00CF7AEA" w:rsidRDefault="003B1F21" w:rsidP="008978CE">
            <w:pPr>
              <w:pStyle w:val="TAC"/>
              <w:rPr>
                <w:ins w:id="639" w:author="Kazuyoshi Uesaka" w:date="2022-08-25T21:18:00Z"/>
                <w:rFonts w:cs="Arial"/>
                <w:sz w:val="16"/>
                <w:szCs w:val="16"/>
                <w:lang w:eastAsia="zh-CN"/>
              </w:rPr>
            </w:pPr>
            <w:ins w:id="640" w:author="Kazuyoshi Uesaka" w:date="2022-08-25T21:18:00Z">
              <w:r>
                <w:rPr>
                  <w:rFonts w:cs="Arial"/>
                  <w:sz w:val="16"/>
                  <w:szCs w:val="16"/>
                  <w:lang w:eastAsia="zh-CN"/>
                </w:rPr>
                <w:t>15</w:t>
              </w:r>
            </w:ins>
          </w:p>
        </w:tc>
        <w:tc>
          <w:tcPr>
            <w:tcW w:w="426" w:type="dxa"/>
            <w:tcBorders>
              <w:top w:val="nil"/>
              <w:left w:val="nil"/>
              <w:bottom w:val="single" w:sz="4" w:space="0" w:color="auto"/>
              <w:right w:val="single" w:sz="4" w:space="0" w:color="auto"/>
            </w:tcBorders>
            <w:shd w:val="clear" w:color="auto" w:fill="auto"/>
            <w:noWrap/>
            <w:vAlign w:val="bottom"/>
          </w:tcPr>
          <w:p w14:paraId="34379C2D" w14:textId="77777777" w:rsidR="003B1F21" w:rsidRPr="00CF7AEA" w:rsidRDefault="003B1F21" w:rsidP="008978CE">
            <w:pPr>
              <w:pStyle w:val="TAC"/>
              <w:rPr>
                <w:ins w:id="641" w:author="Kazuyoshi Uesaka" w:date="2022-08-25T21:18:00Z"/>
                <w:rFonts w:cs="Arial"/>
                <w:sz w:val="16"/>
                <w:szCs w:val="16"/>
                <w:lang w:eastAsia="zh-CN"/>
              </w:rPr>
            </w:pPr>
            <w:ins w:id="642" w:author="Kazuyoshi Uesaka" w:date="2022-08-25T21:18:00Z">
              <w:r>
                <w:rPr>
                  <w:rFonts w:cs="Arial"/>
                  <w:sz w:val="16"/>
                  <w:szCs w:val="16"/>
                  <w:lang w:eastAsia="zh-CN"/>
                </w:rPr>
                <w:t>16</w:t>
              </w:r>
            </w:ins>
          </w:p>
        </w:tc>
        <w:tc>
          <w:tcPr>
            <w:tcW w:w="425" w:type="dxa"/>
            <w:tcBorders>
              <w:top w:val="nil"/>
              <w:left w:val="nil"/>
              <w:bottom w:val="single" w:sz="4" w:space="0" w:color="auto"/>
              <w:right w:val="single" w:sz="4" w:space="0" w:color="auto"/>
            </w:tcBorders>
            <w:shd w:val="clear" w:color="auto" w:fill="auto"/>
            <w:noWrap/>
            <w:vAlign w:val="bottom"/>
          </w:tcPr>
          <w:p w14:paraId="546F2B3C" w14:textId="77777777" w:rsidR="003B1F21" w:rsidRPr="00CF7AEA" w:rsidRDefault="003B1F21" w:rsidP="008978CE">
            <w:pPr>
              <w:pStyle w:val="TAC"/>
              <w:rPr>
                <w:ins w:id="643" w:author="Kazuyoshi Uesaka" w:date="2022-08-25T21:18:00Z"/>
                <w:rFonts w:cs="Arial"/>
                <w:sz w:val="16"/>
                <w:szCs w:val="16"/>
                <w:lang w:eastAsia="zh-CN"/>
              </w:rPr>
            </w:pPr>
            <w:ins w:id="644" w:author="Kazuyoshi Uesaka" w:date="2022-08-25T21:18:00Z">
              <w:r>
                <w:rPr>
                  <w:rFonts w:cs="Arial"/>
                  <w:sz w:val="16"/>
                  <w:szCs w:val="16"/>
                  <w:lang w:eastAsia="zh-CN"/>
                </w:rPr>
                <w:t>18</w:t>
              </w:r>
            </w:ins>
          </w:p>
        </w:tc>
        <w:tc>
          <w:tcPr>
            <w:tcW w:w="425" w:type="dxa"/>
            <w:tcBorders>
              <w:top w:val="nil"/>
              <w:left w:val="nil"/>
              <w:bottom w:val="single" w:sz="4" w:space="0" w:color="auto"/>
              <w:right w:val="single" w:sz="4" w:space="0" w:color="auto"/>
            </w:tcBorders>
            <w:shd w:val="clear" w:color="auto" w:fill="auto"/>
            <w:noWrap/>
            <w:vAlign w:val="bottom"/>
          </w:tcPr>
          <w:p w14:paraId="47DA822D" w14:textId="77777777" w:rsidR="003B1F21" w:rsidRPr="00CF7AEA" w:rsidRDefault="003B1F21" w:rsidP="008978CE">
            <w:pPr>
              <w:pStyle w:val="TAC"/>
              <w:rPr>
                <w:ins w:id="645" w:author="Kazuyoshi Uesaka" w:date="2022-08-25T21:18:00Z"/>
                <w:rFonts w:cs="Arial"/>
                <w:sz w:val="16"/>
                <w:szCs w:val="16"/>
                <w:lang w:eastAsia="zh-CN"/>
              </w:rPr>
            </w:pPr>
            <w:ins w:id="646" w:author="Kazuyoshi Uesaka" w:date="2022-08-25T21:18:00Z">
              <w:r>
                <w:rPr>
                  <w:rFonts w:cs="Arial"/>
                  <w:sz w:val="16"/>
                  <w:szCs w:val="16"/>
                  <w:lang w:eastAsia="zh-CN"/>
                </w:rPr>
                <w:t>21</w:t>
              </w:r>
            </w:ins>
          </w:p>
        </w:tc>
        <w:tc>
          <w:tcPr>
            <w:tcW w:w="425" w:type="dxa"/>
            <w:tcBorders>
              <w:top w:val="nil"/>
              <w:left w:val="nil"/>
              <w:bottom w:val="single" w:sz="4" w:space="0" w:color="auto"/>
              <w:right w:val="single" w:sz="4" w:space="0" w:color="auto"/>
            </w:tcBorders>
            <w:shd w:val="clear" w:color="auto" w:fill="auto"/>
            <w:noWrap/>
            <w:vAlign w:val="bottom"/>
          </w:tcPr>
          <w:p w14:paraId="24C0C8F9" w14:textId="77777777" w:rsidR="003B1F21" w:rsidRPr="00CF7AEA" w:rsidRDefault="003B1F21" w:rsidP="008978CE">
            <w:pPr>
              <w:pStyle w:val="TAC"/>
              <w:rPr>
                <w:ins w:id="647" w:author="Kazuyoshi Uesaka" w:date="2022-08-25T21:18:00Z"/>
                <w:rFonts w:cs="Arial"/>
                <w:sz w:val="16"/>
                <w:szCs w:val="16"/>
                <w:lang w:eastAsia="zh-CN"/>
              </w:rPr>
            </w:pPr>
            <w:ins w:id="648" w:author="Kazuyoshi Uesaka" w:date="2022-08-25T21:18:00Z">
              <w:r>
                <w:rPr>
                  <w:rFonts w:cs="Arial"/>
                  <w:sz w:val="16"/>
                  <w:szCs w:val="16"/>
                  <w:lang w:eastAsia="zh-CN"/>
                </w:rPr>
                <w:t>21</w:t>
              </w:r>
            </w:ins>
          </w:p>
        </w:tc>
        <w:tc>
          <w:tcPr>
            <w:tcW w:w="709" w:type="dxa"/>
            <w:tcBorders>
              <w:top w:val="nil"/>
              <w:left w:val="nil"/>
              <w:bottom w:val="single" w:sz="4" w:space="0" w:color="auto"/>
              <w:right w:val="single" w:sz="4" w:space="0" w:color="auto"/>
            </w:tcBorders>
            <w:shd w:val="clear" w:color="auto" w:fill="auto"/>
            <w:noWrap/>
            <w:vAlign w:val="bottom"/>
          </w:tcPr>
          <w:p w14:paraId="12EABD05" w14:textId="77777777" w:rsidR="003B1F21" w:rsidRPr="00CF7AEA" w:rsidRDefault="003B1F21" w:rsidP="008978CE">
            <w:pPr>
              <w:pStyle w:val="TAL"/>
              <w:rPr>
                <w:ins w:id="649" w:author="Kazuyoshi Uesaka" w:date="2022-08-25T21:18:00Z"/>
                <w:rFonts w:cs="Arial"/>
                <w:sz w:val="16"/>
                <w:szCs w:val="16"/>
                <w:lang w:val="en-US"/>
              </w:rPr>
            </w:pPr>
          </w:p>
        </w:tc>
      </w:tr>
      <w:tr w:rsidR="003B1F21" w:rsidRPr="00CF7AEA" w14:paraId="41B7A5F3" w14:textId="77777777" w:rsidTr="008978CE">
        <w:trPr>
          <w:jc w:val="center"/>
          <w:ins w:id="650" w:author="Kazuyoshi Uesaka" w:date="2022-08-25T21:18:00Z"/>
        </w:trPr>
        <w:tc>
          <w:tcPr>
            <w:tcW w:w="9322" w:type="dxa"/>
            <w:gridSpan w:val="20"/>
            <w:tcBorders>
              <w:top w:val="single" w:sz="4" w:space="0" w:color="auto"/>
              <w:left w:val="single" w:sz="4" w:space="0" w:color="auto"/>
              <w:bottom w:val="single" w:sz="4" w:space="0" w:color="auto"/>
              <w:right w:val="single" w:sz="4" w:space="0" w:color="000000"/>
            </w:tcBorders>
          </w:tcPr>
          <w:p w14:paraId="1A0C4D9A" w14:textId="77777777" w:rsidR="003B1F21" w:rsidRPr="00CF7AEA" w:rsidRDefault="003B1F21" w:rsidP="008978CE">
            <w:pPr>
              <w:pStyle w:val="TAN"/>
              <w:rPr>
                <w:ins w:id="651" w:author="Kazuyoshi Uesaka" w:date="2022-08-25T21:18:00Z"/>
                <w:rFonts w:cs="Arial"/>
                <w:sz w:val="16"/>
                <w:szCs w:val="16"/>
              </w:rPr>
            </w:pPr>
            <w:ins w:id="652" w:author="Kazuyoshi Uesaka" w:date="2022-08-25T21:18:00Z">
              <w:r w:rsidRPr="00CF7AEA">
                <w:rPr>
                  <w:rFonts w:cs="Arial"/>
                  <w:sz w:val="16"/>
                  <w:szCs w:val="16"/>
                </w:rPr>
                <w:t>Note 1:</w:t>
              </w:r>
              <w:r w:rsidRPr="00CF7AEA">
                <w:rPr>
                  <w:rFonts w:cs="Arial"/>
                  <w:sz w:val="16"/>
                  <w:szCs w:val="16"/>
                </w:rPr>
                <w:tab/>
                <w:t>Mapping between I</w:t>
              </w:r>
              <w:r w:rsidRPr="00F865A1">
                <w:rPr>
                  <w:rFonts w:cs="Arial"/>
                  <w:sz w:val="16"/>
                  <w:szCs w:val="16"/>
                  <w:vertAlign w:val="subscript"/>
                </w:rPr>
                <w:t>TBS</w:t>
              </w:r>
              <w:r w:rsidRPr="00CF7AEA">
                <w:rPr>
                  <w:rFonts w:cs="Arial"/>
                  <w:sz w:val="16"/>
                  <w:szCs w:val="16"/>
                </w:rPr>
                <w:t xml:space="preserve"> and </w:t>
              </w:r>
              <w:r>
                <w:rPr>
                  <w:rFonts w:cs="Arial"/>
                  <w:sz w:val="16"/>
                  <w:szCs w:val="16"/>
                </w:rPr>
                <w:t>channel quality reported value</w:t>
              </w:r>
              <w:r w:rsidRPr="00CF7AEA">
                <w:rPr>
                  <w:rFonts w:cs="Arial"/>
                  <w:sz w:val="16"/>
                  <w:szCs w:val="16"/>
                </w:rPr>
                <w:t xml:space="preserve"> according</w:t>
              </w:r>
              <w:r w:rsidRPr="00CF7AEA">
                <w:rPr>
                  <w:rFonts w:cs="Arial" w:hint="eastAsia"/>
                  <w:sz w:val="16"/>
                  <w:szCs w:val="16"/>
                  <w:lang w:eastAsia="ja-JP"/>
                </w:rPr>
                <w:t xml:space="preserve"> </w:t>
              </w:r>
              <w:r w:rsidRPr="00CF7AEA">
                <w:rPr>
                  <w:rFonts w:cs="Arial"/>
                  <w:sz w:val="16"/>
                  <w:szCs w:val="16"/>
                </w:rPr>
                <w:t xml:space="preserve">to Table </w:t>
              </w:r>
              <w:r>
                <w:rPr>
                  <w:rFonts w:cs="Arial"/>
                  <w:sz w:val="16"/>
                  <w:szCs w:val="16"/>
                </w:rPr>
                <w:t>9.1.22.17-1</w:t>
              </w:r>
              <w:r w:rsidRPr="00CF7AEA">
                <w:rPr>
                  <w:rFonts w:cs="Arial"/>
                  <w:sz w:val="16"/>
                  <w:szCs w:val="16"/>
                </w:rPr>
                <w:t xml:space="preserve"> in TS 36.</w:t>
              </w:r>
              <w:r>
                <w:rPr>
                  <w:rFonts w:cs="Arial"/>
                  <w:sz w:val="16"/>
                  <w:szCs w:val="16"/>
                </w:rPr>
                <w:t xml:space="preserve">133 and Table 16.4.1.5.1-1 in TS 36.213. </w:t>
              </w:r>
            </w:ins>
          </w:p>
          <w:p w14:paraId="6509BD7F" w14:textId="77777777" w:rsidR="003B1F21" w:rsidRPr="00CF7AEA" w:rsidRDefault="003B1F21" w:rsidP="008978CE">
            <w:pPr>
              <w:pStyle w:val="TAN"/>
              <w:rPr>
                <w:ins w:id="653" w:author="Kazuyoshi Uesaka" w:date="2022-08-25T21:18:00Z"/>
                <w:rFonts w:cs="Arial"/>
                <w:sz w:val="16"/>
                <w:szCs w:val="16"/>
              </w:rPr>
            </w:pPr>
            <w:ins w:id="654" w:author="Kazuyoshi Uesaka" w:date="2022-08-25T21:18:00Z">
              <w:r w:rsidRPr="00CF7AEA">
                <w:rPr>
                  <w:rFonts w:cs="Arial"/>
                  <w:sz w:val="16"/>
                  <w:szCs w:val="16"/>
                </w:rPr>
                <w:t>Note 2:</w:t>
              </w:r>
              <w:r w:rsidRPr="00CF7AEA">
                <w:rPr>
                  <w:rFonts w:cs="Arial"/>
                  <w:sz w:val="16"/>
                  <w:szCs w:val="16"/>
                </w:rPr>
                <w:tab/>
              </w:r>
              <w:r>
                <w:rPr>
                  <w:rFonts w:cs="Arial"/>
                  <w:sz w:val="16"/>
                  <w:szCs w:val="16"/>
                </w:rPr>
                <w:t>I</w:t>
              </w:r>
              <w:r w:rsidRPr="00F865A1">
                <w:rPr>
                  <w:rFonts w:cs="Arial"/>
                  <w:sz w:val="16"/>
                  <w:szCs w:val="16"/>
                  <w:vertAlign w:val="subscript"/>
                </w:rPr>
                <w:t>SF</w:t>
              </w:r>
              <w:r>
                <w:rPr>
                  <w:rFonts w:cs="Arial"/>
                  <w:sz w:val="16"/>
                  <w:szCs w:val="16"/>
                </w:rPr>
                <w:t>=0 (N</w:t>
              </w:r>
              <w:r w:rsidRPr="00A07A04">
                <w:rPr>
                  <w:rFonts w:cs="Arial"/>
                  <w:sz w:val="16"/>
                  <w:szCs w:val="16"/>
                  <w:vertAlign w:val="subscript"/>
                </w:rPr>
                <w:t>SF</w:t>
              </w:r>
              <w:r>
                <w:rPr>
                  <w:rFonts w:cs="Arial"/>
                  <w:sz w:val="16"/>
                  <w:szCs w:val="16"/>
                </w:rPr>
                <w:t>=1)</w:t>
              </w:r>
            </w:ins>
          </w:p>
        </w:tc>
      </w:tr>
    </w:tbl>
    <w:p w14:paraId="42DEBE4D" w14:textId="45E235B8" w:rsidR="004C6F54" w:rsidRPr="004C6F54" w:rsidRDefault="004C6F54" w:rsidP="004C6F54">
      <w:pPr>
        <w:pStyle w:val="NormalWeb"/>
        <w:spacing w:before="0" w:beforeAutospacing="0" w:after="180" w:afterAutospacing="0"/>
        <w:rPr>
          <w:sz w:val="20"/>
          <w:szCs w:val="20"/>
          <w:lang w:val="en-GB"/>
        </w:rPr>
      </w:pPr>
    </w:p>
    <w:p w14:paraId="76375B33" w14:textId="77777777" w:rsidR="004C6F54" w:rsidRDefault="004C6F54" w:rsidP="004C6F54">
      <w:pPr>
        <w:pStyle w:val="NormalWeb"/>
        <w:spacing w:before="0" w:beforeAutospacing="0" w:after="180" w:afterAutospacing="0"/>
        <w:rPr>
          <w:sz w:val="20"/>
          <w:szCs w:val="20"/>
        </w:rPr>
      </w:pPr>
      <w:r>
        <w:rPr>
          <w:sz w:val="20"/>
          <w:szCs w:val="20"/>
          <w:highlight w:val="yellow"/>
        </w:rPr>
        <w:t>------------------------------------------------------------- End of change ------------------------------------------------------------</w:t>
      </w:r>
    </w:p>
    <w:p w14:paraId="44B29B74" w14:textId="77777777" w:rsidR="004C6F54" w:rsidRDefault="004C6F54" w:rsidP="004C6F54">
      <w:pPr>
        <w:rPr>
          <w:noProof/>
        </w:rPr>
      </w:pPr>
    </w:p>
    <w:p w14:paraId="5FE5BE0B" w14:textId="77777777" w:rsidR="004C6F54" w:rsidRDefault="004C6F54">
      <w:pPr>
        <w:rPr>
          <w:noProof/>
        </w:rPr>
      </w:pPr>
    </w:p>
    <w:sectPr w:rsidR="004C6F5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 ??">
    <w:altName w:val="ＭＳ ゴシック"/>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ＭＳ 明朝"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ＭＳ 明朝"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CDF5004"/>
    <w:multiLevelType w:val="hybridMultilevel"/>
    <w:tmpl w:val="E3EEC1D6"/>
    <w:lvl w:ilvl="0" w:tplc="FFFFFFFF">
      <w:start w:val="1"/>
      <w:numFmt w:val="decimal"/>
      <w:lvlText w:val="%1."/>
      <w:lvlJc w:val="left"/>
      <w:pPr>
        <w:ind w:left="460" w:hanging="360"/>
      </w:pPr>
    </w:lvl>
    <w:lvl w:ilvl="1" w:tplc="04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3"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98C3630"/>
    <w:multiLevelType w:val="hybridMultilevel"/>
    <w:tmpl w:val="121644B2"/>
    <w:lvl w:ilvl="0" w:tplc="07A6C414">
      <w:start w:val="8"/>
      <w:numFmt w:val="bullet"/>
      <w:lvlText w:val="-"/>
      <w:lvlJc w:val="left"/>
      <w:pPr>
        <w:ind w:left="420" w:hanging="420"/>
      </w:pPr>
      <w:rPr>
        <w:rFonts w:ascii="Times New Roman" w:eastAsia="ＭＳ 明朝"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714A0A"/>
    <w:multiLevelType w:val="hybridMultilevel"/>
    <w:tmpl w:val="325A1810"/>
    <w:lvl w:ilvl="0" w:tplc="0409000F">
      <w:start w:val="1"/>
      <w:numFmt w:val="decimal"/>
      <w:lvlText w:val="%1."/>
      <w:lvlJc w:val="left"/>
      <w:pPr>
        <w:ind w:left="820" w:hanging="360"/>
      </w:pPr>
    </w:lvl>
    <w:lvl w:ilvl="1" w:tplc="04090001">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tentative="1">
      <w:start w:val="1"/>
      <w:numFmt w:val="bullet"/>
      <w:lvlText w:val=""/>
      <w:lvlJc w:val="left"/>
      <w:pPr>
        <w:tabs>
          <w:tab w:val="num" w:pos="2160"/>
        </w:tabs>
        <w:ind w:left="2160" w:hanging="360"/>
      </w:pPr>
      <w:rPr>
        <w:rFonts w:ascii="Wingdings" w:hAnsi="Wingdings" w:hint="default"/>
      </w:rPr>
    </w:lvl>
    <w:lvl w:ilvl="3" w:tplc="494EB07A" w:tentative="1">
      <w:start w:val="1"/>
      <w:numFmt w:val="bullet"/>
      <w:lvlText w:val=""/>
      <w:lvlJc w:val="left"/>
      <w:pPr>
        <w:tabs>
          <w:tab w:val="num" w:pos="2880"/>
        </w:tabs>
        <w:ind w:left="2880" w:hanging="360"/>
      </w:pPr>
      <w:rPr>
        <w:rFonts w:ascii="Symbol" w:hAnsi="Symbol" w:hint="default"/>
      </w:rPr>
    </w:lvl>
    <w:lvl w:ilvl="4" w:tplc="D5FE0A22" w:tentative="1">
      <w:start w:val="1"/>
      <w:numFmt w:val="bullet"/>
      <w:lvlText w:val="o"/>
      <w:lvlJc w:val="left"/>
      <w:pPr>
        <w:tabs>
          <w:tab w:val="num" w:pos="3600"/>
        </w:tabs>
        <w:ind w:left="3600" w:hanging="360"/>
      </w:pPr>
      <w:rPr>
        <w:rFonts w:ascii="Courier New" w:hAnsi="Courier New" w:cs="Courier New" w:hint="default"/>
      </w:rPr>
    </w:lvl>
    <w:lvl w:ilvl="5" w:tplc="201E83B4" w:tentative="1">
      <w:start w:val="1"/>
      <w:numFmt w:val="bullet"/>
      <w:lvlText w:val=""/>
      <w:lvlJc w:val="left"/>
      <w:pPr>
        <w:tabs>
          <w:tab w:val="num" w:pos="4320"/>
        </w:tabs>
        <w:ind w:left="4320" w:hanging="360"/>
      </w:pPr>
      <w:rPr>
        <w:rFonts w:ascii="Wingdings" w:hAnsi="Wingdings" w:hint="default"/>
      </w:rPr>
    </w:lvl>
    <w:lvl w:ilvl="6" w:tplc="012AFE6A" w:tentative="1">
      <w:start w:val="1"/>
      <w:numFmt w:val="bullet"/>
      <w:lvlText w:val=""/>
      <w:lvlJc w:val="left"/>
      <w:pPr>
        <w:tabs>
          <w:tab w:val="num" w:pos="5040"/>
        </w:tabs>
        <w:ind w:left="5040" w:hanging="360"/>
      </w:pPr>
      <w:rPr>
        <w:rFonts w:ascii="Symbol" w:hAnsi="Symbol" w:hint="default"/>
      </w:rPr>
    </w:lvl>
    <w:lvl w:ilvl="7" w:tplc="F1A85D28" w:tentative="1">
      <w:start w:val="1"/>
      <w:numFmt w:val="bullet"/>
      <w:lvlText w:val="o"/>
      <w:lvlJc w:val="left"/>
      <w:pPr>
        <w:tabs>
          <w:tab w:val="num" w:pos="5760"/>
        </w:tabs>
        <w:ind w:left="5760" w:hanging="360"/>
      </w:pPr>
      <w:rPr>
        <w:rFonts w:ascii="Courier New" w:hAnsi="Courier New" w:cs="Courier New" w:hint="default"/>
      </w:rPr>
    </w:lvl>
    <w:lvl w:ilvl="8" w:tplc="25AA566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20"/>
  </w:num>
  <w:num w:numId="4">
    <w:abstractNumId w:val="8"/>
  </w:num>
  <w:num w:numId="5">
    <w:abstractNumId w:val="17"/>
  </w:num>
  <w:num w:numId="6">
    <w:abstractNumId w:val="31"/>
  </w:num>
  <w:num w:numId="7">
    <w:abstractNumId w:val="7"/>
  </w:num>
  <w:num w:numId="8">
    <w:abstractNumId w:val="9"/>
  </w:num>
  <w:num w:numId="9">
    <w:abstractNumId w:val="26"/>
  </w:num>
  <w:num w:numId="10">
    <w:abstractNumId w:val="34"/>
  </w:num>
  <w:num w:numId="11">
    <w:abstractNumId w:val="13"/>
  </w:num>
  <w:num w:numId="12">
    <w:abstractNumId w:val="29"/>
  </w:num>
  <w:num w:numId="13">
    <w:abstractNumId w:val="22"/>
  </w:num>
  <w:num w:numId="14">
    <w:abstractNumId w:val="18"/>
  </w:num>
  <w:num w:numId="15">
    <w:abstractNumId w:val="5"/>
  </w:num>
  <w:num w:numId="16">
    <w:abstractNumId w:val="15"/>
  </w:num>
  <w:num w:numId="17">
    <w:abstractNumId w:val="30"/>
  </w:num>
  <w:num w:numId="18">
    <w:abstractNumId w:val="19"/>
  </w:num>
  <w:num w:numId="19">
    <w:abstractNumId w:val="11"/>
  </w:num>
  <w:num w:numId="20">
    <w:abstractNumId w:val="4"/>
  </w:num>
  <w:num w:numId="21">
    <w:abstractNumId w:val="23"/>
  </w:num>
  <w:num w:numId="22">
    <w:abstractNumId w:val="14"/>
  </w:num>
  <w:num w:numId="23">
    <w:abstractNumId w:val="16"/>
  </w:num>
  <w:num w:numId="24">
    <w:abstractNumId w:val="10"/>
  </w:num>
  <w:num w:numId="25">
    <w:abstractNumId w:val="3"/>
  </w:num>
  <w:num w:numId="26">
    <w:abstractNumId w:val="27"/>
  </w:num>
  <w:num w:numId="27">
    <w:abstractNumId w:val="2"/>
  </w:num>
  <w:num w:numId="28">
    <w:abstractNumId w:val="6"/>
  </w:num>
  <w:num w:numId="29">
    <w:abstractNumId w:val="24"/>
  </w:num>
  <w:num w:numId="30">
    <w:abstractNumId w:val="25"/>
  </w:num>
  <w:num w:numId="31">
    <w:abstractNumId w:val="1"/>
  </w:num>
  <w:num w:numId="32">
    <w:abstractNumId w:val="32"/>
  </w:num>
  <w:num w:numId="33">
    <w:abstractNumId w:val="21"/>
  </w:num>
  <w:num w:numId="34">
    <w:abstractNumId w:val="28"/>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B1"/>
    <w:rsid w:val="00022E4A"/>
    <w:rsid w:val="00031ABB"/>
    <w:rsid w:val="00066493"/>
    <w:rsid w:val="000800A6"/>
    <w:rsid w:val="000A6394"/>
    <w:rsid w:val="000B0EEC"/>
    <w:rsid w:val="000B7FED"/>
    <w:rsid w:val="000C038A"/>
    <w:rsid w:val="000C475B"/>
    <w:rsid w:val="000C6598"/>
    <w:rsid w:val="000D44B3"/>
    <w:rsid w:val="00100590"/>
    <w:rsid w:val="00126EBB"/>
    <w:rsid w:val="00145D43"/>
    <w:rsid w:val="00192BC6"/>
    <w:rsid w:val="00192C46"/>
    <w:rsid w:val="001A08B3"/>
    <w:rsid w:val="001A323D"/>
    <w:rsid w:val="001A7B60"/>
    <w:rsid w:val="001B52F0"/>
    <w:rsid w:val="001B7A65"/>
    <w:rsid w:val="001E41F3"/>
    <w:rsid w:val="00222C97"/>
    <w:rsid w:val="00225169"/>
    <w:rsid w:val="0026004D"/>
    <w:rsid w:val="002640DD"/>
    <w:rsid w:val="00275D12"/>
    <w:rsid w:val="00284FEB"/>
    <w:rsid w:val="002860C4"/>
    <w:rsid w:val="002B1278"/>
    <w:rsid w:val="002B5741"/>
    <w:rsid w:val="002B5DFF"/>
    <w:rsid w:val="002E472E"/>
    <w:rsid w:val="00305409"/>
    <w:rsid w:val="0033519F"/>
    <w:rsid w:val="00337E73"/>
    <w:rsid w:val="003520C7"/>
    <w:rsid w:val="003609EF"/>
    <w:rsid w:val="0036231A"/>
    <w:rsid w:val="00374DD4"/>
    <w:rsid w:val="00382E0F"/>
    <w:rsid w:val="003B1F21"/>
    <w:rsid w:val="003E1A36"/>
    <w:rsid w:val="003F2677"/>
    <w:rsid w:val="004074D5"/>
    <w:rsid w:val="00410371"/>
    <w:rsid w:val="004242F1"/>
    <w:rsid w:val="00431685"/>
    <w:rsid w:val="004A6841"/>
    <w:rsid w:val="004B75B7"/>
    <w:rsid w:val="004C6F54"/>
    <w:rsid w:val="004E087E"/>
    <w:rsid w:val="004E6707"/>
    <w:rsid w:val="00511C3D"/>
    <w:rsid w:val="005141D9"/>
    <w:rsid w:val="0051580D"/>
    <w:rsid w:val="00547111"/>
    <w:rsid w:val="00570E65"/>
    <w:rsid w:val="00592D74"/>
    <w:rsid w:val="005E2C44"/>
    <w:rsid w:val="005F4133"/>
    <w:rsid w:val="00613C8A"/>
    <w:rsid w:val="006158B5"/>
    <w:rsid w:val="00621188"/>
    <w:rsid w:val="006257ED"/>
    <w:rsid w:val="00632DB3"/>
    <w:rsid w:val="00653DE4"/>
    <w:rsid w:val="00663E31"/>
    <w:rsid w:val="00665C47"/>
    <w:rsid w:val="00695808"/>
    <w:rsid w:val="006B46FB"/>
    <w:rsid w:val="006E21FB"/>
    <w:rsid w:val="00766E83"/>
    <w:rsid w:val="00792342"/>
    <w:rsid w:val="007977A8"/>
    <w:rsid w:val="007A5492"/>
    <w:rsid w:val="007B512A"/>
    <w:rsid w:val="007C2097"/>
    <w:rsid w:val="007D5E9E"/>
    <w:rsid w:val="007D6A07"/>
    <w:rsid w:val="007F7259"/>
    <w:rsid w:val="008040A8"/>
    <w:rsid w:val="008066C0"/>
    <w:rsid w:val="008279FA"/>
    <w:rsid w:val="00834A72"/>
    <w:rsid w:val="00845C6E"/>
    <w:rsid w:val="008626E7"/>
    <w:rsid w:val="00870EE7"/>
    <w:rsid w:val="008863B9"/>
    <w:rsid w:val="008A45A6"/>
    <w:rsid w:val="008A6A07"/>
    <w:rsid w:val="008C1E10"/>
    <w:rsid w:val="008D3CCC"/>
    <w:rsid w:val="008F3789"/>
    <w:rsid w:val="008F686C"/>
    <w:rsid w:val="00911C8D"/>
    <w:rsid w:val="00912966"/>
    <w:rsid w:val="009148DE"/>
    <w:rsid w:val="009338BD"/>
    <w:rsid w:val="00941E30"/>
    <w:rsid w:val="00963D3B"/>
    <w:rsid w:val="00974FD8"/>
    <w:rsid w:val="009777D9"/>
    <w:rsid w:val="00984F8F"/>
    <w:rsid w:val="00991B88"/>
    <w:rsid w:val="009A5753"/>
    <w:rsid w:val="009A579D"/>
    <w:rsid w:val="009D3440"/>
    <w:rsid w:val="009E3297"/>
    <w:rsid w:val="009E66BF"/>
    <w:rsid w:val="009F734F"/>
    <w:rsid w:val="00A07A04"/>
    <w:rsid w:val="00A246B6"/>
    <w:rsid w:val="00A266C5"/>
    <w:rsid w:val="00A47E70"/>
    <w:rsid w:val="00A50CF0"/>
    <w:rsid w:val="00A7671C"/>
    <w:rsid w:val="00AA2CBC"/>
    <w:rsid w:val="00AC5820"/>
    <w:rsid w:val="00AC74BE"/>
    <w:rsid w:val="00AD1CD8"/>
    <w:rsid w:val="00B258BB"/>
    <w:rsid w:val="00B43E85"/>
    <w:rsid w:val="00B56FB0"/>
    <w:rsid w:val="00B67B97"/>
    <w:rsid w:val="00B70C14"/>
    <w:rsid w:val="00B968C8"/>
    <w:rsid w:val="00BA2CFE"/>
    <w:rsid w:val="00BA3EC5"/>
    <w:rsid w:val="00BA51D9"/>
    <w:rsid w:val="00BB5DFC"/>
    <w:rsid w:val="00BD279D"/>
    <w:rsid w:val="00BD6BB8"/>
    <w:rsid w:val="00C66BA2"/>
    <w:rsid w:val="00C85B8E"/>
    <w:rsid w:val="00C870F6"/>
    <w:rsid w:val="00C95786"/>
    <w:rsid w:val="00C95985"/>
    <w:rsid w:val="00CC5026"/>
    <w:rsid w:val="00CC68D0"/>
    <w:rsid w:val="00CF72A3"/>
    <w:rsid w:val="00D03F9A"/>
    <w:rsid w:val="00D06D51"/>
    <w:rsid w:val="00D1687F"/>
    <w:rsid w:val="00D24991"/>
    <w:rsid w:val="00D47FDD"/>
    <w:rsid w:val="00D50255"/>
    <w:rsid w:val="00D55C1A"/>
    <w:rsid w:val="00D66520"/>
    <w:rsid w:val="00D84AE9"/>
    <w:rsid w:val="00DD7208"/>
    <w:rsid w:val="00DE34CF"/>
    <w:rsid w:val="00DF114F"/>
    <w:rsid w:val="00DF35C7"/>
    <w:rsid w:val="00E0206B"/>
    <w:rsid w:val="00E13F3D"/>
    <w:rsid w:val="00E14ED4"/>
    <w:rsid w:val="00E15C1B"/>
    <w:rsid w:val="00E34898"/>
    <w:rsid w:val="00E457DC"/>
    <w:rsid w:val="00E6283B"/>
    <w:rsid w:val="00E703DF"/>
    <w:rsid w:val="00EB09B7"/>
    <w:rsid w:val="00EE7D7C"/>
    <w:rsid w:val="00EF064D"/>
    <w:rsid w:val="00F25D98"/>
    <w:rsid w:val="00F300FB"/>
    <w:rsid w:val="00F646EA"/>
    <w:rsid w:val="00F865A1"/>
    <w:rsid w:val="00FB477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TACChar">
    <w:name w:val="TAC Char"/>
    <w:link w:val="TAC"/>
    <w:qFormat/>
    <w:rsid w:val="004C6F54"/>
    <w:rPr>
      <w:rFonts w:ascii="Arial" w:hAnsi="Arial"/>
      <w:sz w:val="18"/>
      <w:lang w:val="en-GB" w:eastAsia="en-US"/>
    </w:rPr>
  </w:style>
  <w:style w:type="character" w:customStyle="1" w:styleId="TAHCar">
    <w:name w:val="TAH Car"/>
    <w:link w:val="TAH"/>
    <w:qFormat/>
    <w:rsid w:val="004C6F54"/>
    <w:rPr>
      <w:rFonts w:ascii="Arial" w:hAnsi="Arial"/>
      <w:b/>
      <w:sz w:val="18"/>
      <w:lang w:val="en-GB" w:eastAsia="en-US"/>
    </w:rPr>
  </w:style>
  <w:style w:type="character" w:customStyle="1" w:styleId="THChar">
    <w:name w:val="TH Char"/>
    <w:link w:val="TH"/>
    <w:qFormat/>
    <w:rsid w:val="004C6F54"/>
    <w:rPr>
      <w:rFonts w:ascii="Arial" w:hAnsi="Arial"/>
      <w:b/>
      <w:lang w:val="en-GB" w:eastAsia="en-US"/>
    </w:rPr>
  </w:style>
  <w:style w:type="character" w:customStyle="1" w:styleId="TANChar">
    <w:name w:val="TAN Char"/>
    <w:basedOn w:val="DefaultParagraphFont"/>
    <w:link w:val="TAN"/>
    <w:qFormat/>
    <w:rsid w:val="004C6F54"/>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6F5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6F54"/>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6F5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6F5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6F54"/>
    <w:rPr>
      <w:rFonts w:ascii="Arial" w:hAnsi="Arial"/>
      <w:sz w:val="22"/>
      <w:lang w:val="en-GB" w:eastAsia="en-US"/>
    </w:rPr>
  </w:style>
  <w:style w:type="character" w:customStyle="1" w:styleId="H6Char">
    <w:name w:val="H6 Char"/>
    <w:link w:val="H6"/>
    <w:rsid w:val="004C6F54"/>
    <w:rPr>
      <w:rFonts w:ascii="Arial" w:hAnsi="Arial"/>
      <w:lang w:val="en-GB" w:eastAsia="en-US"/>
    </w:rPr>
  </w:style>
  <w:style w:type="character" w:customStyle="1" w:styleId="Heading6Char">
    <w:name w:val="Heading 6 Char"/>
    <w:aliases w:val="T1 Char4,Header 6 Char"/>
    <w:basedOn w:val="H6Char"/>
    <w:link w:val="Heading6"/>
    <w:rsid w:val="004C6F54"/>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6F54"/>
    <w:rPr>
      <w:rFonts w:ascii="Arial" w:hAnsi="Arial"/>
      <w:b/>
      <w:noProof/>
      <w:sz w:val="18"/>
      <w:lang w:val="en-GB" w:eastAsia="en-US"/>
    </w:rPr>
  </w:style>
  <w:style w:type="character" w:customStyle="1" w:styleId="NOChar">
    <w:name w:val="NO Char"/>
    <w:link w:val="NO"/>
    <w:rsid w:val="004C6F54"/>
    <w:rPr>
      <w:rFonts w:ascii="Times New Roman" w:hAnsi="Times New Roman"/>
      <w:lang w:val="en-GB" w:eastAsia="en-US"/>
    </w:rPr>
  </w:style>
  <w:style w:type="character" w:customStyle="1" w:styleId="TALCar">
    <w:name w:val="TAL Car"/>
    <w:link w:val="TAL"/>
    <w:qFormat/>
    <w:rsid w:val="004C6F54"/>
    <w:rPr>
      <w:rFonts w:ascii="Arial" w:hAnsi="Arial"/>
      <w:sz w:val="18"/>
      <w:lang w:val="en-GB" w:eastAsia="en-US"/>
    </w:rPr>
  </w:style>
  <w:style w:type="character" w:customStyle="1" w:styleId="EXChar">
    <w:name w:val="EX Char"/>
    <w:link w:val="EX"/>
    <w:rsid w:val="004C6F54"/>
    <w:rPr>
      <w:rFonts w:ascii="Times New Roman" w:hAnsi="Times New Roman"/>
      <w:lang w:val="en-GB" w:eastAsia="en-US"/>
    </w:rPr>
  </w:style>
  <w:style w:type="character" w:customStyle="1" w:styleId="TFChar">
    <w:name w:val="TF Char"/>
    <w:link w:val="TF"/>
    <w:rsid w:val="004C6F54"/>
    <w:rPr>
      <w:rFonts w:ascii="Arial" w:hAnsi="Arial"/>
      <w:b/>
      <w:lang w:val="en-GB" w:eastAsia="en-US"/>
    </w:rPr>
  </w:style>
  <w:style w:type="paragraph" w:styleId="IndexHeading">
    <w:name w:val="index heading"/>
    <w:basedOn w:val="Normal"/>
    <w:next w:val="Normal"/>
    <w:rsid w:val="004C6F5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4C6F54"/>
    <w:rPr>
      <w:rFonts w:ascii="Tahoma" w:hAnsi="Tahoma" w:cs="Tahoma"/>
      <w:shd w:val="clear" w:color="auto" w:fill="000080"/>
      <w:lang w:val="en-GB" w:eastAsia="en-US"/>
    </w:rPr>
  </w:style>
  <w:style w:type="paragraph" w:styleId="PlainText">
    <w:name w:val="Plain Text"/>
    <w:basedOn w:val="Normal"/>
    <w:link w:val="PlainTextChar"/>
    <w:rsid w:val="004C6F5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C6F54"/>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6F54"/>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C6F5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6F54"/>
    <w:rPr>
      <w:rFonts w:ascii="Times New Roman" w:eastAsia="Malgun Gothic" w:hAnsi="Times New Roman"/>
      <w:lang w:val="en-GB" w:eastAsia="ja-JP"/>
    </w:rPr>
  </w:style>
  <w:style w:type="character" w:customStyle="1" w:styleId="CommentTextChar">
    <w:name w:val="Comment Text Char"/>
    <w:link w:val="CommentText"/>
    <w:uiPriority w:val="99"/>
    <w:rsid w:val="004C6F54"/>
    <w:rPr>
      <w:rFonts w:ascii="Times New Roman" w:hAnsi="Times New Roman"/>
      <w:lang w:val="en-GB" w:eastAsia="en-US"/>
    </w:rPr>
  </w:style>
  <w:style w:type="paragraph" w:customStyle="1" w:styleId="TableText">
    <w:name w:val="TableText"/>
    <w:basedOn w:val="BodyTextIndent"/>
    <w:rsid w:val="004C6F54"/>
    <w:pPr>
      <w:keepNext/>
      <w:keepLines/>
      <w:widowControl/>
      <w:ind w:left="0"/>
      <w:jc w:val="center"/>
    </w:pPr>
    <w:rPr>
      <w:sz w:val="20"/>
      <w:lang w:eastAsia="en-US"/>
    </w:rPr>
  </w:style>
  <w:style w:type="paragraph" w:styleId="BodyTextIndent">
    <w:name w:val="Body Text Indent"/>
    <w:basedOn w:val="Normal"/>
    <w:link w:val="BodyTextIndentChar"/>
    <w:rsid w:val="004C6F54"/>
    <w:pPr>
      <w:widowControl w:val="0"/>
      <w:overflowPunct w:val="0"/>
      <w:autoSpaceDE w:val="0"/>
      <w:autoSpaceDN w:val="0"/>
      <w:adjustRightInd w:val="0"/>
      <w:ind w:left="210"/>
      <w:jc w:val="both"/>
      <w:textAlignment w:val="baseline"/>
    </w:pPr>
    <w:rPr>
      <w:snapToGrid w:val="0"/>
      <w:kern w:val="2"/>
      <w:sz w:val="21"/>
      <w:lang w:eastAsia="en-GB"/>
    </w:rPr>
  </w:style>
  <w:style w:type="character" w:customStyle="1" w:styleId="BodyTextIndentChar">
    <w:name w:val="Body Text Indent Char"/>
    <w:basedOn w:val="DefaultParagraphFont"/>
    <w:link w:val="BodyTextIndent"/>
    <w:rsid w:val="004C6F54"/>
    <w:rPr>
      <w:rFonts w:ascii="Times New Roman" w:hAnsi="Times New Roman"/>
      <w:snapToGrid w:val="0"/>
      <w:kern w:val="2"/>
      <w:sz w:val="21"/>
      <w:lang w:val="en-GB" w:eastAsia="en-GB"/>
    </w:rPr>
  </w:style>
  <w:style w:type="paragraph" w:styleId="BodyText2">
    <w:name w:val="Body Text 2"/>
    <w:basedOn w:val="Normal"/>
    <w:link w:val="BodyText2Char"/>
    <w:rsid w:val="004C6F54"/>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C6F54"/>
    <w:rPr>
      <w:rFonts w:ascii="Times New Roman" w:hAnsi="Times New Roman"/>
      <w:i/>
      <w:lang w:val="en-GB" w:eastAsia="en-GB"/>
    </w:rPr>
  </w:style>
  <w:style w:type="paragraph" w:styleId="BodyText3">
    <w:name w:val="Body Text 3"/>
    <w:basedOn w:val="Normal"/>
    <w:link w:val="BodyText3Char"/>
    <w:rsid w:val="004C6F5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C6F54"/>
    <w:rPr>
      <w:rFonts w:ascii="Times New Roman" w:eastAsia="Osaka" w:hAnsi="Times New Roman"/>
      <w:color w:val="000000"/>
      <w:lang w:val="en-GB" w:eastAsia="en-GB"/>
    </w:rPr>
  </w:style>
  <w:style w:type="character" w:styleId="PageNumber">
    <w:name w:val="page number"/>
    <w:basedOn w:val="DefaultParagraphFont"/>
    <w:rsid w:val="004C6F54"/>
  </w:style>
  <w:style w:type="table" w:styleId="TableGrid">
    <w:name w:val="Table Grid"/>
    <w:basedOn w:val="TableNormal"/>
    <w:rsid w:val="004C6F5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6F54"/>
    <w:rPr>
      <w:rFonts w:ascii="Tahoma" w:hAnsi="Tahoma" w:cs="Tahoma"/>
      <w:sz w:val="16"/>
      <w:szCs w:val="16"/>
      <w:lang w:val="en-GB" w:eastAsia="en-US"/>
    </w:rPr>
  </w:style>
  <w:style w:type="paragraph" w:customStyle="1" w:styleId="CharCharCharCharChar">
    <w:name w:val="Char Char Char Char Char"/>
    <w:semiHidden/>
    <w:rsid w:val="004C6F5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C6F54"/>
  </w:style>
  <w:style w:type="paragraph" w:customStyle="1" w:styleId="CharChar">
    <w:name w:val="Char Char"/>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6F54"/>
    <w:rPr>
      <w:lang w:val="en-GB" w:eastAsia="ja-JP" w:bidi="ar-SA"/>
    </w:rPr>
  </w:style>
  <w:style w:type="paragraph" w:customStyle="1" w:styleId="1Char">
    <w:name w:val="(文字) (文字)1 Char (文字) (文字)"/>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6F54"/>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6F54"/>
    <w:rPr>
      <w:rFonts w:eastAsia="ＭＳ 明朝"/>
      <w:lang w:val="en-GB" w:eastAsia="en-US" w:bidi="ar-SA"/>
    </w:rPr>
  </w:style>
  <w:style w:type="paragraph" w:customStyle="1" w:styleId="1CharChar">
    <w:name w:val="(文字) (文字)1 Char (文字) (文字) Char"/>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6F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6F54"/>
    <w:rPr>
      <w:lang w:val="en-GB" w:eastAsia="ja-JP" w:bidi="ar-SA"/>
    </w:rPr>
  </w:style>
  <w:style w:type="paragraph" w:styleId="ListParagraph">
    <w:name w:val="List Paragraph"/>
    <w:basedOn w:val="Normal"/>
    <w:uiPriority w:val="34"/>
    <w:qFormat/>
    <w:rsid w:val="004C6F54"/>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6F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6F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6F54"/>
    <w:rPr>
      <w:rFonts w:ascii="Arial" w:hAnsi="Arial"/>
      <w:sz w:val="32"/>
      <w:lang w:val="en-GB" w:eastAsia="ja-JP" w:bidi="ar-SA"/>
    </w:rPr>
  </w:style>
  <w:style w:type="character" w:customStyle="1" w:styleId="CharChar4">
    <w:name w:val="Char Char4"/>
    <w:rsid w:val="004C6F54"/>
    <w:rPr>
      <w:rFonts w:ascii="Courier New" w:hAnsi="Courier New"/>
      <w:lang w:val="nb-NO" w:eastAsia="ja-JP" w:bidi="ar-SA"/>
    </w:rPr>
  </w:style>
  <w:style w:type="character" w:customStyle="1" w:styleId="AndreaLeonardi">
    <w:name w:val="Andrea Leonardi"/>
    <w:semiHidden/>
    <w:rsid w:val="004C6F54"/>
    <w:rPr>
      <w:rFonts w:ascii="Arial" w:hAnsi="Arial" w:cs="Arial"/>
      <w:color w:val="auto"/>
      <w:sz w:val="20"/>
      <w:szCs w:val="20"/>
    </w:rPr>
  </w:style>
  <w:style w:type="character" w:customStyle="1" w:styleId="NOCharChar">
    <w:name w:val="NO Char Char"/>
    <w:rsid w:val="004C6F54"/>
    <w:rPr>
      <w:lang w:val="en-GB" w:eastAsia="en-US" w:bidi="ar-SA"/>
    </w:rPr>
  </w:style>
  <w:style w:type="character" w:customStyle="1" w:styleId="NOZchn">
    <w:name w:val="NO Zchn"/>
    <w:rsid w:val="004C6F54"/>
    <w:rPr>
      <w:lang w:val="en-GB" w:eastAsia="en-US" w:bidi="ar-SA"/>
    </w:rPr>
  </w:style>
  <w:style w:type="character" w:customStyle="1" w:styleId="Heading1Char">
    <w:name w:val="Heading 1 Char"/>
    <w:rsid w:val="004C6F54"/>
    <w:rPr>
      <w:rFonts w:ascii="Arial" w:hAnsi="Arial"/>
      <w:sz w:val="36"/>
      <w:lang w:val="en-GB" w:eastAsia="en-US" w:bidi="ar-SA"/>
    </w:rPr>
  </w:style>
  <w:style w:type="character" w:customStyle="1" w:styleId="TACCar">
    <w:name w:val="TAC Car"/>
    <w:rsid w:val="004C6F54"/>
    <w:rPr>
      <w:rFonts w:ascii="Arial" w:hAnsi="Arial"/>
      <w:sz w:val="18"/>
      <w:lang w:val="en-GB" w:eastAsia="ja-JP" w:bidi="ar-SA"/>
    </w:rPr>
  </w:style>
  <w:style w:type="character" w:customStyle="1" w:styleId="TAL0">
    <w:name w:val="TAL (文字)"/>
    <w:rsid w:val="004C6F54"/>
    <w:rPr>
      <w:rFonts w:ascii="Arial" w:hAnsi="Arial"/>
      <w:sz w:val="18"/>
      <w:lang w:val="en-GB" w:eastAsia="ja-JP" w:bidi="ar-SA"/>
    </w:rPr>
  </w:style>
  <w:style w:type="paragraph" w:customStyle="1" w:styleId="CharCharCharCharCharChar">
    <w:name w:val="Char Char Char Char Char Char"/>
    <w:semiHidden/>
    <w:rsid w:val="004C6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C6F54"/>
    <w:rPr>
      <w:rFonts w:ascii="Arial" w:hAnsi="Arial"/>
      <w:lang w:val="en-GB" w:eastAsia="en-US"/>
    </w:rPr>
  </w:style>
  <w:style w:type="character" w:customStyle="1" w:styleId="T1Char1">
    <w:name w:val="T1 Char1"/>
    <w:aliases w:val="Header 6 Char Char1"/>
    <w:basedOn w:val="H6Char"/>
    <w:rsid w:val="004C6F54"/>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6F54"/>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6F5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6F54"/>
    <w:rPr>
      <w:rFonts w:ascii="Arial" w:eastAsia="ＭＳ 明朝" w:hAnsi="Arial"/>
      <w:sz w:val="22"/>
      <w:lang w:val="en-GB" w:eastAsia="en-US" w:bidi="ar-SA"/>
    </w:rPr>
  </w:style>
  <w:style w:type="paragraph" w:customStyle="1" w:styleId="CarCar">
    <w:name w:val="Car Car"/>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6F5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6F54"/>
    <w:rPr>
      <w:rFonts w:ascii="Arial" w:hAnsi="Arial"/>
      <w:sz w:val="36"/>
      <w:lang w:val="en-GB" w:eastAsia="en-US" w:bidi="ar-SA"/>
    </w:rPr>
  </w:style>
  <w:style w:type="paragraph" w:customStyle="1" w:styleId="ZchnZchn1">
    <w:name w:val="Zchn Zchn1"/>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6F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6F54"/>
    <w:rPr>
      <w:rFonts w:ascii="Arial" w:hAnsi="Arial"/>
      <w:sz w:val="32"/>
      <w:lang w:val="en-GB" w:eastAsia="en-US" w:bidi="ar-SA"/>
    </w:rPr>
  </w:style>
  <w:style w:type="paragraph" w:customStyle="1" w:styleId="2">
    <w:name w:val="(文字) (文字)2"/>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6F5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6F5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6F5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6F54"/>
    <w:rPr>
      <w:rFonts w:ascii="Arial" w:eastAsia="Batang" w:hAnsi="Arial" w:cs="Times New Roman"/>
      <w:b/>
      <w:bCs/>
      <w:i/>
      <w:iCs/>
      <w:sz w:val="28"/>
      <w:szCs w:val="28"/>
      <w:lang w:val="en-GB" w:eastAsia="en-US" w:bidi="ar-SA"/>
    </w:rPr>
  </w:style>
  <w:style w:type="paragraph" w:customStyle="1" w:styleId="3">
    <w:name w:val="(文字) (文字)3"/>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C6F54"/>
    <w:rPr>
      <w:rFonts w:ascii="Arial" w:hAnsi="Arial"/>
      <w:lang w:val="en-GB" w:eastAsia="en-US"/>
    </w:rPr>
  </w:style>
  <w:style w:type="paragraph" w:customStyle="1" w:styleId="10">
    <w:name w:val="(文字) (文字)1"/>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4C6F54"/>
    <w:rPr>
      <w:rFonts w:ascii="Times New Roman" w:eastAsia="Batang" w:hAnsi="Times New Roman"/>
      <w:lang w:val="en-GB" w:eastAsia="en-US"/>
    </w:rPr>
  </w:style>
  <w:style w:type="paragraph" w:styleId="BodyTextIndent2">
    <w:name w:val="Body Text Indent 2"/>
    <w:basedOn w:val="Normal"/>
    <w:link w:val="BodyTextIndent2Char"/>
    <w:rsid w:val="004C6F5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4C6F54"/>
    <w:rPr>
      <w:rFonts w:ascii="Times New Roman" w:eastAsia="ＭＳ 明朝" w:hAnsi="Times New Roman"/>
      <w:lang w:val="en-GB" w:eastAsia="en-GB"/>
    </w:rPr>
  </w:style>
  <w:style w:type="paragraph" w:styleId="NormalIndent">
    <w:name w:val="Normal Indent"/>
    <w:basedOn w:val="Normal"/>
    <w:rsid w:val="004C6F54"/>
    <w:pPr>
      <w:spacing w:after="0"/>
      <w:ind w:left="851"/>
    </w:pPr>
    <w:rPr>
      <w:rFonts w:eastAsia="ＭＳ 明朝"/>
      <w:lang w:val="it-IT" w:eastAsia="en-GB"/>
    </w:rPr>
  </w:style>
  <w:style w:type="paragraph" w:styleId="ListNumber5">
    <w:name w:val="List Number 5"/>
    <w:basedOn w:val="Normal"/>
    <w:rsid w:val="004C6F5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4C6F54"/>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4C6F54"/>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4C6F54"/>
    <w:rPr>
      <w:b/>
      <w:bCs/>
    </w:rPr>
  </w:style>
  <w:style w:type="character" w:customStyle="1" w:styleId="CharChar7">
    <w:name w:val="Char Char7"/>
    <w:semiHidden/>
    <w:rsid w:val="004C6F54"/>
    <w:rPr>
      <w:rFonts w:ascii="Tahoma" w:hAnsi="Tahoma" w:cs="Tahoma"/>
      <w:shd w:val="clear" w:color="auto" w:fill="000080"/>
      <w:lang w:val="en-GB" w:eastAsia="en-US"/>
    </w:rPr>
  </w:style>
  <w:style w:type="character" w:customStyle="1" w:styleId="ZchnZchn5">
    <w:name w:val="Zchn Zchn5"/>
    <w:rsid w:val="004C6F54"/>
    <w:rPr>
      <w:rFonts w:ascii="Courier New" w:eastAsia="Batang" w:hAnsi="Courier New"/>
      <w:lang w:val="nb-NO" w:eastAsia="en-US" w:bidi="ar-SA"/>
    </w:rPr>
  </w:style>
  <w:style w:type="character" w:customStyle="1" w:styleId="CharChar10">
    <w:name w:val="Char Char10"/>
    <w:semiHidden/>
    <w:rsid w:val="004C6F54"/>
    <w:rPr>
      <w:rFonts w:ascii="Times New Roman" w:hAnsi="Times New Roman"/>
      <w:lang w:val="en-GB" w:eastAsia="en-US"/>
    </w:rPr>
  </w:style>
  <w:style w:type="character" w:customStyle="1" w:styleId="CharChar9">
    <w:name w:val="Char Char9"/>
    <w:semiHidden/>
    <w:rsid w:val="004C6F54"/>
    <w:rPr>
      <w:rFonts w:ascii="Tahoma" w:hAnsi="Tahoma" w:cs="Tahoma"/>
      <w:sz w:val="16"/>
      <w:szCs w:val="16"/>
      <w:lang w:val="en-GB" w:eastAsia="en-US"/>
    </w:rPr>
  </w:style>
  <w:style w:type="character" w:customStyle="1" w:styleId="CharChar8">
    <w:name w:val="Char Char8"/>
    <w:semiHidden/>
    <w:rsid w:val="004C6F54"/>
    <w:rPr>
      <w:rFonts w:ascii="Times New Roman" w:hAnsi="Times New Roman"/>
      <w:b/>
      <w:bCs/>
      <w:lang w:val="en-GB" w:eastAsia="en-US"/>
    </w:rPr>
  </w:style>
  <w:style w:type="paragraph" w:customStyle="1" w:styleId="a2">
    <w:name w:val="修订"/>
    <w:hidden/>
    <w:semiHidden/>
    <w:rsid w:val="004C6F54"/>
    <w:rPr>
      <w:rFonts w:ascii="Times New Roman" w:eastAsia="Batang" w:hAnsi="Times New Roman"/>
      <w:lang w:val="en-GB" w:eastAsia="en-US"/>
    </w:rPr>
  </w:style>
  <w:style w:type="paragraph" w:styleId="EndnoteText">
    <w:name w:val="endnote text"/>
    <w:basedOn w:val="Normal"/>
    <w:link w:val="EndnoteTextChar"/>
    <w:rsid w:val="004C6F54"/>
    <w:pPr>
      <w:snapToGrid w:val="0"/>
    </w:pPr>
    <w:rPr>
      <w:rFonts w:eastAsia="SimSun"/>
    </w:rPr>
  </w:style>
  <w:style w:type="character" w:customStyle="1" w:styleId="EndnoteTextChar">
    <w:name w:val="Endnote Text Char"/>
    <w:basedOn w:val="DefaultParagraphFont"/>
    <w:link w:val="EndnoteText"/>
    <w:rsid w:val="004C6F54"/>
    <w:rPr>
      <w:rFonts w:ascii="Times New Roman" w:eastAsia="SimSun" w:hAnsi="Times New Roman"/>
      <w:lang w:val="en-GB" w:eastAsia="en-US"/>
    </w:rPr>
  </w:style>
  <w:style w:type="character" w:styleId="EndnoteReference">
    <w:name w:val="endnote reference"/>
    <w:rsid w:val="004C6F54"/>
    <w:rPr>
      <w:vertAlign w:val="superscript"/>
    </w:rPr>
  </w:style>
  <w:style w:type="character" w:customStyle="1" w:styleId="btChar3">
    <w:name w:val="bt Char3"/>
    <w:rsid w:val="004C6F54"/>
    <w:rPr>
      <w:lang w:val="en-GB" w:eastAsia="ja-JP" w:bidi="ar-SA"/>
    </w:rPr>
  </w:style>
  <w:style w:type="paragraph" w:styleId="Title">
    <w:name w:val="Title"/>
    <w:basedOn w:val="Normal"/>
    <w:next w:val="Normal"/>
    <w:link w:val="TitleChar"/>
    <w:qFormat/>
    <w:rsid w:val="004C6F5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4C6F54"/>
    <w:rPr>
      <w:rFonts w:ascii="Courier New" w:hAnsi="Courier New"/>
      <w:lang w:val="nb-NO" w:eastAsia="en-GB"/>
    </w:rPr>
  </w:style>
  <w:style w:type="paragraph" w:customStyle="1" w:styleId="FL">
    <w:name w:val="FL"/>
    <w:basedOn w:val="Normal"/>
    <w:rsid w:val="004C6F5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C6F54"/>
    <w:rPr>
      <w:rFonts w:ascii="Arial" w:hAnsi="Arial"/>
      <w:sz w:val="22"/>
      <w:lang w:val="en-GB" w:eastAsia="ja-JP" w:bidi="ar-SA"/>
    </w:rPr>
  </w:style>
  <w:style w:type="character" w:customStyle="1" w:styleId="B1Char">
    <w:name w:val="B1 Char"/>
    <w:link w:val="B1"/>
    <w:rsid w:val="004C6F54"/>
    <w:rPr>
      <w:rFonts w:ascii="Times New Roman" w:hAnsi="Times New Roman"/>
      <w:lang w:val="en-GB" w:eastAsia="en-US"/>
    </w:rPr>
  </w:style>
  <w:style w:type="paragraph" w:styleId="Date">
    <w:name w:val="Date"/>
    <w:basedOn w:val="Normal"/>
    <w:next w:val="Normal"/>
    <w:link w:val="DateChar"/>
    <w:rsid w:val="004C6F5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C6F54"/>
    <w:rPr>
      <w:rFonts w:ascii="Times New Roma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4C6F54"/>
    <w:pPr>
      <w:spacing w:before="120" w:after="120"/>
    </w:pPr>
    <w:rPr>
      <w:rFonts w:eastAsia="ＭＳ 明朝"/>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6F54"/>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6F54"/>
    <w:rPr>
      <w:rFonts w:ascii="Arial" w:hAnsi="Arial"/>
      <w:sz w:val="24"/>
      <w:lang w:val="en-GB"/>
    </w:rPr>
  </w:style>
  <w:style w:type="paragraph" w:customStyle="1" w:styleId="AutoCorrect">
    <w:name w:val="AutoCorrect"/>
    <w:rsid w:val="004C6F54"/>
    <w:rPr>
      <w:rFonts w:ascii="Times New Roman" w:eastAsia="Malgun Gothic" w:hAnsi="Times New Roman"/>
      <w:sz w:val="24"/>
      <w:szCs w:val="24"/>
      <w:lang w:val="en-GB" w:eastAsia="ko-KR"/>
    </w:rPr>
  </w:style>
  <w:style w:type="paragraph" w:customStyle="1" w:styleId="-PAGE-">
    <w:name w:val="- PAGE -"/>
    <w:rsid w:val="004C6F54"/>
    <w:rPr>
      <w:rFonts w:ascii="Times New Roman" w:eastAsia="Malgun Gothic" w:hAnsi="Times New Roman"/>
      <w:sz w:val="24"/>
      <w:szCs w:val="24"/>
      <w:lang w:val="en-GB" w:eastAsia="ko-KR"/>
    </w:rPr>
  </w:style>
  <w:style w:type="paragraph" w:customStyle="1" w:styleId="PageXofY">
    <w:name w:val="Page X of Y"/>
    <w:rsid w:val="004C6F54"/>
    <w:rPr>
      <w:rFonts w:ascii="Times New Roman" w:eastAsia="Malgun Gothic" w:hAnsi="Times New Roman"/>
      <w:sz w:val="24"/>
      <w:szCs w:val="24"/>
      <w:lang w:val="en-GB" w:eastAsia="ko-KR"/>
    </w:rPr>
  </w:style>
  <w:style w:type="paragraph" w:customStyle="1" w:styleId="Createdby">
    <w:name w:val="Created by"/>
    <w:rsid w:val="004C6F54"/>
    <w:rPr>
      <w:rFonts w:ascii="Times New Roman" w:eastAsia="Malgun Gothic" w:hAnsi="Times New Roman"/>
      <w:sz w:val="24"/>
      <w:szCs w:val="24"/>
      <w:lang w:val="en-GB" w:eastAsia="ko-KR"/>
    </w:rPr>
  </w:style>
  <w:style w:type="paragraph" w:customStyle="1" w:styleId="Createdon">
    <w:name w:val="Created on"/>
    <w:rsid w:val="004C6F54"/>
    <w:rPr>
      <w:rFonts w:ascii="Times New Roman" w:eastAsia="Malgun Gothic" w:hAnsi="Times New Roman"/>
      <w:sz w:val="24"/>
      <w:szCs w:val="24"/>
      <w:lang w:val="en-GB" w:eastAsia="ko-KR"/>
    </w:rPr>
  </w:style>
  <w:style w:type="paragraph" w:customStyle="1" w:styleId="Lastprinted">
    <w:name w:val="Last printed"/>
    <w:rsid w:val="004C6F54"/>
    <w:rPr>
      <w:rFonts w:ascii="Times New Roman" w:eastAsia="Malgun Gothic" w:hAnsi="Times New Roman"/>
      <w:sz w:val="24"/>
      <w:szCs w:val="24"/>
      <w:lang w:val="en-GB" w:eastAsia="ko-KR"/>
    </w:rPr>
  </w:style>
  <w:style w:type="paragraph" w:customStyle="1" w:styleId="Lastsavedby">
    <w:name w:val="Last saved by"/>
    <w:rsid w:val="004C6F54"/>
    <w:rPr>
      <w:rFonts w:ascii="Times New Roman" w:eastAsia="Malgun Gothic" w:hAnsi="Times New Roman"/>
      <w:sz w:val="24"/>
      <w:szCs w:val="24"/>
      <w:lang w:val="en-GB" w:eastAsia="ko-KR"/>
    </w:rPr>
  </w:style>
  <w:style w:type="paragraph" w:customStyle="1" w:styleId="Filename">
    <w:name w:val="Filename"/>
    <w:rsid w:val="004C6F54"/>
    <w:rPr>
      <w:rFonts w:ascii="Times New Roman" w:eastAsia="Malgun Gothic" w:hAnsi="Times New Roman"/>
      <w:sz w:val="24"/>
      <w:szCs w:val="24"/>
      <w:lang w:val="en-GB" w:eastAsia="ko-KR"/>
    </w:rPr>
  </w:style>
  <w:style w:type="paragraph" w:customStyle="1" w:styleId="Filenameandpath">
    <w:name w:val="Filename and path"/>
    <w:rsid w:val="004C6F54"/>
    <w:rPr>
      <w:rFonts w:ascii="Times New Roman" w:eastAsia="Malgun Gothic" w:hAnsi="Times New Roman"/>
      <w:sz w:val="24"/>
      <w:szCs w:val="24"/>
      <w:lang w:val="en-GB" w:eastAsia="ko-KR"/>
    </w:rPr>
  </w:style>
  <w:style w:type="paragraph" w:customStyle="1" w:styleId="AuthorPageDate">
    <w:name w:val="Author  Page #  Date"/>
    <w:rsid w:val="004C6F54"/>
    <w:rPr>
      <w:rFonts w:ascii="Times New Roman" w:eastAsia="Malgun Gothic" w:hAnsi="Times New Roman"/>
      <w:sz w:val="24"/>
      <w:szCs w:val="24"/>
      <w:lang w:val="en-GB" w:eastAsia="ko-KR"/>
    </w:rPr>
  </w:style>
  <w:style w:type="paragraph" w:customStyle="1" w:styleId="ConfidentialPageDate">
    <w:name w:val="Confidential  Page #  Date"/>
    <w:rsid w:val="004C6F54"/>
    <w:rPr>
      <w:rFonts w:ascii="Times New Roman" w:eastAsia="Malgun Gothic" w:hAnsi="Times New Roman"/>
      <w:sz w:val="24"/>
      <w:szCs w:val="24"/>
      <w:lang w:val="en-GB" w:eastAsia="ko-KR"/>
    </w:rPr>
  </w:style>
  <w:style w:type="paragraph" w:customStyle="1" w:styleId="INDENT1">
    <w:name w:val="INDENT1"/>
    <w:basedOn w:val="Normal"/>
    <w:rsid w:val="004C6F54"/>
    <w:pPr>
      <w:overflowPunct w:val="0"/>
      <w:autoSpaceDE w:val="0"/>
      <w:autoSpaceDN w:val="0"/>
      <w:adjustRightInd w:val="0"/>
      <w:ind w:left="851"/>
      <w:textAlignment w:val="baseline"/>
    </w:pPr>
    <w:rPr>
      <w:lang w:eastAsia="ja-JP"/>
    </w:rPr>
  </w:style>
  <w:style w:type="paragraph" w:customStyle="1" w:styleId="INDENT2">
    <w:name w:val="INDENT2"/>
    <w:basedOn w:val="Normal"/>
    <w:rsid w:val="004C6F5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C6F5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C6F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C6F5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C6F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C6F5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6F54"/>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6F54"/>
    <w:pPr>
      <w:overflowPunct w:val="0"/>
      <w:autoSpaceDE w:val="0"/>
      <w:autoSpaceDN w:val="0"/>
      <w:adjustRightInd w:val="0"/>
      <w:textAlignment w:val="baseline"/>
    </w:pPr>
    <w:rPr>
      <w:i/>
      <w:color w:val="0000FF"/>
      <w:lang w:eastAsia="ja-JP"/>
    </w:rPr>
  </w:style>
  <w:style w:type="paragraph" w:customStyle="1" w:styleId="Figure">
    <w:name w:val="Figure"/>
    <w:basedOn w:val="Normal"/>
    <w:rsid w:val="004C6F5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C6F54"/>
    <w:pPr>
      <w:tabs>
        <w:tab w:val="center" w:pos="4820"/>
        <w:tab w:val="right" w:pos="9640"/>
      </w:tabs>
    </w:pPr>
    <w:rPr>
      <w:lang w:eastAsia="ja-JP"/>
    </w:rPr>
  </w:style>
  <w:style w:type="table" w:customStyle="1" w:styleId="TableGrid1">
    <w:name w:val="Table Grid1"/>
    <w:basedOn w:val="TableNormal"/>
    <w:next w:val="TableGrid"/>
    <w:rsid w:val="004C6F5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6F5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rsid w:val="004C6F5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C6F54"/>
    <w:pPr>
      <w:overflowPunct w:val="0"/>
      <w:autoSpaceDE w:val="0"/>
      <w:autoSpaceDN w:val="0"/>
      <w:adjustRightInd w:val="0"/>
      <w:textAlignment w:val="baseline"/>
    </w:pPr>
    <w:rPr>
      <w:lang w:eastAsia="ja-JP"/>
    </w:rPr>
  </w:style>
  <w:style w:type="paragraph" w:customStyle="1" w:styleId="TaOC">
    <w:name w:val="TaOC"/>
    <w:basedOn w:val="TAC"/>
    <w:rsid w:val="004C6F5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6F54"/>
    <w:rPr>
      <w:rFonts w:ascii="Arial" w:hAnsi="Arial"/>
      <w:sz w:val="32"/>
      <w:lang w:val="en-GB" w:eastAsia="en-US" w:bidi="ar-SA"/>
    </w:rPr>
  </w:style>
  <w:style w:type="paragraph" w:customStyle="1" w:styleId="xl40">
    <w:name w:val="xl40"/>
    <w:basedOn w:val="Normal"/>
    <w:rsid w:val="004C6F5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6F54"/>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6F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6F54"/>
    <w:rPr>
      <w:rFonts w:ascii="Arial" w:hAnsi="Arial"/>
      <w:sz w:val="28"/>
      <w:lang w:val="en-GB" w:eastAsia="en-US" w:bidi="ar-SA"/>
    </w:rPr>
  </w:style>
  <w:style w:type="character" w:customStyle="1" w:styleId="T1Char3">
    <w:name w:val="T1 Char3"/>
    <w:aliases w:val="Header 6 Char Char3"/>
    <w:rsid w:val="004C6F54"/>
    <w:rPr>
      <w:rFonts w:ascii="Arial" w:hAnsi="Arial"/>
      <w:lang w:val="en-GB" w:eastAsia="en-US" w:bidi="ar-SA"/>
    </w:rPr>
  </w:style>
  <w:style w:type="table" w:customStyle="1" w:styleId="Tabellengitternetz1">
    <w:name w:val="Tabellengitternetz1"/>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6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6F54"/>
    <w:pPr>
      <w:tabs>
        <w:tab w:val="num" w:pos="928"/>
      </w:tabs>
      <w:ind w:left="928" w:hanging="360"/>
    </w:pPr>
    <w:rPr>
      <w:rFonts w:eastAsia="Batang"/>
      <w:lang w:eastAsia="en-GB"/>
    </w:rPr>
  </w:style>
  <w:style w:type="table" w:customStyle="1" w:styleId="TableGrid2">
    <w:name w:val="Table Grid2"/>
    <w:basedOn w:val="TableNormal"/>
    <w:next w:val="TableGrid"/>
    <w:rsid w:val="004C6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6F54"/>
    <w:pPr>
      <w:keepNext w:val="0"/>
      <w:keepLines w:val="0"/>
      <w:spacing w:before="240"/>
      <w:ind w:left="1980" w:hanging="1980"/>
    </w:pPr>
    <w:rPr>
      <w:rFonts w:eastAsia="ＭＳ 明朝"/>
      <w:bCs/>
      <w:lang w:eastAsia="en-GB"/>
    </w:rPr>
  </w:style>
  <w:style w:type="paragraph" w:customStyle="1" w:styleId="StyleHeading6After9pt">
    <w:name w:val="Style Heading 6 + After:  9 pt"/>
    <w:basedOn w:val="Heading6"/>
    <w:rsid w:val="004C6F54"/>
    <w:pPr>
      <w:keepNext w:val="0"/>
      <w:keepLines w:val="0"/>
      <w:spacing w:before="240"/>
      <w:ind w:left="0" w:firstLine="0"/>
    </w:pPr>
    <w:rPr>
      <w:rFonts w:eastAsia="ＭＳ 明朝"/>
      <w:bCs/>
      <w:lang w:eastAsia="en-GB"/>
    </w:rPr>
  </w:style>
  <w:style w:type="table" w:customStyle="1" w:styleId="TableGrid3">
    <w:name w:val="Table Grid3"/>
    <w:basedOn w:val="TableNormal"/>
    <w:next w:val="TableGrid"/>
    <w:rsid w:val="004C6F5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6F54"/>
    <w:rPr>
      <w:rFonts w:ascii="Tahoma" w:eastAsia="ＭＳ 明朝" w:hAnsi="Tahoma" w:cs="Tahoma"/>
      <w:sz w:val="16"/>
      <w:szCs w:val="16"/>
      <w:lang w:eastAsia="en-GB"/>
    </w:rPr>
  </w:style>
  <w:style w:type="paragraph" w:customStyle="1" w:styleId="JK-text-simpledoc">
    <w:name w:val="JK - text - simple doc"/>
    <w:basedOn w:val="BodyText"/>
    <w:autoRedefine/>
    <w:rsid w:val="004C6F5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6F54"/>
    <w:pPr>
      <w:spacing w:before="100" w:beforeAutospacing="1" w:after="100" w:afterAutospacing="1"/>
    </w:pPr>
    <w:rPr>
      <w:sz w:val="24"/>
      <w:szCs w:val="24"/>
      <w:lang w:val="en-US" w:eastAsia="en-GB"/>
    </w:rPr>
  </w:style>
  <w:style w:type="paragraph" w:customStyle="1" w:styleId="11">
    <w:name w:val="吹き出し1"/>
    <w:basedOn w:val="Normal"/>
    <w:semiHidden/>
    <w:rsid w:val="004C6F54"/>
    <w:rPr>
      <w:rFonts w:ascii="Tahoma" w:eastAsia="ＭＳ 明朝" w:hAnsi="Tahoma" w:cs="Tahoma"/>
      <w:sz w:val="16"/>
      <w:szCs w:val="16"/>
      <w:lang w:eastAsia="en-GB"/>
    </w:rPr>
  </w:style>
  <w:style w:type="paragraph" w:customStyle="1" w:styleId="ZchnZchn">
    <w:name w:val="Zchn Zchn"/>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6F54"/>
    <w:rPr>
      <w:rFonts w:ascii="Arial" w:hAnsi="Arial"/>
      <w:b/>
      <w:noProof/>
      <w:sz w:val="18"/>
      <w:lang w:val="en-GB" w:eastAsia="en-US" w:bidi="ar-SA"/>
    </w:rPr>
  </w:style>
  <w:style w:type="paragraph" w:customStyle="1" w:styleId="20">
    <w:name w:val="吹き出し2"/>
    <w:basedOn w:val="Normal"/>
    <w:semiHidden/>
    <w:rsid w:val="004C6F54"/>
    <w:rPr>
      <w:rFonts w:ascii="Tahoma" w:eastAsia="ＭＳ 明朝" w:hAnsi="Tahoma" w:cs="Tahoma"/>
      <w:sz w:val="16"/>
      <w:szCs w:val="16"/>
      <w:lang w:eastAsia="en-GB"/>
    </w:rPr>
  </w:style>
  <w:style w:type="paragraph" w:customStyle="1" w:styleId="Note">
    <w:name w:val="Note"/>
    <w:basedOn w:val="B1"/>
    <w:rsid w:val="004C6F54"/>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4C6F54"/>
    <w:pPr>
      <w:overflowPunct w:val="0"/>
      <w:autoSpaceDE w:val="0"/>
      <w:autoSpaceDN w:val="0"/>
      <w:adjustRightInd w:val="0"/>
      <w:textAlignment w:val="baseline"/>
    </w:pPr>
    <w:rPr>
      <w:rFonts w:eastAsia="ＭＳ 明朝"/>
      <w:i/>
      <w:lang w:eastAsia="en-GB"/>
    </w:rPr>
  </w:style>
  <w:style w:type="paragraph" w:customStyle="1" w:styleId="TOC91">
    <w:name w:val="TOC 91"/>
    <w:basedOn w:val="TOC8"/>
    <w:rsid w:val="004C6F54"/>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4C6F5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4C6F5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4C6F5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4C6F5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C6F5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C6F54"/>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4C6F5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Normal"/>
    <w:rsid w:val="004C6F5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4C6F54"/>
    <w:pPr>
      <w:tabs>
        <w:tab w:val="left" w:pos="360"/>
      </w:tabs>
      <w:ind w:left="360" w:hanging="360"/>
    </w:pPr>
  </w:style>
  <w:style w:type="paragraph" w:customStyle="1" w:styleId="Para1">
    <w:name w:val="Para1"/>
    <w:basedOn w:val="Normal"/>
    <w:rsid w:val="004C6F5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4C6F5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4C6F54"/>
    <w:pPr>
      <w:keepNext/>
      <w:keepLines/>
      <w:spacing w:after="60"/>
      <w:ind w:left="210"/>
      <w:jc w:val="center"/>
    </w:pPr>
    <w:rPr>
      <w:rFonts w:eastAsia="ＭＳ 明朝"/>
      <w:b/>
      <w:i w:val="0"/>
    </w:rPr>
  </w:style>
  <w:style w:type="paragraph" w:customStyle="1" w:styleId="TableofFigures1">
    <w:name w:val="Table of Figures1"/>
    <w:basedOn w:val="Normal"/>
    <w:next w:val="Normal"/>
    <w:rsid w:val="004C6F5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4C6F5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4C6F5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4C6F5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4C6F5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4C6F5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6F54"/>
    <w:pPr>
      <w:spacing w:before="120"/>
      <w:outlineLvl w:val="2"/>
    </w:pPr>
    <w:rPr>
      <w:sz w:val="28"/>
    </w:rPr>
  </w:style>
  <w:style w:type="paragraph" w:customStyle="1" w:styleId="Heading2Head2A2">
    <w:name w:val="Heading 2.Head2A.2"/>
    <w:basedOn w:val="Heading1"/>
    <w:next w:val="Normal"/>
    <w:rsid w:val="004C6F5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6F5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4C6F54"/>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4C6F54"/>
    <w:pPr>
      <w:spacing w:before="120"/>
      <w:outlineLvl w:val="2"/>
    </w:pPr>
    <w:rPr>
      <w:rFonts w:eastAsia="ＭＳ 明朝"/>
      <w:sz w:val="28"/>
      <w:lang w:eastAsia="de-DE"/>
    </w:rPr>
  </w:style>
  <w:style w:type="paragraph" w:customStyle="1" w:styleId="Reference">
    <w:name w:val="Reference"/>
    <w:basedOn w:val="Normal"/>
    <w:rsid w:val="004C6F54"/>
    <w:pPr>
      <w:numPr>
        <w:numId w:val="1"/>
      </w:numPr>
      <w:spacing w:after="0"/>
    </w:pPr>
    <w:rPr>
      <w:rFonts w:eastAsia="ＭＳ 明朝"/>
      <w:lang w:eastAsia="en-GB"/>
    </w:rPr>
  </w:style>
  <w:style w:type="paragraph" w:customStyle="1" w:styleId="Bullets">
    <w:name w:val="Bullets"/>
    <w:basedOn w:val="BodyText"/>
    <w:rsid w:val="004C6F54"/>
    <w:pPr>
      <w:widowControl w:val="0"/>
      <w:spacing w:after="120"/>
      <w:ind w:left="283" w:hanging="283"/>
    </w:pPr>
    <w:rPr>
      <w:rFonts w:eastAsia="ＭＳ 明朝"/>
      <w:lang w:eastAsia="de-DE"/>
    </w:rPr>
  </w:style>
  <w:style w:type="paragraph" w:customStyle="1" w:styleId="11BodyText">
    <w:name w:val="11 BodyText"/>
    <w:basedOn w:val="Normal"/>
    <w:rsid w:val="004C6F54"/>
    <w:pPr>
      <w:spacing w:after="220"/>
      <w:ind w:left="1298"/>
    </w:pPr>
    <w:rPr>
      <w:rFonts w:ascii="Arial" w:eastAsia="SimSun" w:hAnsi="Arial"/>
      <w:lang w:val="en-US" w:eastAsia="en-GB"/>
    </w:rPr>
  </w:style>
  <w:style w:type="numbering" w:customStyle="1" w:styleId="12">
    <w:name w:val="无列表1"/>
    <w:next w:val="NoList"/>
    <w:semiHidden/>
    <w:rsid w:val="004C6F54"/>
  </w:style>
  <w:style w:type="character" w:customStyle="1" w:styleId="CRCoverPageChar">
    <w:name w:val="CR Cover Page Char"/>
    <w:link w:val="CRCoverPage"/>
    <w:rsid w:val="004C6F54"/>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4C6F5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C6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6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6F54"/>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4C6F5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C6F54"/>
    <w:rPr>
      <w:rFonts w:eastAsia="Malgun Gothic"/>
      <w:kern w:val="2"/>
    </w:rPr>
  </w:style>
  <w:style w:type="character" w:customStyle="1" w:styleId="StyleTACChar">
    <w:name w:val="Style TAC + Char"/>
    <w:link w:val="StyleTAC"/>
    <w:rsid w:val="004C6F54"/>
    <w:rPr>
      <w:rFonts w:ascii="Arial" w:eastAsia="Malgun Gothic" w:hAnsi="Arial"/>
      <w:kern w:val="2"/>
      <w:sz w:val="18"/>
      <w:lang w:val="en-GB" w:eastAsia="en-US"/>
    </w:rPr>
  </w:style>
  <w:style w:type="character" w:customStyle="1" w:styleId="CharChar29">
    <w:name w:val="Char Char29"/>
    <w:rsid w:val="004C6F54"/>
    <w:rPr>
      <w:rFonts w:ascii="Arial" w:hAnsi="Arial"/>
      <w:sz w:val="36"/>
      <w:lang w:val="en-GB" w:eastAsia="en-US" w:bidi="ar-SA"/>
    </w:rPr>
  </w:style>
  <w:style w:type="character" w:customStyle="1" w:styleId="CharChar28">
    <w:name w:val="Char Char28"/>
    <w:rsid w:val="004C6F54"/>
    <w:rPr>
      <w:rFonts w:ascii="Arial" w:hAnsi="Arial"/>
      <w:sz w:val="32"/>
      <w:lang w:val="en-GB"/>
    </w:rPr>
  </w:style>
  <w:style w:type="character" w:customStyle="1" w:styleId="msoins00">
    <w:name w:val="msoins0"/>
    <w:rsid w:val="004C6F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6F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6F54"/>
    <w:rPr>
      <w:rFonts w:ascii="Arial" w:hAnsi="Arial"/>
      <w:sz w:val="22"/>
      <w:lang w:val="en-GB" w:eastAsia="en-GB" w:bidi="ar-SA"/>
    </w:rPr>
  </w:style>
  <w:style w:type="character" w:customStyle="1" w:styleId="B2Char">
    <w:name w:val="B2 Char"/>
    <w:link w:val="B2"/>
    <w:rsid w:val="004C6F54"/>
    <w:rPr>
      <w:rFonts w:ascii="Times New Roman" w:hAnsi="Times New Roman"/>
      <w:lang w:val="en-GB" w:eastAsia="en-US"/>
    </w:rPr>
  </w:style>
  <w:style w:type="character" w:customStyle="1" w:styleId="B3Char">
    <w:name w:val="B3 Char"/>
    <w:link w:val="B3"/>
    <w:rsid w:val="004C6F54"/>
    <w:rPr>
      <w:rFonts w:ascii="Times New Roman" w:hAnsi="Times New Roman"/>
      <w:lang w:val="en-GB" w:eastAsia="en-US"/>
    </w:rPr>
  </w:style>
  <w:style w:type="character" w:customStyle="1" w:styleId="EQChar">
    <w:name w:val="EQ Char"/>
    <w:link w:val="EQ"/>
    <w:rsid w:val="004C6F54"/>
    <w:rPr>
      <w:rFonts w:ascii="Times New Roman" w:hAnsi="Times New Roman"/>
      <w:noProof/>
      <w:lang w:val="en-GB" w:eastAsia="en-US"/>
    </w:rPr>
  </w:style>
  <w:style w:type="paragraph" w:customStyle="1" w:styleId="a4">
    <w:name w:val="样式 页眉"/>
    <w:basedOn w:val="Header"/>
    <w:link w:val="Char"/>
    <w:rsid w:val="004C6F54"/>
    <w:pPr>
      <w:overflowPunct w:val="0"/>
      <w:autoSpaceDE w:val="0"/>
      <w:autoSpaceDN w:val="0"/>
      <w:adjustRightInd w:val="0"/>
      <w:textAlignment w:val="baseline"/>
    </w:pPr>
    <w:rPr>
      <w:rFonts w:eastAsia="Arial"/>
      <w:sz w:val="22"/>
      <w:lang w:eastAsia="en-GB"/>
    </w:rPr>
  </w:style>
  <w:style w:type="character" w:customStyle="1" w:styleId="Char">
    <w:name w:val="样式 页眉 Char"/>
    <w:link w:val="a4"/>
    <w:rsid w:val="004C6F54"/>
    <w:rPr>
      <w:rFonts w:ascii="Arial" w:eastAsia="Arial" w:hAnsi="Arial"/>
      <w:b/>
      <w:noProof/>
      <w:sz w:val="22"/>
      <w:lang w:val="en-GB" w:eastAsia="en-GB"/>
    </w:rPr>
  </w:style>
  <w:style w:type="character" w:customStyle="1" w:styleId="B1Char1">
    <w:name w:val="B1 Char1"/>
    <w:rsid w:val="004C6F54"/>
    <w:rPr>
      <w:lang w:val="en-GB"/>
    </w:rPr>
  </w:style>
  <w:style w:type="paragraph" w:customStyle="1" w:styleId="13">
    <w:name w:val="修订1"/>
    <w:hidden/>
    <w:semiHidden/>
    <w:rsid w:val="004C6F54"/>
    <w:rPr>
      <w:rFonts w:ascii="Times New Roman" w:eastAsia="Batang" w:hAnsi="Times New Roman"/>
      <w:lang w:val="en-GB" w:eastAsia="en-US"/>
    </w:rPr>
  </w:style>
  <w:style w:type="character" w:customStyle="1" w:styleId="Heading7Char">
    <w:name w:val="Heading 7 Char"/>
    <w:link w:val="Heading7"/>
    <w:rsid w:val="004C6F54"/>
    <w:rPr>
      <w:rFonts w:ascii="Arial" w:hAnsi="Arial"/>
      <w:lang w:val="en-GB" w:eastAsia="en-US"/>
    </w:rPr>
  </w:style>
  <w:style w:type="character" w:customStyle="1" w:styleId="Heading8Char">
    <w:name w:val="Heading 8 Char"/>
    <w:link w:val="Heading8"/>
    <w:rsid w:val="004C6F54"/>
    <w:rPr>
      <w:rFonts w:ascii="Arial" w:hAnsi="Arial"/>
      <w:sz w:val="36"/>
      <w:lang w:val="en-GB" w:eastAsia="en-US"/>
    </w:rPr>
  </w:style>
  <w:style w:type="character" w:customStyle="1" w:styleId="Heading9Char">
    <w:name w:val="Heading 9 Char"/>
    <w:link w:val="Heading9"/>
    <w:rsid w:val="004C6F54"/>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C6F54"/>
    <w:rPr>
      <w:rFonts w:ascii="Times New Roman" w:hAnsi="Times New Roman"/>
      <w:sz w:val="16"/>
      <w:lang w:val="en-GB" w:eastAsia="en-US"/>
    </w:rPr>
  </w:style>
  <w:style w:type="character" w:customStyle="1" w:styleId="FooterChar">
    <w:name w:val="Footer Char"/>
    <w:link w:val="Footer"/>
    <w:rsid w:val="004C6F54"/>
    <w:rPr>
      <w:rFonts w:ascii="Arial" w:hAnsi="Arial"/>
      <w:b/>
      <w:i/>
      <w:noProof/>
      <w:sz w:val="18"/>
      <w:lang w:val="en-GB" w:eastAsia="en-US"/>
    </w:rPr>
  </w:style>
  <w:style w:type="character" w:customStyle="1" w:styleId="CommentSubjectChar">
    <w:name w:val="Comment Subject Char"/>
    <w:link w:val="CommentSubject"/>
    <w:rsid w:val="004C6F54"/>
    <w:rPr>
      <w:rFonts w:ascii="Times New Roman" w:hAnsi="Times New Roman"/>
      <w:b/>
      <w:bCs/>
      <w:lang w:val="en-GB" w:eastAsia="en-US"/>
    </w:rPr>
  </w:style>
  <w:style w:type="paragraph" w:customStyle="1" w:styleId="Default">
    <w:name w:val="Default"/>
    <w:uiPriority w:val="99"/>
    <w:rsid w:val="004C6F5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rsid w:val="004C6F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4C6F54"/>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4C6F5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4C6F5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4C6F54"/>
    <w:rPr>
      <w:rFonts w:ascii="Times New Roman" w:hAnsi="Times New Roman"/>
      <w:lang w:val="en-GB" w:eastAsia="en-GB"/>
    </w:rPr>
  </w:style>
  <w:style w:type="paragraph" w:customStyle="1" w:styleId="MotorolaResponse1">
    <w:name w:val="Motorola Response1"/>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4C6F54"/>
    <w:rPr>
      <w:rFonts w:ascii="Times New Roman" w:hAnsi="Times New Roman"/>
      <w:i/>
      <w:color w:val="0000FF"/>
      <w:lang w:val="en-GB" w:eastAsia="ja-JP"/>
    </w:rPr>
  </w:style>
  <w:style w:type="paragraph" w:customStyle="1" w:styleId="Char0">
    <w:name w:val="(文字) (文字) Char"/>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6F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C6F54"/>
    <w:rPr>
      <w:rFonts w:ascii="Times New Roman" w:eastAsia="Batang" w:hAnsi="Times New Roman"/>
      <w:sz w:val="24"/>
      <w:lang w:eastAsia="en-GB"/>
    </w:rPr>
  </w:style>
  <w:style w:type="paragraph" w:customStyle="1" w:styleId="FBCharCharCharChar1">
    <w:name w:val="FB Char Char Char Char1"/>
    <w:next w:val="Normal"/>
    <w:semiHidden/>
    <w:rsid w:val="004C6F5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6F5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6F5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rsid w:val="004C6F54"/>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4C6F54"/>
    <w:rPr>
      <w:rFonts w:ascii="Arial" w:eastAsia="Arial" w:hAnsi="Arial"/>
      <w:sz w:val="28"/>
      <w:lang w:val="en-GB" w:eastAsia="en-GB"/>
    </w:rPr>
  </w:style>
  <w:style w:type="paragraph" w:customStyle="1" w:styleId="a">
    <w:name w:val="表格题注"/>
    <w:next w:val="Normal"/>
    <w:rsid w:val="004C6F54"/>
    <w:pPr>
      <w:numPr>
        <w:numId w:val="29"/>
      </w:numPr>
      <w:spacing w:beforeLines="50" w:before="50" w:afterLines="50" w:after="50"/>
      <w:jc w:val="center"/>
    </w:pPr>
    <w:rPr>
      <w:rFonts w:ascii="Times New Roman" w:eastAsia="Malgun Gothic" w:hAnsi="Times New Roman"/>
      <w:b/>
      <w:lang w:val="en-GB" w:eastAsia="zh-CN"/>
    </w:rPr>
  </w:style>
  <w:style w:type="paragraph" w:customStyle="1" w:styleId="a0">
    <w:name w:val="插图题注"/>
    <w:next w:val="Normal"/>
    <w:rsid w:val="004C6F54"/>
    <w:pPr>
      <w:numPr>
        <w:numId w:val="30"/>
      </w:numPr>
      <w:jc w:val="center"/>
    </w:pPr>
    <w:rPr>
      <w:rFonts w:ascii="Times New Roman" w:eastAsia="Malgun Gothic" w:hAnsi="Times New Roman"/>
      <w:b/>
      <w:lang w:val="en-GB" w:eastAsia="zh-CN"/>
    </w:rPr>
  </w:style>
  <w:style w:type="character" w:customStyle="1" w:styleId="textbodybold1">
    <w:name w:val="textbodybold1"/>
    <w:rsid w:val="004C6F5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6F5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basedOn w:val="DefaultParagraphFont"/>
    <w:rsid w:val="004C6F54"/>
  </w:style>
  <w:style w:type="character" w:customStyle="1" w:styleId="B1Zchn">
    <w:name w:val="B1 Zchn"/>
    <w:rsid w:val="004C6F54"/>
    <w:rPr>
      <w:rFonts w:ascii="Times New Roman" w:hAnsi="Times New Roman"/>
      <w:lang w:val="en-GB"/>
    </w:rPr>
  </w:style>
  <w:style w:type="paragraph" w:customStyle="1" w:styleId="Norma">
    <w:name w:val="Norma"/>
    <w:basedOn w:val="Heading1"/>
    <w:rsid w:val="004C6F54"/>
    <w:pPr>
      <w:overflowPunct w:val="0"/>
      <w:autoSpaceDE w:val="0"/>
      <w:autoSpaceDN w:val="0"/>
      <w:adjustRightInd w:val="0"/>
      <w:textAlignment w:val="baseline"/>
    </w:pPr>
    <w:rPr>
      <w:szCs w:val="36"/>
      <w:lang w:eastAsia="en-GB"/>
    </w:rPr>
  </w:style>
  <w:style w:type="paragraph" w:customStyle="1" w:styleId="B20">
    <w:name w:val="B2+"/>
    <w:basedOn w:val="B2"/>
    <w:rsid w:val="004C6F54"/>
    <w:pPr>
      <w:tabs>
        <w:tab w:val="num" w:pos="1191"/>
      </w:tabs>
      <w:overflowPunct w:val="0"/>
      <w:autoSpaceDE w:val="0"/>
      <w:autoSpaceDN w:val="0"/>
      <w:adjustRightInd w:val="0"/>
      <w:ind w:left="1191" w:hanging="454"/>
      <w:textAlignment w:val="baseline"/>
    </w:pPr>
    <w:rPr>
      <w:lang w:eastAsia="x-none"/>
    </w:rPr>
  </w:style>
  <w:style w:type="paragraph" w:customStyle="1" w:styleId="B30">
    <w:name w:val="B3+"/>
    <w:basedOn w:val="B3"/>
    <w:rsid w:val="004C6F5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BL">
    <w:name w:val="BL"/>
    <w:basedOn w:val="Normal"/>
    <w:rsid w:val="004C6F54"/>
    <w:pPr>
      <w:numPr>
        <w:numId w:val="31"/>
      </w:numPr>
      <w:tabs>
        <w:tab w:val="left" w:pos="851"/>
      </w:tabs>
      <w:overflowPunct w:val="0"/>
      <w:autoSpaceDE w:val="0"/>
      <w:autoSpaceDN w:val="0"/>
      <w:adjustRightInd w:val="0"/>
      <w:textAlignment w:val="baseline"/>
    </w:pPr>
  </w:style>
  <w:style w:type="paragraph" w:customStyle="1" w:styleId="BN">
    <w:name w:val="BN"/>
    <w:basedOn w:val="Normal"/>
    <w:rsid w:val="004C6F54"/>
    <w:pPr>
      <w:numPr>
        <w:numId w:val="32"/>
      </w:numPr>
      <w:overflowPunct w:val="0"/>
      <w:autoSpaceDE w:val="0"/>
      <w:autoSpaceDN w:val="0"/>
      <w:adjustRightInd w:val="0"/>
      <w:textAlignment w:val="baseline"/>
    </w:pPr>
  </w:style>
  <w:style w:type="paragraph" w:customStyle="1" w:styleId="Atl">
    <w:name w:val="Atl"/>
    <w:basedOn w:val="Normal"/>
    <w:rsid w:val="004C6F5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4C6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6F5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rsid w:val="004C6F5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rsid w:val="004C6F5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C6F5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4C6F54"/>
    <w:pPr>
      <w:numPr>
        <w:numId w:val="33"/>
      </w:numPr>
      <w:overflowPunct w:val="0"/>
      <w:autoSpaceDE w:val="0"/>
      <w:autoSpaceDN w:val="0"/>
      <w:adjustRightInd w:val="0"/>
      <w:textAlignment w:val="baseline"/>
    </w:pPr>
    <w:rPr>
      <w:rFonts w:eastAsia="ＭＳ 明朝"/>
      <w:szCs w:val="18"/>
      <w:lang w:eastAsia="ja-JP"/>
    </w:rPr>
  </w:style>
  <w:style w:type="paragraph" w:styleId="NoSpacing">
    <w:name w:val="No Spacing"/>
    <w:uiPriority w:val="1"/>
    <w:qFormat/>
    <w:rsid w:val="004C6F54"/>
    <w:rPr>
      <w:rFonts w:ascii="Times New Roman" w:hAnsi="Times New Roman"/>
      <w:lang w:val="en-GB" w:eastAsia="en-US"/>
    </w:rPr>
  </w:style>
  <w:style w:type="character" w:styleId="PlaceholderText">
    <w:name w:val="Placeholder Text"/>
    <w:basedOn w:val="DefaultParagraphFont"/>
    <w:uiPriority w:val="99"/>
    <w:semiHidden/>
    <w:rsid w:val="00511C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TotalTime>
  <Pages>16</Pages>
  <Words>4061</Words>
  <Characters>23151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76</cp:revision>
  <cp:lastPrinted>1899-12-31T23:00:00Z</cp:lastPrinted>
  <dcterms:created xsi:type="dcterms:W3CDTF">2020-02-03T08:32:00Z</dcterms:created>
  <dcterms:modified xsi:type="dcterms:W3CDTF">2022-08-25T12:20:00Z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